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FA374" w14:textId="335F6FE8" w:rsidR="00FA7F06" w:rsidRPr="00841BCD" w:rsidRDefault="00FA7F06" w:rsidP="00EC5CB5">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Pr="00841BCD">
        <w:rPr>
          <w:rFonts w:ascii="Arial" w:eastAsia="SimSun" w:hAnsi="Arial"/>
          <w:b/>
          <w:sz w:val="24"/>
        </w:rPr>
        <w:t xml:space="preserve">             </w:t>
      </w:r>
      <w:r w:rsidRPr="00841BCD">
        <w:rPr>
          <w:rFonts w:ascii="Arial" w:eastAsia="SimSun" w:hAnsi="Arial"/>
          <w:b/>
          <w:bCs/>
          <w:sz w:val="24"/>
        </w:rPr>
        <w:tab/>
      </w:r>
      <w:r w:rsidR="00980181" w:rsidRPr="00980181">
        <w:rPr>
          <w:rFonts w:ascii="Arial" w:eastAsia="SimSun" w:hAnsi="Arial"/>
          <w:b/>
          <w:bCs/>
          <w:sz w:val="24"/>
          <w:lang w:eastAsia="ja-JP"/>
        </w:rPr>
        <w:t>R4-2100153</w:t>
      </w:r>
      <w:bookmarkStart w:id="4" w:name="_GoBack"/>
      <w:bookmarkEnd w:id="4"/>
    </w:p>
    <w:p w14:paraId="1CCE5396" w14:textId="77777777" w:rsidR="00FA7F06" w:rsidRPr="00841BCD" w:rsidRDefault="00FA7F06" w:rsidP="00FA7F06">
      <w:pPr>
        <w:widowControl w:val="0"/>
        <w:tabs>
          <w:tab w:val="right" w:pos="9639"/>
        </w:tabs>
        <w:spacing w:after="0"/>
        <w:rPr>
          <w:rFonts w:ascii="Arial" w:eastAsia="SimSun" w:hAnsi="Arial"/>
          <w:b/>
          <w:bCs/>
          <w:sz w:val="24"/>
        </w:rPr>
      </w:pPr>
      <w:r>
        <w:rPr>
          <w:rFonts w:ascii="Arial" w:eastAsia="SimSun" w:hAnsi="Arial"/>
          <w:b/>
          <w:sz w:val="24"/>
        </w:rPr>
        <w:t>E-meeting, 21</w:t>
      </w:r>
      <w:r w:rsidRPr="00F6297A">
        <w:rPr>
          <w:rFonts w:ascii="Arial" w:eastAsia="SimSun" w:hAnsi="Arial"/>
          <w:b/>
          <w:sz w:val="24"/>
          <w:vertAlign w:val="superscript"/>
        </w:rPr>
        <w:t>st</w:t>
      </w:r>
      <w:r>
        <w:rPr>
          <w:rFonts w:ascii="Arial" w:eastAsia="SimSun" w:hAnsi="Arial"/>
          <w:b/>
          <w:sz w:val="24"/>
        </w:rPr>
        <w:t xml:space="preserve"> Jan – 5</w:t>
      </w:r>
      <w:r w:rsidRPr="009557A8">
        <w:rPr>
          <w:rFonts w:ascii="Arial" w:eastAsia="SimSun" w:hAnsi="Arial"/>
          <w:b/>
          <w:sz w:val="24"/>
          <w:vertAlign w:val="superscript"/>
        </w:rPr>
        <w:t>th</w:t>
      </w:r>
      <w:r>
        <w:rPr>
          <w:rFonts w:eastAsia="SimSun"/>
        </w:rPr>
        <w:t xml:space="preserve"> </w:t>
      </w:r>
      <w:r w:rsidRPr="00F6297A">
        <w:rPr>
          <w:rFonts w:ascii="Arial" w:eastAsia="SimSun" w:hAnsi="Arial"/>
          <w:b/>
          <w:bCs/>
          <w:noProof/>
          <w:sz w:val="24"/>
          <w:lang w:eastAsia="zh-CN"/>
        </w:rPr>
        <w:t>Feb,</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3EDA473" w:rsidR="001E41F3" w:rsidRDefault="0012089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78047D7" w:rsidR="001E41F3" w:rsidRPr="00410371" w:rsidRDefault="00FA7F06" w:rsidP="00FA7F06">
            <w:pPr>
              <w:pStyle w:val="CRCoverPage"/>
              <w:spacing w:after="0"/>
              <w:rPr>
                <w:b/>
                <w:noProof/>
                <w:sz w:val="28"/>
              </w:rPr>
            </w:pPr>
            <w:r w:rsidRPr="00FA7F06">
              <w:rPr>
                <w:b/>
                <w:noProof/>
                <w:sz w:val="28"/>
              </w:rPr>
              <w:t>38.101-1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018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392FC" w:rsidR="001E41F3" w:rsidRPr="00410371" w:rsidRDefault="00FA7F06" w:rsidP="00FA7F06">
            <w:pPr>
              <w:pStyle w:val="CRCoverPage"/>
              <w:spacing w:after="0"/>
              <w:rPr>
                <w:noProof/>
                <w:sz w:val="28"/>
              </w:rPr>
            </w:pPr>
            <w:r w:rsidRPr="00FA7F06">
              <w:rPr>
                <w:b/>
                <w:noProof/>
                <w:sz w:val="28"/>
              </w:rPr>
              <w:t>1</w:t>
            </w:r>
            <w:r w:rsidR="00007585">
              <w:rPr>
                <w:b/>
                <w:noProof/>
                <w:sz w:val="28"/>
              </w:rPr>
              <w:t>7</w:t>
            </w:r>
            <w:r w:rsidRPr="00FA7F06">
              <w:rPr>
                <w:b/>
                <w:noProof/>
                <w:sz w:val="28"/>
              </w:rPr>
              <w:t>.</w:t>
            </w:r>
            <w:r w:rsidR="00007585">
              <w:rPr>
                <w:b/>
                <w:noProof/>
                <w:sz w:val="28"/>
              </w:rPr>
              <w:t>0</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A7DEA" w:rsidR="001E41F3" w:rsidRDefault="004A709D">
            <w:pPr>
              <w:pStyle w:val="CRCoverPage"/>
              <w:spacing w:after="0"/>
              <w:ind w:left="100"/>
              <w:rPr>
                <w:noProof/>
              </w:rPr>
            </w:pPr>
            <w:r>
              <w:t>Draft CR addition of BCS</w:t>
            </w:r>
            <w:r w:rsidR="00B82E98">
              <w:t>1</w:t>
            </w:r>
            <w:r>
              <w:t xml:space="preserve"> for </w:t>
            </w:r>
            <w:r w:rsidR="00007585" w:rsidRPr="00007585">
              <w:t>CA_n25A-n71(2A)</w:t>
            </w:r>
            <w:r w:rsidR="00007585">
              <w:t xml:space="preserve">, </w:t>
            </w:r>
            <w:r w:rsidR="00F01074" w:rsidRPr="00F01074">
              <w:t>CA_n41(2A)-n66A</w:t>
            </w:r>
            <w:r w:rsidR="00007585">
              <w:t xml:space="preserve"> and </w:t>
            </w:r>
            <w:r w:rsidR="00007585" w:rsidRPr="00007585">
              <w:t>CA_n66A-n71(2A)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967A7" w:rsidR="001E41F3" w:rsidRDefault="00FA7F06">
            <w:pPr>
              <w:pStyle w:val="CRCoverPage"/>
              <w:spacing w:after="0"/>
              <w:ind w:left="100"/>
              <w:rPr>
                <w:noProof/>
              </w:rPr>
            </w:pPr>
            <w:r>
              <w:t>Nokia</w:t>
            </w:r>
            <w:r w:rsidR="000D79B2">
              <w:t xml:space="preserve">, </w:t>
            </w:r>
            <w:r w:rsidR="00C77305" w:rsidRPr="00C77305">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399E2" w:rsidR="001E41F3" w:rsidRDefault="00007585">
            <w:pPr>
              <w:pStyle w:val="CRCoverPage"/>
              <w:spacing w:after="0"/>
              <w:ind w:left="100"/>
              <w:rPr>
                <w:noProof/>
              </w:rPr>
            </w:pPr>
            <w:r w:rsidRPr="00007585">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87BA8" w:rsidR="001E41F3" w:rsidRDefault="00FA7F06">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6A60B" w:rsidR="001E41F3" w:rsidRDefault="00FA7F06">
            <w:pPr>
              <w:pStyle w:val="CRCoverPage"/>
              <w:spacing w:after="0"/>
              <w:ind w:left="100"/>
              <w:rPr>
                <w:noProof/>
              </w:rPr>
            </w:pPr>
            <w:r>
              <w:t>Rel-1</w:t>
            </w:r>
            <w:r w:rsidR="002544B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9DCF9" w:rsidR="001E41F3" w:rsidRDefault="0012089B">
            <w:pPr>
              <w:pStyle w:val="CRCoverPage"/>
              <w:spacing w:after="0"/>
              <w:ind w:left="100"/>
              <w:rPr>
                <w:noProof/>
              </w:rPr>
            </w:pPr>
            <w:r>
              <w:t>Addition of BCS</w:t>
            </w:r>
            <w:r w:rsidR="002544B1">
              <w:t>1</w:t>
            </w:r>
            <w:r>
              <w:t xml:space="preserve"> for </w:t>
            </w:r>
            <w:r w:rsidR="002544B1" w:rsidRPr="00007585">
              <w:t>CA_n25A-n71(2A)</w:t>
            </w:r>
            <w:r w:rsidR="002544B1">
              <w:t xml:space="preserve">, </w:t>
            </w:r>
            <w:r w:rsidR="002544B1" w:rsidRPr="00F01074">
              <w:t>CA_n41(2A)-n66A</w:t>
            </w:r>
            <w:r w:rsidR="002544B1">
              <w:t xml:space="preserve"> and </w:t>
            </w:r>
            <w:r w:rsidR="002544B1" w:rsidRPr="00007585">
              <w:t>CA_n66A-n71(2A)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2027C" w:rsidR="001E41F3" w:rsidRDefault="0012089B">
            <w:pPr>
              <w:pStyle w:val="CRCoverPage"/>
              <w:spacing w:after="0"/>
              <w:ind w:left="100"/>
              <w:rPr>
                <w:noProof/>
              </w:rPr>
            </w:pPr>
            <w:r>
              <w:t>BCS</w:t>
            </w:r>
            <w:r w:rsidR="002544B1">
              <w:t>1</w:t>
            </w:r>
            <w:r>
              <w:t xml:space="preserve"> created for </w:t>
            </w:r>
            <w:r w:rsidR="002544B1" w:rsidRPr="00007585">
              <w:t>CA_n25A-n71(2A)</w:t>
            </w:r>
            <w:r w:rsidR="002544B1">
              <w:t xml:space="preserve">, </w:t>
            </w:r>
            <w:r w:rsidR="002544B1" w:rsidRPr="00F01074">
              <w:t>CA_n41(2A)-n66A</w:t>
            </w:r>
            <w:r w:rsidR="002544B1">
              <w:t xml:space="preserve"> and </w:t>
            </w:r>
            <w:r w:rsidR="002544B1" w:rsidRPr="00007585">
              <w:t>CA_n66A-n71(2A)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CC6B8" w:rsidR="001E41F3" w:rsidRDefault="0012089B">
            <w:pPr>
              <w:pStyle w:val="CRCoverPage"/>
              <w:spacing w:after="0"/>
              <w:ind w:left="100"/>
              <w:rPr>
                <w:noProof/>
              </w:rPr>
            </w:pPr>
            <w:r>
              <w:rPr>
                <w:noProof/>
              </w:rPr>
              <w:t xml:space="preserve">Needed </w:t>
            </w:r>
            <w:r>
              <w:t>BCS</w:t>
            </w:r>
            <w:r w:rsidR="002544B1">
              <w:t>1</w:t>
            </w:r>
            <w:r>
              <w:t xml:space="preserve"> for </w:t>
            </w:r>
            <w:r w:rsidR="002544B1" w:rsidRPr="00007585">
              <w:t>CA_n25A-n71(2A)</w:t>
            </w:r>
            <w:r w:rsidR="002544B1">
              <w:t xml:space="preserve">, </w:t>
            </w:r>
            <w:r w:rsidR="002544B1" w:rsidRPr="00F01074">
              <w:t>CA_n41(2A)-n66A</w:t>
            </w:r>
            <w:r w:rsidR="002544B1">
              <w:t xml:space="preserve"> and </w:t>
            </w:r>
            <w:r w:rsidR="002544B1" w:rsidRPr="00007585">
              <w:t>CA_n66A-n71(2A)</w:t>
            </w:r>
            <w:r w:rsidR="002544B1">
              <w:t xml:space="preserve"> </w:t>
            </w:r>
            <w:r>
              <w:t>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8A9EE" w:rsidR="001E41F3" w:rsidRDefault="004A709D">
            <w:pPr>
              <w:pStyle w:val="CRCoverPage"/>
              <w:spacing w:after="0"/>
              <w:ind w:left="100"/>
              <w:rPr>
                <w:noProof/>
              </w:rPr>
            </w:pPr>
            <w:r w:rsidRPr="004A709D">
              <w:rPr>
                <w:noProof/>
              </w:rPr>
              <w:t>5.5A.</w:t>
            </w:r>
            <w:r w:rsidR="00F01074">
              <w:rPr>
                <w:noProof/>
              </w:rPr>
              <w:t>3.</w:t>
            </w:r>
            <w:r w:rsidRPr="004A709D">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CD79026" w14:textId="144B1348" w:rsidR="004A709D" w:rsidRDefault="004A709D" w:rsidP="00F01074">
      <w:pPr>
        <w:widowControl w:val="0"/>
        <w:rPr>
          <w:noProof/>
          <w:color w:val="0070C0"/>
        </w:rPr>
      </w:pPr>
      <w:bookmarkStart w:id="6" w:name="_Toc29801708"/>
      <w:bookmarkStart w:id="7" w:name="_Toc29802132"/>
      <w:bookmarkStart w:id="8" w:name="_Toc29802757"/>
      <w:bookmarkStart w:id="9" w:name="_Toc36107499"/>
      <w:bookmarkStart w:id="10" w:name="_Toc37251258"/>
      <w:bookmarkStart w:id="11" w:name="_Toc45888057"/>
      <w:bookmarkStart w:id="12" w:name="_Toc45888656"/>
      <w:r w:rsidRPr="004A709D">
        <w:rPr>
          <w:noProof/>
          <w:color w:val="0070C0"/>
        </w:rPr>
        <w:lastRenderedPageBreak/>
        <w:t>************************************ Start of changes ************************************</w:t>
      </w:r>
      <w:bookmarkEnd w:id="6"/>
      <w:bookmarkEnd w:id="7"/>
      <w:bookmarkEnd w:id="8"/>
      <w:bookmarkEnd w:id="9"/>
      <w:bookmarkEnd w:id="10"/>
      <w:bookmarkEnd w:id="11"/>
      <w:bookmarkEnd w:id="12"/>
    </w:p>
    <w:p w14:paraId="1E1CC528" w14:textId="77777777" w:rsidR="00F01074" w:rsidRDefault="00F01074" w:rsidP="00F01074">
      <w:pPr>
        <w:pStyle w:val="Heading4"/>
        <w:rPr>
          <w:bCs/>
        </w:rPr>
      </w:pPr>
      <w:bookmarkStart w:id="13" w:name="_Toc45888060"/>
      <w:bookmarkStart w:id="14" w:name="_Toc45888659"/>
      <w:r>
        <w:lastRenderedPageBreak/>
        <w:t>5</w:t>
      </w:r>
      <w:r w:rsidRPr="001C0CC4">
        <w:t>.</w:t>
      </w:r>
      <w:r>
        <w:t>5A</w:t>
      </w:r>
      <w:r w:rsidRPr="001C0CC4">
        <w:t>.3.1</w:t>
      </w:r>
      <w:r w:rsidRPr="001C0CC4">
        <w:tab/>
      </w:r>
      <w:r w:rsidRPr="0045128F">
        <w:t xml:space="preserve">Configurations for inter-band CA </w:t>
      </w:r>
      <w:r>
        <w:t>(</w:t>
      </w:r>
      <w:r>
        <w:rPr>
          <w:bCs/>
        </w:rPr>
        <w:t>two bands)</w:t>
      </w:r>
      <w:bookmarkEnd w:id="13"/>
      <w:bookmarkEnd w:id="14"/>
    </w:p>
    <w:p w14:paraId="0C767866" w14:textId="77777777" w:rsidR="00F01074" w:rsidRDefault="00F01074" w:rsidP="00F01074">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CC20F1" w:rsidRPr="00A1115A" w14:paraId="0550E252" w14:textId="77777777" w:rsidTr="00CE0FD4">
        <w:trPr>
          <w:trHeight w:val="130"/>
        </w:trPr>
        <w:tc>
          <w:tcPr>
            <w:tcW w:w="1644" w:type="dxa"/>
            <w:tcBorders>
              <w:top w:val="single" w:sz="4" w:space="0" w:color="auto"/>
              <w:left w:val="single" w:sz="4" w:space="0" w:color="auto"/>
              <w:bottom w:val="nil"/>
              <w:right w:val="single" w:sz="4" w:space="0" w:color="auto"/>
            </w:tcBorders>
            <w:shd w:val="clear" w:color="auto" w:fill="auto"/>
          </w:tcPr>
          <w:p w14:paraId="739A8D18" w14:textId="77777777" w:rsidR="00CC20F1" w:rsidRPr="00A1115A" w:rsidRDefault="00CC20F1" w:rsidP="00CE0FD4">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0B23D4FF" w14:textId="77777777" w:rsidR="00CC20F1" w:rsidRPr="00A1115A" w:rsidRDefault="00CC20F1" w:rsidP="00CE0FD4">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8AEF71A" w14:textId="77777777" w:rsidR="00CC20F1" w:rsidRPr="00A1115A" w:rsidRDefault="00CC20F1" w:rsidP="00CE0FD4">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6B4A90B0" w14:textId="77777777" w:rsidR="00CC20F1" w:rsidRPr="00A1115A" w:rsidRDefault="00CC20F1" w:rsidP="00CE0FD4">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269D8DAD" w14:textId="77777777" w:rsidR="00CC20F1" w:rsidRPr="00A1115A" w:rsidRDefault="00CC20F1" w:rsidP="00CE0FD4">
            <w:pPr>
              <w:pStyle w:val="TAH"/>
            </w:pPr>
            <w:r w:rsidRPr="00A1115A">
              <w:t>Bandwidth combination set</w:t>
            </w:r>
          </w:p>
        </w:tc>
      </w:tr>
      <w:tr w:rsidR="00CC20F1" w:rsidRPr="00A1115A" w14:paraId="0D0C3251" w14:textId="77777777" w:rsidTr="00CE0FD4">
        <w:trPr>
          <w:trHeight w:val="130"/>
        </w:trPr>
        <w:tc>
          <w:tcPr>
            <w:tcW w:w="1644" w:type="dxa"/>
            <w:tcBorders>
              <w:top w:val="nil"/>
              <w:left w:val="single" w:sz="4" w:space="0" w:color="auto"/>
              <w:bottom w:val="single" w:sz="4" w:space="0" w:color="auto"/>
              <w:right w:val="single" w:sz="4" w:space="0" w:color="auto"/>
            </w:tcBorders>
            <w:shd w:val="clear" w:color="auto" w:fill="auto"/>
          </w:tcPr>
          <w:p w14:paraId="0B07074F" w14:textId="77777777" w:rsidR="00CC20F1" w:rsidRPr="00A1115A" w:rsidRDefault="00CC20F1" w:rsidP="00CE0FD4">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27B018EC" w14:textId="77777777" w:rsidR="00CC20F1" w:rsidRPr="00A1115A" w:rsidRDefault="00CC20F1" w:rsidP="00CE0FD4">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9B8EA8E" w14:textId="77777777" w:rsidR="00CC20F1" w:rsidRPr="00A1115A" w:rsidRDefault="00CC20F1" w:rsidP="00CE0FD4">
            <w:pPr>
              <w:pStyle w:val="TAH"/>
            </w:pPr>
          </w:p>
        </w:tc>
        <w:tc>
          <w:tcPr>
            <w:tcW w:w="671" w:type="dxa"/>
            <w:tcBorders>
              <w:top w:val="single" w:sz="4" w:space="0" w:color="auto"/>
              <w:left w:val="single" w:sz="4" w:space="0" w:color="auto"/>
              <w:bottom w:val="single" w:sz="4" w:space="0" w:color="auto"/>
              <w:right w:val="single" w:sz="4" w:space="0" w:color="auto"/>
            </w:tcBorders>
          </w:tcPr>
          <w:p w14:paraId="360B14BD" w14:textId="77777777" w:rsidR="00CC20F1" w:rsidRPr="00A1115A" w:rsidRDefault="00CC20F1" w:rsidP="00CE0FD4">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6227779E" w14:textId="77777777" w:rsidR="00CC20F1" w:rsidRPr="00A1115A" w:rsidRDefault="00CC20F1" w:rsidP="00CE0FD4">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1F24C3E3" w14:textId="77777777" w:rsidR="00CC20F1" w:rsidRPr="00A1115A" w:rsidRDefault="00CC20F1" w:rsidP="00CE0FD4">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607BACFC" w14:textId="77777777" w:rsidR="00CC20F1" w:rsidRPr="00A1115A" w:rsidRDefault="00CC20F1" w:rsidP="00CE0FD4">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03A8315E" w14:textId="77777777" w:rsidR="00CC20F1" w:rsidRPr="00A1115A" w:rsidRDefault="00CC20F1" w:rsidP="00CE0FD4">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667A9340" w14:textId="77777777" w:rsidR="00CC20F1" w:rsidRPr="00A1115A" w:rsidRDefault="00CC20F1" w:rsidP="00CE0FD4">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076FEF9F" w14:textId="77777777" w:rsidR="00CC20F1" w:rsidRPr="00A1115A" w:rsidRDefault="00CC20F1" w:rsidP="00CE0FD4">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6C48536B" w14:textId="77777777" w:rsidR="00CC20F1" w:rsidRPr="00A1115A" w:rsidRDefault="00CC20F1" w:rsidP="00CE0FD4">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2DB5139A" w14:textId="77777777" w:rsidR="00CC20F1" w:rsidRPr="00A1115A" w:rsidRDefault="00CC20F1" w:rsidP="00CE0FD4">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16BDCBCC" w14:textId="77777777" w:rsidR="00CC20F1" w:rsidRPr="00A1115A" w:rsidRDefault="00CC20F1" w:rsidP="00CE0FD4">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0A400437" w14:textId="77777777" w:rsidR="00CC20F1" w:rsidRPr="00A1115A" w:rsidRDefault="00CC20F1" w:rsidP="00CE0FD4">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54EE60CF" w14:textId="77777777" w:rsidR="00CC20F1" w:rsidRPr="00A1115A" w:rsidRDefault="00CC20F1" w:rsidP="00CE0FD4">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5804D331" w14:textId="77777777" w:rsidR="00CC20F1" w:rsidRPr="00A1115A" w:rsidRDefault="00CC20F1" w:rsidP="00CE0FD4">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4C26F184" w14:textId="77777777" w:rsidR="00CC20F1" w:rsidRPr="00A1115A" w:rsidRDefault="00CC20F1" w:rsidP="00CE0FD4">
            <w:pPr>
              <w:pStyle w:val="TAH"/>
            </w:pPr>
          </w:p>
        </w:tc>
      </w:tr>
      <w:tr w:rsidR="00CC20F1" w:rsidRPr="00A1115A" w14:paraId="415BA13C" w14:textId="77777777" w:rsidTr="00CE0FD4">
        <w:trPr>
          <w:trHeight w:val="187"/>
        </w:trPr>
        <w:tc>
          <w:tcPr>
            <w:tcW w:w="1644" w:type="dxa"/>
            <w:tcBorders>
              <w:left w:val="single" w:sz="4" w:space="0" w:color="auto"/>
              <w:bottom w:val="nil"/>
              <w:right w:val="single" w:sz="4" w:space="0" w:color="auto"/>
            </w:tcBorders>
            <w:shd w:val="clear" w:color="auto" w:fill="auto"/>
          </w:tcPr>
          <w:p w14:paraId="27F30D57" w14:textId="77777777" w:rsidR="00CC20F1" w:rsidRPr="00A1115A" w:rsidRDefault="00CC20F1" w:rsidP="00CE0FD4">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2539A1F" w14:textId="77777777" w:rsidR="00CC20F1" w:rsidRPr="00A1115A" w:rsidRDefault="00CC20F1" w:rsidP="00CE0FD4">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4C4C7718" w14:textId="77777777" w:rsidR="00CC20F1" w:rsidRPr="00A1115A" w:rsidRDefault="00CC20F1" w:rsidP="00CE0FD4">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C81B9C6"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C0A38B" w14:textId="77777777" w:rsidR="00CC20F1" w:rsidRPr="00A1115A" w:rsidRDefault="00CC20F1" w:rsidP="00CE0FD4">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4ED155" w14:textId="77777777" w:rsidR="00CC20F1" w:rsidRPr="00A1115A" w:rsidRDefault="00CC20F1" w:rsidP="00CE0FD4">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C16871" w14:textId="77777777" w:rsidR="00CC20F1" w:rsidRPr="00A1115A" w:rsidRDefault="00CC20F1" w:rsidP="00CE0FD4">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D0AA97"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2D4025" w14:textId="77777777" w:rsidR="00CC20F1" w:rsidRPr="00A1115A" w:rsidRDefault="00CC20F1" w:rsidP="00CE0FD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02846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9DA59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E6E46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D52D25"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31A33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4FFC05"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40523"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6C5E7D5"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7DED0FB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3453FE1"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B086B6" w14:textId="77777777" w:rsidR="00CC20F1" w:rsidRPr="00A1115A" w:rsidRDefault="00CC20F1" w:rsidP="00CE0FD4">
            <w:pPr>
              <w:pStyle w:val="TAC"/>
              <w:rPr>
                <w:szCs w:val="18"/>
                <w:lang w:val="en-US" w:eastAsia="zh-CN"/>
              </w:rPr>
            </w:pPr>
          </w:p>
        </w:tc>
        <w:tc>
          <w:tcPr>
            <w:tcW w:w="671" w:type="dxa"/>
            <w:tcBorders>
              <w:left w:val="single" w:sz="4" w:space="0" w:color="auto"/>
              <w:right w:val="single" w:sz="4" w:space="0" w:color="auto"/>
            </w:tcBorders>
          </w:tcPr>
          <w:p w14:paraId="092CC438" w14:textId="77777777" w:rsidR="00CC20F1" w:rsidRPr="00A1115A" w:rsidRDefault="00CC20F1" w:rsidP="00CE0FD4">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1570527E"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195D74" w14:textId="77777777" w:rsidR="00CC20F1" w:rsidRPr="00A1115A" w:rsidRDefault="00CC20F1" w:rsidP="00CE0FD4">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22EF07" w14:textId="77777777" w:rsidR="00CC20F1" w:rsidRPr="00A1115A" w:rsidRDefault="00CC20F1" w:rsidP="00CE0FD4">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38A8BF" w14:textId="77777777" w:rsidR="00CC20F1" w:rsidRPr="00A1115A" w:rsidRDefault="00CC20F1" w:rsidP="00CE0FD4">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AE92FC" w14:textId="77777777" w:rsidR="00CC20F1" w:rsidRPr="00A1115A" w:rsidRDefault="00CC20F1" w:rsidP="00CE0FD4">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449A118" w14:textId="77777777" w:rsidR="00CC20F1" w:rsidRPr="00A1115A" w:rsidRDefault="00CC20F1" w:rsidP="00CE0FD4">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B5DD8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FF51C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18780"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E82087"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34AB9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A7A3D0"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4421E1"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8D491E0" w14:textId="77777777" w:rsidR="00CC20F1" w:rsidRPr="00A1115A" w:rsidRDefault="00CC20F1" w:rsidP="00CE0FD4">
            <w:pPr>
              <w:pStyle w:val="TAC"/>
              <w:rPr>
                <w:szCs w:val="18"/>
                <w:lang w:val="en-US" w:eastAsia="zh-CN"/>
              </w:rPr>
            </w:pPr>
          </w:p>
        </w:tc>
      </w:tr>
      <w:tr w:rsidR="00CC20F1" w:rsidRPr="00A1115A" w14:paraId="36B21B88" w14:textId="77777777" w:rsidTr="00CE0FD4">
        <w:trPr>
          <w:trHeight w:val="187"/>
        </w:trPr>
        <w:tc>
          <w:tcPr>
            <w:tcW w:w="1644" w:type="dxa"/>
            <w:tcBorders>
              <w:left w:val="single" w:sz="4" w:space="0" w:color="auto"/>
              <w:bottom w:val="nil"/>
              <w:right w:val="single" w:sz="4" w:space="0" w:color="auto"/>
            </w:tcBorders>
            <w:shd w:val="clear" w:color="auto" w:fill="auto"/>
          </w:tcPr>
          <w:p w14:paraId="0A81F645" w14:textId="77777777" w:rsidR="00CC20F1" w:rsidRPr="00A1115A" w:rsidRDefault="00CC20F1" w:rsidP="00CE0FD4">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36D16D7D" w14:textId="77777777" w:rsidR="00CC20F1" w:rsidRPr="00A1115A" w:rsidRDefault="00CC20F1" w:rsidP="00CE0FD4">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1B6225A3" w14:textId="77777777" w:rsidR="00CC20F1" w:rsidRPr="00A1115A" w:rsidRDefault="00CC20F1" w:rsidP="00CE0FD4">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1F4A8DCC" w14:textId="77777777" w:rsidR="00CC20F1" w:rsidRPr="00A1115A" w:rsidRDefault="00CC20F1" w:rsidP="00CE0FD4">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0A2E8BB4"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6453A8D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9D71183"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C7B803" w14:textId="77777777" w:rsidR="00CC20F1" w:rsidRPr="00A1115A" w:rsidRDefault="00CC20F1" w:rsidP="00CE0FD4">
            <w:pPr>
              <w:pStyle w:val="TAC"/>
              <w:rPr>
                <w:szCs w:val="18"/>
                <w:lang w:val="en-US" w:eastAsia="zh-CN"/>
              </w:rPr>
            </w:pPr>
          </w:p>
        </w:tc>
        <w:tc>
          <w:tcPr>
            <w:tcW w:w="671" w:type="dxa"/>
            <w:tcBorders>
              <w:left w:val="single" w:sz="4" w:space="0" w:color="auto"/>
              <w:right w:val="single" w:sz="4" w:space="0" w:color="auto"/>
            </w:tcBorders>
          </w:tcPr>
          <w:p w14:paraId="5AEB3ABB" w14:textId="77777777" w:rsidR="00CC20F1" w:rsidRPr="00A1115A" w:rsidRDefault="00CC20F1" w:rsidP="00CE0FD4">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D390AA7"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5A5FAA"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14E30A"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56A7C9"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6FA9DB" w14:textId="77777777" w:rsidR="00CC20F1" w:rsidRPr="00A1115A" w:rsidRDefault="00CC20F1"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BD3F63F" w14:textId="77777777" w:rsidR="00CC20F1" w:rsidRPr="00A1115A" w:rsidRDefault="00CC20F1"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9AB7D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8C5F3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2CC6B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CF8A15"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F1255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33438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B2EE69"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170ED7E" w14:textId="77777777" w:rsidR="00CC20F1" w:rsidRPr="00A1115A" w:rsidRDefault="00CC20F1" w:rsidP="00CE0FD4">
            <w:pPr>
              <w:pStyle w:val="TAC"/>
              <w:rPr>
                <w:szCs w:val="18"/>
                <w:lang w:val="en-US" w:eastAsia="zh-CN"/>
              </w:rPr>
            </w:pPr>
          </w:p>
        </w:tc>
      </w:tr>
      <w:tr w:rsidR="00CC20F1" w:rsidRPr="00A1115A" w14:paraId="1F0C7018"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881A83B" w14:textId="77777777" w:rsidR="00CC20F1" w:rsidRPr="00A1115A" w:rsidRDefault="00CC20F1" w:rsidP="00CE0FD4">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211FE076" w14:textId="77777777" w:rsidR="00CC20F1" w:rsidRPr="00A1115A" w:rsidRDefault="00CC20F1" w:rsidP="00CE0FD4">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5EF2E09D" w14:textId="77777777" w:rsidR="00CC20F1" w:rsidRPr="00A1115A" w:rsidRDefault="00CC20F1" w:rsidP="00CE0FD4">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69FC765"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B137CB"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B6593C"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8A419D"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0416AD"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3E6C165"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5EB4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70B7E0"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4ACA1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38AE2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7DD7A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C7C2A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83E426"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D47155"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319D02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B35149F"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E64F1AC"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198527E" w14:textId="77777777" w:rsidR="00CC20F1" w:rsidRPr="00A1115A" w:rsidRDefault="00CC20F1" w:rsidP="00CE0FD4">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4BA15AC1" w14:textId="77777777" w:rsidR="00CC20F1" w:rsidRPr="00A1115A" w:rsidRDefault="00CC20F1" w:rsidP="00CE0FD4">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82373B0" w14:textId="77777777" w:rsidR="00CC20F1" w:rsidRPr="00A1115A" w:rsidRDefault="00CC20F1" w:rsidP="00CE0FD4">
            <w:pPr>
              <w:pStyle w:val="TAC"/>
              <w:rPr>
                <w:szCs w:val="18"/>
                <w:lang w:val="en-US" w:eastAsia="zh-CN"/>
              </w:rPr>
            </w:pPr>
          </w:p>
        </w:tc>
      </w:tr>
      <w:tr w:rsidR="00CC20F1" w:rsidRPr="00A1115A" w14:paraId="6F93B7D6" w14:textId="77777777" w:rsidTr="00CE0FD4">
        <w:trPr>
          <w:trHeight w:val="187"/>
        </w:trPr>
        <w:tc>
          <w:tcPr>
            <w:tcW w:w="1644" w:type="dxa"/>
            <w:tcBorders>
              <w:left w:val="single" w:sz="4" w:space="0" w:color="auto"/>
              <w:bottom w:val="nil"/>
              <w:right w:val="single" w:sz="4" w:space="0" w:color="auto"/>
            </w:tcBorders>
            <w:shd w:val="clear" w:color="auto" w:fill="auto"/>
          </w:tcPr>
          <w:p w14:paraId="205317E6" w14:textId="77777777" w:rsidR="00CC20F1" w:rsidRPr="00A1115A" w:rsidRDefault="00CC20F1" w:rsidP="00CE0FD4">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2EC8A115" w14:textId="77777777" w:rsidR="00CC20F1" w:rsidRPr="00A1115A" w:rsidRDefault="00CC20F1" w:rsidP="00CE0FD4">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61D863E4" w14:textId="77777777" w:rsidR="00CC20F1" w:rsidRPr="00A1115A" w:rsidRDefault="00CC20F1" w:rsidP="00CE0FD4">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57D03AF"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0332F4"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DC6A76F"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1243A3"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B996C9"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DA7D4E"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05DC78"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E7DE35"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445F6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D15E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0E72A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52010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FE73F0"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4B2848C"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7497F4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10089CD"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B33717"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2556158" w14:textId="77777777" w:rsidR="00CC20F1" w:rsidRPr="00A1115A" w:rsidRDefault="00CC20F1" w:rsidP="00CE0FD4">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0844DB5"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A5B8F8"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B60657"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01E33E9"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BA5898"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E5AF3C"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807FD8" w14:textId="77777777" w:rsidR="00CC20F1" w:rsidRPr="00A1115A" w:rsidRDefault="00CC20F1"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EB53C71" w14:textId="77777777" w:rsidR="00CC20F1" w:rsidRPr="00A1115A" w:rsidRDefault="00CC20F1"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9DC6CA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125F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59A89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A6072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6DD3B1"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45EE379" w14:textId="77777777" w:rsidR="00CC20F1" w:rsidRPr="00A1115A" w:rsidRDefault="00CC20F1" w:rsidP="00CE0FD4">
            <w:pPr>
              <w:pStyle w:val="TAC"/>
              <w:rPr>
                <w:szCs w:val="18"/>
                <w:lang w:val="en-US" w:eastAsia="zh-CN"/>
              </w:rPr>
            </w:pPr>
          </w:p>
        </w:tc>
      </w:tr>
      <w:tr w:rsidR="00CC20F1" w:rsidRPr="00A1115A" w14:paraId="2B96626F"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9A5D82F" w14:textId="77777777" w:rsidR="00CC20F1" w:rsidRPr="00A1115A" w:rsidRDefault="00CC20F1" w:rsidP="00CE0FD4">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2A635ECA" w14:textId="77777777" w:rsidR="00CC20F1" w:rsidRPr="00A1115A" w:rsidRDefault="00CC20F1" w:rsidP="00CE0FD4">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41382B72" w14:textId="77777777" w:rsidR="00CC20F1" w:rsidRPr="00A1115A" w:rsidRDefault="00CC20F1" w:rsidP="00CE0FD4">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2E799DE"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06B13E"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A57F6"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9D5A4D"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9DFEF5"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4AE5AE"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5A148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D29AD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8A360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80FF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9A45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27220"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210B44"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CBA2126"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02EEA19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34AF592"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BBB330"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4D6076A" w14:textId="77777777" w:rsidR="00CC20F1" w:rsidRPr="00A1115A" w:rsidRDefault="00CC20F1" w:rsidP="00CE0FD4">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71E73237" w14:textId="77777777" w:rsidR="00CC20F1" w:rsidRPr="00A1115A" w:rsidRDefault="00CC20F1" w:rsidP="00CE0FD4">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D7E5779" w14:textId="77777777" w:rsidR="00CC20F1" w:rsidRPr="00A1115A" w:rsidRDefault="00CC20F1" w:rsidP="00CE0FD4">
            <w:pPr>
              <w:pStyle w:val="TAC"/>
              <w:rPr>
                <w:szCs w:val="18"/>
                <w:lang w:val="en-US" w:eastAsia="zh-CN"/>
              </w:rPr>
            </w:pPr>
          </w:p>
        </w:tc>
      </w:tr>
      <w:tr w:rsidR="00CC20F1" w:rsidRPr="00A1115A" w14:paraId="318E8DBB" w14:textId="77777777" w:rsidTr="00CE0FD4">
        <w:trPr>
          <w:trHeight w:val="187"/>
        </w:trPr>
        <w:tc>
          <w:tcPr>
            <w:tcW w:w="1644" w:type="dxa"/>
            <w:tcBorders>
              <w:left w:val="single" w:sz="4" w:space="0" w:color="auto"/>
              <w:bottom w:val="nil"/>
              <w:right w:val="single" w:sz="4" w:space="0" w:color="auto"/>
            </w:tcBorders>
            <w:shd w:val="clear" w:color="auto" w:fill="auto"/>
          </w:tcPr>
          <w:p w14:paraId="17B9CF29" w14:textId="77777777" w:rsidR="00CC20F1" w:rsidRPr="00A1115A" w:rsidRDefault="00CC20F1" w:rsidP="00CE0FD4">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4E4D1F4E" w14:textId="77777777" w:rsidR="00CC20F1" w:rsidRPr="00A1115A" w:rsidRDefault="00CC20F1" w:rsidP="00CE0FD4">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7FB6C1C8" w14:textId="77777777" w:rsidR="00CC20F1" w:rsidRPr="00A1115A" w:rsidRDefault="00CC20F1" w:rsidP="00CE0FD4">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1351CAE"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D99FEFA"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D78666"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4BDF21"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BBDA4B"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B238E7"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3DBE9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C5D4C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802D3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41BF5"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1529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89EA09"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E40ED3"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81966ED"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944488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4E00D89"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740900"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188A22BD" w14:textId="77777777" w:rsidR="00CC20F1" w:rsidRPr="00A1115A" w:rsidRDefault="00CC20F1" w:rsidP="00CE0FD4">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663690E"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C20100"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AD1857"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8BBC6B"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C7FD2F"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448C347"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78450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FDB76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7290D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2A489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2F9835"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EEEA84"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A7ABD0"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8770695" w14:textId="77777777" w:rsidR="00CC20F1" w:rsidRPr="00A1115A" w:rsidRDefault="00CC20F1" w:rsidP="00CE0FD4">
            <w:pPr>
              <w:pStyle w:val="TAC"/>
              <w:rPr>
                <w:szCs w:val="18"/>
                <w:lang w:val="en-US" w:eastAsia="zh-CN"/>
              </w:rPr>
            </w:pPr>
          </w:p>
        </w:tc>
      </w:tr>
      <w:tr w:rsidR="00CC20F1" w:rsidRPr="00A1115A" w14:paraId="17595DB8" w14:textId="77777777" w:rsidTr="00CE0FD4">
        <w:trPr>
          <w:trHeight w:val="187"/>
        </w:trPr>
        <w:tc>
          <w:tcPr>
            <w:tcW w:w="1644" w:type="dxa"/>
            <w:tcBorders>
              <w:left w:val="single" w:sz="4" w:space="0" w:color="auto"/>
              <w:bottom w:val="nil"/>
              <w:right w:val="single" w:sz="4" w:space="0" w:color="auto"/>
            </w:tcBorders>
            <w:shd w:val="clear" w:color="auto" w:fill="auto"/>
          </w:tcPr>
          <w:p w14:paraId="2BA08C43" w14:textId="77777777" w:rsidR="00CC20F1" w:rsidRPr="00A1115A" w:rsidRDefault="00CC20F1" w:rsidP="00CE0FD4">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4931B8E9" w14:textId="77777777" w:rsidR="00CC20F1" w:rsidRPr="00A1115A" w:rsidRDefault="00CC20F1" w:rsidP="00CE0FD4">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138FA2EE" w14:textId="77777777" w:rsidR="00CC20F1" w:rsidRPr="00A1115A" w:rsidRDefault="00CC20F1" w:rsidP="00CE0FD4">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86A479A"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4988D4"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131B76"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114DD2"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E31D80"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EF716C"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DEFF5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F7AFC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1E93E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1D948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D8106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FA27F1"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DB314D"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1FF39CD"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468192B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A6D1311"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8147FF"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6BB3CCCA" w14:textId="77777777" w:rsidR="00CC20F1" w:rsidRPr="00A1115A" w:rsidRDefault="00CC20F1" w:rsidP="00CE0FD4">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BC44256"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31DF3E"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4E2D10"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2362A1"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8B8D95"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5C377D3"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D8CCA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308EF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EA7C1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A6713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51368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67938"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852373"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AADBEE8" w14:textId="77777777" w:rsidR="00CC20F1" w:rsidRPr="00A1115A" w:rsidRDefault="00CC20F1" w:rsidP="00CE0FD4">
            <w:pPr>
              <w:pStyle w:val="TAC"/>
              <w:rPr>
                <w:szCs w:val="18"/>
                <w:lang w:val="en-US" w:eastAsia="zh-CN"/>
              </w:rPr>
            </w:pPr>
          </w:p>
        </w:tc>
      </w:tr>
      <w:tr w:rsidR="00CC20F1" w:rsidRPr="00A1115A" w14:paraId="1588EB23" w14:textId="77777777" w:rsidTr="00CE0FD4">
        <w:trPr>
          <w:trHeight w:val="187"/>
        </w:trPr>
        <w:tc>
          <w:tcPr>
            <w:tcW w:w="1644" w:type="dxa"/>
            <w:tcBorders>
              <w:left w:val="single" w:sz="4" w:space="0" w:color="auto"/>
              <w:bottom w:val="nil"/>
              <w:right w:val="single" w:sz="4" w:space="0" w:color="auto"/>
            </w:tcBorders>
            <w:shd w:val="clear" w:color="auto" w:fill="auto"/>
          </w:tcPr>
          <w:p w14:paraId="73E728EF" w14:textId="77777777" w:rsidR="00CC20F1" w:rsidRPr="00A1115A" w:rsidRDefault="00CC20F1" w:rsidP="00CE0FD4">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061A5595" w14:textId="77777777" w:rsidR="00CC20F1" w:rsidRPr="00A1115A" w:rsidRDefault="00CC20F1" w:rsidP="00CE0FD4">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3B51F93D" w14:textId="77777777" w:rsidR="00CC20F1" w:rsidRPr="00A1115A" w:rsidRDefault="00CC20F1" w:rsidP="00CE0FD4">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2D37745" w14:textId="77777777" w:rsidR="00CC20F1" w:rsidRPr="00A1115A" w:rsidRDefault="00CC20F1" w:rsidP="00CE0FD4">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93714E"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46E6BA4"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245629"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C0A25BB" w14:textId="77777777" w:rsidR="00CC20F1" w:rsidRPr="00A1115A" w:rsidRDefault="00CC20F1"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5651AD" w14:textId="77777777" w:rsidR="00CC20F1" w:rsidRPr="00A1115A" w:rsidRDefault="00CC20F1" w:rsidP="00CE0FD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80C0D" w14:textId="77777777" w:rsidR="00CC20F1" w:rsidRPr="00A1115A" w:rsidRDefault="00CC20F1"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31D06" w14:textId="77777777" w:rsidR="00CC20F1" w:rsidRPr="00A1115A" w:rsidRDefault="00CC20F1"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BD41E6" w14:textId="77777777" w:rsidR="00CC20F1" w:rsidRPr="00A1115A" w:rsidRDefault="00CC20F1"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9602C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F54731" w14:textId="77777777" w:rsidR="00CC20F1" w:rsidRPr="00A1115A" w:rsidRDefault="00CC20F1"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B8CD70"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E02B9"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7AB6686"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24D247B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0B169FE" w14:textId="77777777" w:rsidR="00CC20F1" w:rsidRPr="00A1115A" w:rsidRDefault="00CC20F1"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3C0BAA" w14:textId="77777777" w:rsidR="00CC20F1" w:rsidRPr="00A1115A" w:rsidRDefault="00CC20F1" w:rsidP="00CE0FD4">
            <w:pPr>
              <w:pStyle w:val="TAC"/>
              <w:rPr>
                <w:szCs w:val="18"/>
                <w:lang w:eastAsia="zh-CN"/>
              </w:rPr>
            </w:pPr>
          </w:p>
        </w:tc>
        <w:tc>
          <w:tcPr>
            <w:tcW w:w="671" w:type="dxa"/>
            <w:tcBorders>
              <w:left w:val="single" w:sz="4" w:space="0" w:color="auto"/>
              <w:bottom w:val="single" w:sz="4" w:space="0" w:color="auto"/>
              <w:right w:val="single" w:sz="4" w:space="0" w:color="auto"/>
            </w:tcBorders>
          </w:tcPr>
          <w:p w14:paraId="27986328" w14:textId="77777777" w:rsidR="00CC20F1" w:rsidRPr="00A1115A" w:rsidRDefault="00CC20F1" w:rsidP="00CE0FD4">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20CCAD" w14:textId="77777777" w:rsidR="00CC20F1" w:rsidRPr="00A1115A" w:rsidRDefault="00CC20F1" w:rsidP="00CE0FD4">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58C5D7"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AA9D67"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D653927"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F4E8AF9"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3364B65"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F752D6"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F3199DC"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CE856A6"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8511450"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85448F"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8A419C2"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7D1252"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B34D4BE" w14:textId="77777777" w:rsidR="00CC20F1" w:rsidRPr="00A1115A" w:rsidRDefault="00CC20F1" w:rsidP="00CE0FD4">
            <w:pPr>
              <w:pStyle w:val="TAC"/>
              <w:rPr>
                <w:szCs w:val="18"/>
                <w:lang w:val="en-US" w:eastAsia="zh-CN"/>
              </w:rPr>
            </w:pPr>
          </w:p>
        </w:tc>
      </w:tr>
      <w:tr w:rsidR="00CC20F1" w:rsidRPr="00A1115A" w14:paraId="3784D204" w14:textId="77777777" w:rsidTr="00CE0FD4">
        <w:trPr>
          <w:trHeight w:val="187"/>
        </w:trPr>
        <w:tc>
          <w:tcPr>
            <w:tcW w:w="1644" w:type="dxa"/>
            <w:tcBorders>
              <w:left w:val="single" w:sz="4" w:space="0" w:color="auto"/>
              <w:bottom w:val="nil"/>
              <w:right w:val="single" w:sz="4" w:space="0" w:color="auto"/>
            </w:tcBorders>
            <w:shd w:val="clear" w:color="auto" w:fill="auto"/>
          </w:tcPr>
          <w:p w14:paraId="32168815" w14:textId="77777777" w:rsidR="00CC20F1" w:rsidRPr="00A1115A" w:rsidRDefault="00CC20F1" w:rsidP="00CE0FD4">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56F5B7B" w14:textId="77777777" w:rsidR="00CC20F1" w:rsidRPr="00A1115A" w:rsidRDefault="00CC20F1" w:rsidP="00CE0FD4">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3C154CF5" w14:textId="77777777" w:rsidR="00CC20F1" w:rsidRPr="00A1115A" w:rsidRDefault="00CC20F1" w:rsidP="00CE0FD4">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8363397"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65E080"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6274A1"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210E24"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286A1F"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7C0872"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5CC772"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5C2592"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1A44FA"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D51D3C"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CF6EB9"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D78692"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52874D" w14:textId="77777777" w:rsidR="00CC20F1" w:rsidRPr="00A1115A" w:rsidRDefault="00CC20F1" w:rsidP="00CE0FD4">
            <w:pPr>
              <w:pStyle w:val="TAC"/>
              <w:rPr>
                <w:szCs w:val="18"/>
              </w:rPr>
            </w:pPr>
          </w:p>
        </w:tc>
        <w:tc>
          <w:tcPr>
            <w:tcW w:w="1487" w:type="dxa"/>
            <w:tcBorders>
              <w:left w:val="single" w:sz="4" w:space="0" w:color="auto"/>
              <w:bottom w:val="nil"/>
              <w:right w:val="single" w:sz="4" w:space="0" w:color="auto"/>
            </w:tcBorders>
            <w:shd w:val="clear" w:color="auto" w:fill="auto"/>
          </w:tcPr>
          <w:p w14:paraId="2E1D5CFB"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49EBA58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D79AC34"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FD05568"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36693CD7" w14:textId="77777777" w:rsidR="00CC20F1" w:rsidRPr="00A1115A" w:rsidRDefault="00CC20F1" w:rsidP="00CE0FD4">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E4FD792"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0E0994"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925140"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43DFF6"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F3C6CC"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A1E3F33"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6B5F1F" w14:textId="77777777" w:rsidR="00CC20F1" w:rsidRPr="00A1115A" w:rsidRDefault="00CC20F1"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2CE8B2" w14:textId="77777777" w:rsidR="00CC20F1" w:rsidRPr="00A1115A" w:rsidRDefault="00CC20F1"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E7FCF6" w14:textId="77777777" w:rsidR="00CC20F1" w:rsidRPr="00A1115A" w:rsidRDefault="00CC20F1"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AE02C6E"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15413D" w14:textId="77777777" w:rsidR="00CC20F1" w:rsidRPr="00A1115A" w:rsidRDefault="00CC20F1"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74B3BA" w14:textId="77777777" w:rsidR="00CC20F1" w:rsidRPr="00A1115A" w:rsidRDefault="00CC20F1"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1FB5FF" w14:textId="77777777" w:rsidR="00CC20F1" w:rsidRPr="00A1115A" w:rsidRDefault="00CC20F1"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695BFCB" w14:textId="77777777" w:rsidR="00CC20F1" w:rsidRPr="00A1115A" w:rsidRDefault="00CC20F1" w:rsidP="00CE0FD4">
            <w:pPr>
              <w:pStyle w:val="TAC"/>
              <w:rPr>
                <w:szCs w:val="18"/>
                <w:lang w:val="en-US" w:eastAsia="zh-CN"/>
              </w:rPr>
            </w:pPr>
          </w:p>
        </w:tc>
      </w:tr>
      <w:tr w:rsidR="00CC20F1" w:rsidRPr="00A1115A" w14:paraId="7ACCD00A" w14:textId="77777777" w:rsidTr="00CE0FD4">
        <w:trPr>
          <w:trHeight w:val="187"/>
        </w:trPr>
        <w:tc>
          <w:tcPr>
            <w:tcW w:w="1644" w:type="dxa"/>
            <w:tcBorders>
              <w:left w:val="single" w:sz="4" w:space="0" w:color="auto"/>
              <w:bottom w:val="nil"/>
              <w:right w:val="single" w:sz="4" w:space="0" w:color="auto"/>
            </w:tcBorders>
            <w:shd w:val="clear" w:color="auto" w:fill="auto"/>
          </w:tcPr>
          <w:p w14:paraId="70397977"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67F5B321" w14:textId="77777777" w:rsidR="00CC20F1" w:rsidRPr="00A1115A" w:rsidRDefault="00CC20F1" w:rsidP="00CE0FD4">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57E5DE37" w14:textId="77777777" w:rsidR="00CC20F1" w:rsidRPr="00A1115A" w:rsidRDefault="00CC20F1" w:rsidP="00CE0FD4">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88ACD08"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E878B5"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6B9890"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C899DC"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C38D0D"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06F694"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2E50D9"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E080CD"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BA2EEF"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A76769"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36DFCB"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342E83"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E9212A" w14:textId="77777777" w:rsidR="00CC20F1" w:rsidRPr="00A1115A" w:rsidRDefault="00CC20F1"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2DAA56B3"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361713B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E56069F"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548C652"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33ED1959" w14:textId="77777777" w:rsidR="00CC20F1" w:rsidRPr="00A1115A" w:rsidRDefault="00CC20F1" w:rsidP="00CE0FD4">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9F231D7"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6EDC06"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6FBA0A0"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E4E2126"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5A6E93"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650A09E"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2EB579" w14:textId="77777777" w:rsidR="00CC20F1" w:rsidRPr="00A1115A" w:rsidRDefault="00CC20F1"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0F4C843" w14:textId="77777777" w:rsidR="00CC20F1" w:rsidRPr="00A1115A" w:rsidRDefault="00CC20F1"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9B37BFF" w14:textId="77777777" w:rsidR="00CC20F1" w:rsidRPr="00A1115A" w:rsidRDefault="00CC20F1"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5A8AE52"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343A9D" w14:textId="77777777" w:rsidR="00CC20F1" w:rsidRPr="00A1115A" w:rsidRDefault="00CC20F1" w:rsidP="00CE0FD4">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5B93CB4" w14:textId="77777777" w:rsidR="00CC20F1" w:rsidRPr="00A1115A" w:rsidRDefault="00CC20F1" w:rsidP="00CE0FD4">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5A8A8E" w14:textId="77777777" w:rsidR="00CC20F1" w:rsidRPr="00A1115A" w:rsidRDefault="00CC20F1" w:rsidP="00CE0FD4">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28226CB" w14:textId="77777777" w:rsidR="00CC20F1" w:rsidRPr="00A1115A" w:rsidRDefault="00CC20F1" w:rsidP="00CE0FD4">
            <w:pPr>
              <w:pStyle w:val="TAC"/>
              <w:rPr>
                <w:szCs w:val="18"/>
                <w:lang w:val="en-US" w:eastAsia="zh-CN"/>
              </w:rPr>
            </w:pPr>
          </w:p>
        </w:tc>
      </w:tr>
      <w:tr w:rsidR="00CC20F1" w:rsidRPr="00A1115A" w14:paraId="4B784164" w14:textId="77777777" w:rsidTr="00CE0FD4">
        <w:trPr>
          <w:trHeight w:val="187"/>
        </w:trPr>
        <w:tc>
          <w:tcPr>
            <w:tcW w:w="1644" w:type="dxa"/>
            <w:tcBorders>
              <w:left w:val="single" w:sz="4" w:space="0" w:color="auto"/>
              <w:bottom w:val="nil"/>
              <w:right w:val="single" w:sz="4" w:space="0" w:color="auto"/>
            </w:tcBorders>
            <w:shd w:val="clear" w:color="auto" w:fill="auto"/>
          </w:tcPr>
          <w:p w14:paraId="2E5B8302"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07BDBA6C"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14A57AC8" w14:textId="77777777" w:rsidR="00CC20F1" w:rsidRPr="00A1115A" w:rsidRDefault="00CC20F1" w:rsidP="00CE0FD4">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641151"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F90EEB"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E1394"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801F62D"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4DD4EB"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AEE1A88"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7CA141"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433040"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9EE7D5"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30B564"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AB7D19"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EACB4D"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860AB0" w14:textId="77777777" w:rsidR="00CC20F1" w:rsidRPr="00A1115A" w:rsidRDefault="00CC20F1"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2154C0E1"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C70FF0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F71885F" w14:textId="77777777" w:rsidR="00CC20F1" w:rsidRPr="00A1115A" w:rsidRDefault="00CC20F1"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18985B2"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33DAC7B2" w14:textId="77777777" w:rsidR="00CC20F1" w:rsidRPr="00A1115A" w:rsidRDefault="00CC20F1" w:rsidP="00CE0FD4">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B2BBCD2"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F7B73C"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3D1E7C"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C762E6"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29E1F5"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CE23A8"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3AD1F4" w14:textId="77777777" w:rsidR="00CC20F1" w:rsidRPr="00A1115A" w:rsidRDefault="00CC20F1"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7955169" w14:textId="77777777" w:rsidR="00CC20F1" w:rsidRPr="00A1115A" w:rsidRDefault="00CC20F1"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66105D4" w14:textId="77777777" w:rsidR="00CC20F1" w:rsidRPr="00A1115A" w:rsidRDefault="00CC20F1"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3298A4F"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ABA893" w14:textId="77777777" w:rsidR="00CC20F1" w:rsidRPr="00A1115A" w:rsidRDefault="00CC20F1" w:rsidP="00CE0FD4">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36F123B" w14:textId="77777777" w:rsidR="00CC20F1" w:rsidRPr="00A1115A" w:rsidRDefault="00CC20F1" w:rsidP="00CE0FD4">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1B3188" w14:textId="77777777" w:rsidR="00CC20F1" w:rsidRPr="00A1115A" w:rsidRDefault="00CC20F1" w:rsidP="00CE0FD4">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480EE9" w14:textId="77777777" w:rsidR="00CC20F1" w:rsidRPr="00A1115A" w:rsidRDefault="00CC20F1" w:rsidP="00CE0FD4">
            <w:pPr>
              <w:pStyle w:val="TAC"/>
              <w:rPr>
                <w:szCs w:val="18"/>
                <w:lang w:val="en-US" w:eastAsia="zh-CN"/>
              </w:rPr>
            </w:pPr>
          </w:p>
        </w:tc>
      </w:tr>
      <w:tr w:rsidR="00CC20F1" w:rsidRPr="00A1115A" w14:paraId="30F1ECC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5F559AE" w14:textId="77777777" w:rsidR="00CC20F1" w:rsidRPr="00A1115A" w:rsidRDefault="00CC20F1"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07E5EBF"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B05AD03" w14:textId="77777777" w:rsidR="00CC20F1" w:rsidRPr="00A1115A" w:rsidRDefault="00CC20F1" w:rsidP="00CE0FD4">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3CB2DF2" w14:textId="77777777" w:rsidR="00CC20F1" w:rsidRPr="00A1115A" w:rsidRDefault="00CC20F1" w:rsidP="00CE0FD4">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AE7F72" w14:textId="77777777" w:rsidR="00CC20F1" w:rsidRPr="00A1115A" w:rsidRDefault="00CC20F1" w:rsidP="00CE0FD4">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5C0CC9" w14:textId="77777777" w:rsidR="00CC20F1" w:rsidRPr="00A1115A" w:rsidRDefault="00CC20F1" w:rsidP="00CE0FD4">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76342BA" w14:textId="77777777" w:rsidR="00CC20F1" w:rsidRPr="00A1115A" w:rsidRDefault="00CC20F1" w:rsidP="00CE0FD4">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603ACE5" w14:textId="77777777" w:rsidR="00CC20F1" w:rsidRPr="00A1115A" w:rsidRDefault="00CC20F1" w:rsidP="00CE0FD4">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260C8012" w14:textId="77777777" w:rsidR="00CC20F1" w:rsidRPr="00A1115A" w:rsidRDefault="00CC20F1" w:rsidP="00CE0FD4">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4899F2D4" w14:textId="77777777" w:rsidR="00CC20F1" w:rsidRPr="00A1115A" w:rsidRDefault="00CC20F1" w:rsidP="00CE0FD4">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5058302" w14:textId="77777777" w:rsidR="00CC20F1" w:rsidRPr="00A1115A" w:rsidRDefault="00CC20F1" w:rsidP="00CE0FD4">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7FD551"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276C59"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74900F"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787DC"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B3D8CA" w14:textId="77777777" w:rsidR="00CC20F1" w:rsidRPr="00A1115A" w:rsidRDefault="00CC20F1" w:rsidP="00CE0FD4">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2909D5D" w14:textId="77777777" w:rsidR="00CC20F1" w:rsidRPr="00A1115A" w:rsidRDefault="00CC20F1" w:rsidP="00CE0FD4">
            <w:pPr>
              <w:pStyle w:val="TAC"/>
              <w:rPr>
                <w:szCs w:val="18"/>
                <w:lang w:val="en-US" w:eastAsia="zh-CN"/>
              </w:rPr>
            </w:pPr>
            <w:r w:rsidRPr="00A1115A">
              <w:rPr>
                <w:rFonts w:hint="eastAsia"/>
                <w:lang w:val="en-US" w:eastAsia="zh-CN"/>
              </w:rPr>
              <w:t>1</w:t>
            </w:r>
          </w:p>
        </w:tc>
      </w:tr>
      <w:tr w:rsidR="00CC20F1" w:rsidRPr="00A1115A" w14:paraId="64E1687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C1548A9" w14:textId="77777777" w:rsidR="00CC20F1" w:rsidRPr="00A1115A" w:rsidRDefault="00CC20F1"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7916857"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505CAF7D" w14:textId="77777777" w:rsidR="00CC20F1" w:rsidRPr="00A1115A" w:rsidRDefault="00CC20F1" w:rsidP="00CE0FD4">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EC53F1B"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12A97A" w14:textId="77777777" w:rsidR="00CC20F1" w:rsidRPr="00A1115A" w:rsidRDefault="00CC20F1" w:rsidP="00CE0FD4">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6FC8FC7" w14:textId="77777777" w:rsidR="00CC20F1" w:rsidRPr="00A1115A" w:rsidRDefault="00CC20F1" w:rsidP="00CE0FD4">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22492B2" w14:textId="77777777" w:rsidR="00CC20F1" w:rsidRPr="00A1115A" w:rsidRDefault="00CC20F1" w:rsidP="00CE0FD4">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01C827F" w14:textId="77777777" w:rsidR="00CC20F1" w:rsidRPr="00A1115A" w:rsidRDefault="00CC20F1" w:rsidP="00CE0FD4">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30C6EEB8" w14:textId="77777777" w:rsidR="00CC20F1" w:rsidRPr="00A1115A" w:rsidRDefault="00CC20F1" w:rsidP="00CE0FD4">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AC0E59B" w14:textId="77777777" w:rsidR="00CC20F1" w:rsidRPr="00A1115A" w:rsidRDefault="00CC20F1" w:rsidP="00CE0FD4">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5354034" w14:textId="77777777" w:rsidR="00CC20F1" w:rsidRPr="00A1115A" w:rsidRDefault="00CC20F1" w:rsidP="00CE0FD4">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6ECDD03" w14:textId="77777777" w:rsidR="00CC20F1" w:rsidRPr="00A1115A" w:rsidRDefault="00CC20F1" w:rsidP="00CE0FD4">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7E798ED" w14:textId="77777777" w:rsidR="00CC20F1" w:rsidRPr="00A1115A" w:rsidRDefault="00CC20F1" w:rsidP="00CE0FD4">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6AE297F5" w14:textId="77777777" w:rsidR="00CC20F1" w:rsidRPr="00A1115A" w:rsidRDefault="00CC20F1" w:rsidP="00CE0FD4">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1EC865F" w14:textId="77777777" w:rsidR="00CC20F1" w:rsidRPr="00A1115A" w:rsidRDefault="00CC20F1" w:rsidP="00CE0FD4">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9EBA16F" w14:textId="77777777" w:rsidR="00CC20F1" w:rsidRPr="00A1115A" w:rsidRDefault="00CC20F1" w:rsidP="00CE0FD4">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F9CFEA3" w14:textId="77777777" w:rsidR="00CC20F1" w:rsidRPr="00A1115A" w:rsidRDefault="00CC20F1" w:rsidP="00CE0FD4">
            <w:pPr>
              <w:pStyle w:val="TAC"/>
              <w:rPr>
                <w:szCs w:val="18"/>
                <w:lang w:val="en-US" w:eastAsia="zh-CN"/>
              </w:rPr>
            </w:pPr>
          </w:p>
        </w:tc>
      </w:tr>
      <w:tr w:rsidR="00CC20F1" w:rsidRPr="00A1115A" w14:paraId="45825CCE"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67262DF" w14:textId="77777777" w:rsidR="00CC20F1" w:rsidRPr="00A1115A" w:rsidRDefault="00CC20F1"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D47C839"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5D909ED" w14:textId="77777777" w:rsidR="00CC20F1" w:rsidRPr="00A1115A" w:rsidRDefault="00CC20F1" w:rsidP="00CE0FD4">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25E8D10" w14:textId="77777777" w:rsidR="00CC20F1" w:rsidRPr="00A1115A" w:rsidRDefault="00CC20F1" w:rsidP="00CE0FD4">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56489F" w14:textId="77777777" w:rsidR="00CC20F1" w:rsidRPr="00A1115A" w:rsidRDefault="00CC20F1" w:rsidP="00CE0FD4">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2CE33E" w14:textId="77777777" w:rsidR="00CC20F1" w:rsidRPr="00A1115A" w:rsidRDefault="00CC20F1" w:rsidP="00CE0FD4">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A166F14" w14:textId="77777777" w:rsidR="00CC20F1" w:rsidRPr="00A1115A" w:rsidRDefault="00CC20F1" w:rsidP="00CE0FD4">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B03CE3" w14:textId="77777777" w:rsidR="00CC20F1" w:rsidRPr="00A1115A" w:rsidRDefault="00CC20F1" w:rsidP="00CE0FD4">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791CBC82" w14:textId="77777777" w:rsidR="00CC20F1" w:rsidRPr="00A1115A" w:rsidRDefault="00CC20F1" w:rsidP="00CE0FD4">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E78C4BB" w14:textId="77777777" w:rsidR="00CC20F1" w:rsidRPr="00A1115A" w:rsidRDefault="00CC20F1" w:rsidP="00CE0FD4">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A201D5D"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13540D"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8C3358"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9A686B"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A4CC94"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491F55" w14:textId="77777777" w:rsidR="00CC20F1" w:rsidRPr="00A1115A" w:rsidRDefault="00CC20F1" w:rsidP="00CE0FD4">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2143EA5B" w14:textId="77777777" w:rsidR="00CC20F1" w:rsidRPr="00A1115A" w:rsidRDefault="00CC20F1" w:rsidP="00CE0FD4">
            <w:pPr>
              <w:pStyle w:val="TAC"/>
              <w:rPr>
                <w:szCs w:val="18"/>
                <w:lang w:val="en-US" w:eastAsia="zh-CN"/>
              </w:rPr>
            </w:pPr>
            <w:r w:rsidRPr="00A1115A">
              <w:rPr>
                <w:rFonts w:hint="eastAsia"/>
                <w:lang w:val="en-US" w:eastAsia="zh-CN"/>
              </w:rPr>
              <w:t>2</w:t>
            </w:r>
          </w:p>
        </w:tc>
      </w:tr>
      <w:tr w:rsidR="00CC20F1" w:rsidRPr="00A1115A" w14:paraId="1928254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52F2A12"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D6DC935"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7CCD9D6" w14:textId="77777777" w:rsidR="00CC20F1" w:rsidRPr="00A1115A" w:rsidRDefault="00CC20F1" w:rsidP="00CE0FD4">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8CDA9A6"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F24D61" w14:textId="77777777" w:rsidR="00CC20F1" w:rsidRPr="00A1115A" w:rsidRDefault="00CC20F1" w:rsidP="00CE0FD4">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8F3051" w14:textId="77777777" w:rsidR="00CC20F1" w:rsidRPr="00A1115A" w:rsidRDefault="00CC20F1" w:rsidP="00CE0FD4">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3D8877" w14:textId="77777777" w:rsidR="00CC20F1" w:rsidRPr="00A1115A" w:rsidRDefault="00CC20F1" w:rsidP="00CE0FD4">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1A90C6D"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4EB192"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FF3788" w14:textId="77777777" w:rsidR="00CC20F1" w:rsidRPr="00A1115A" w:rsidRDefault="00CC20F1" w:rsidP="00CE0FD4">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02423C" w14:textId="77777777" w:rsidR="00CC20F1" w:rsidRPr="00A1115A" w:rsidRDefault="00CC20F1" w:rsidP="00CE0FD4">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1B3CBDD" w14:textId="77777777" w:rsidR="00CC20F1" w:rsidRPr="00A1115A" w:rsidRDefault="00CC20F1" w:rsidP="00CE0FD4">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9A0D5D8"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38A346" w14:textId="77777777" w:rsidR="00CC20F1" w:rsidRPr="00A1115A" w:rsidRDefault="00CC20F1" w:rsidP="00CE0FD4">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9DC8C2C" w14:textId="77777777" w:rsidR="00CC20F1" w:rsidRPr="00A1115A" w:rsidRDefault="00CC20F1" w:rsidP="00CE0FD4">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CFA425D" w14:textId="77777777" w:rsidR="00CC20F1" w:rsidRPr="00A1115A" w:rsidRDefault="00CC20F1" w:rsidP="00CE0FD4">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7D09D1C" w14:textId="77777777" w:rsidR="00CC20F1" w:rsidRPr="00A1115A" w:rsidRDefault="00CC20F1" w:rsidP="00CE0FD4">
            <w:pPr>
              <w:pStyle w:val="TAC"/>
              <w:rPr>
                <w:szCs w:val="18"/>
                <w:lang w:val="en-US" w:eastAsia="zh-CN"/>
              </w:rPr>
            </w:pPr>
          </w:p>
        </w:tc>
      </w:tr>
      <w:tr w:rsidR="00CC20F1" w:rsidRPr="00A1115A" w14:paraId="3595DD23" w14:textId="77777777" w:rsidTr="00CE0FD4">
        <w:trPr>
          <w:trHeight w:val="187"/>
        </w:trPr>
        <w:tc>
          <w:tcPr>
            <w:tcW w:w="1644" w:type="dxa"/>
            <w:tcBorders>
              <w:left w:val="single" w:sz="4" w:space="0" w:color="auto"/>
              <w:bottom w:val="nil"/>
              <w:right w:val="single" w:sz="4" w:space="0" w:color="auto"/>
            </w:tcBorders>
            <w:shd w:val="clear" w:color="auto" w:fill="auto"/>
          </w:tcPr>
          <w:p w14:paraId="342AA9B3" w14:textId="77777777" w:rsidR="00CC20F1" w:rsidRPr="00A1115A" w:rsidRDefault="00CC20F1" w:rsidP="00CE0FD4">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3BD0580" w14:textId="77777777" w:rsidR="00CC20F1" w:rsidRPr="00A1115A" w:rsidRDefault="00CC20F1" w:rsidP="00CE0FD4">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6588F8A8" w14:textId="77777777" w:rsidR="00CC20F1" w:rsidRPr="00A1115A" w:rsidRDefault="00CC20F1" w:rsidP="00CE0FD4">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2B83A38"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9E537C"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4F5670E"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7F67F7"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C458E7"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E937E84"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97DAB"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0702BB"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009248"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F89F88"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0D1A45"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B59831"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9C6272" w14:textId="77777777" w:rsidR="00CC20F1" w:rsidRPr="00A1115A" w:rsidRDefault="00CC20F1"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A7996AA"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7CB967F8"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1515856" w14:textId="77777777" w:rsidR="00CC20F1" w:rsidRPr="00A1115A" w:rsidRDefault="00CC20F1"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8B6C62A" w14:textId="77777777" w:rsidR="00CC20F1" w:rsidRPr="00A1115A" w:rsidRDefault="00CC20F1" w:rsidP="00CE0FD4">
            <w:pPr>
              <w:pStyle w:val="TAC"/>
              <w:rPr>
                <w:szCs w:val="18"/>
                <w:lang w:val="en-US"/>
              </w:rPr>
            </w:pPr>
          </w:p>
        </w:tc>
        <w:tc>
          <w:tcPr>
            <w:tcW w:w="671" w:type="dxa"/>
            <w:tcBorders>
              <w:left w:val="single" w:sz="4" w:space="0" w:color="auto"/>
              <w:right w:val="single" w:sz="4" w:space="0" w:color="auto"/>
            </w:tcBorders>
          </w:tcPr>
          <w:p w14:paraId="56DD1AD0" w14:textId="77777777" w:rsidR="00CC20F1" w:rsidRPr="00A1115A" w:rsidRDefault="00CC20F1" w:rsidP="00CE0FD4">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B5A8A6E" w14:textId="77777777" w:rsidR="00CC20F1" w:rsidRPr="00A1115A" w:rsidRDefault="00CC20F1" w:rsidP="00CE0FD4">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B7D9B3D" w14:textId="77777777" w:rsidR="00CC20F1" w:rsidRPr="00A1115A" w:rsidRDefault="00CC20F1" w:rsidP="00CE0FD4">
            <w:pPr>
              <w:pStyle w:val="TAC"/>
              <w:rPr>
                <w:szCs w:val="18"/>
                <w:lang w:val="en-US" w:eastAsia="zh-CN"/>
              </w:rPr>
            </w:pPr>
          </w:p>
        </w:tc>
      </w:tr>
      <w:tr w:rsidR="00CC20F1" w:rsidRPr="00A1115A" w14:paraId="78A44189"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FD69C1D" w14:textId="77777777" w:rsidR="00CC20F1" w:rsidRPr="00A1115A" w:rsidRDefault="00CC20F1"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72FEAAA" w14:textId="77777777" w:rsidR="00CC20F1" w:rsidRPr="00A1115A" w:rsidRDefault="00CC20F1" w:rsidP="00CE0FD4">
            <w:pPr>
              <w:pStyle w:val="TAC"/>
              <w:rPr>
                <w:szCs w:val="18"/>
                <w:lang w:val="en-US"/>
              </w:rPr>
            </w:pPr>
          </w:p>
        </w:tc>
        <w:tc>
          <w:tcPr>
            <w:tcW w:w="671" w:type="dxa"/>
            <w:tcBorders>
              <w:left w:val="single" w:sz="4" w:space="0" w:color="auto"/>
              <w:right w:val="single" w:sz="4" w:space="0" w:color="auto"/>
            </w:tcBorders>
            <w:vAlign w:val="center"/>
          </w:tcPr>
          <w:p w14:paraId="244A456A" w14:textId="77777777" w:rsidR="00CC20F1" w:rsidRPr="00A1115A" w:rsidRDefault="00CC20F1" w:rsidP="00CE0FD4">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55BC30" w14:textId="77777777" w:rsidR="00CC20F1" w:rsidRPr="00A1115A" w:rsidRDefault="00CC20F1" w:rsidP="00CE0FD4">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04215EA0" w14:textId="77777777" w:rsidR="00CC20F1" w:rsidRPr="00A1115A" w:rsidRDefault="00CC20F1" w:rsidP="00CE0FD4">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F37C3CB" w14:textId="77777777" w:rsidR="00CC20F1" w:rsidRPr="00A1115A" w:rsidRDefault="00CC20F1" w:rsidP="00CE0FD4">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5F07E7" w14:textId="77777777" w:rsidR="00CC20F1" w:rsidRPr="00A1115A" w:rsidRDefault="00CC20F1" w:rsidP="00CE0FD4">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BF1BDB" w14:textId="77777777" w:rsidR="00CC20F1" w:rsidRPr="00A1115A" w:rsidRDefault="00CC20F1" w:rsidP="00CE0FD4">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9C92D3" w14:textId="77777777" w:rsidR="00CC20F1" w:rsidRPr="00A1115A" w:rsidRDefault="00CC20F1" w:rsidP="00CE0FD4">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B982A4" w14:textId="77777777" w:rsidR="00CC20F1" w:rsidRPr="00A1115A" w:rsidRDefault="00CC20F1" w:rsidP="00CE0FD4">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3D5AD30" w14:textId="77777777" w:rsidR="00CC20F1" w:rsidRPr="00A1115A" w:rsidRDefault="00CC20F1" w:rsidP="00CE0FD4">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761DB96"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31D877"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4A384E"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5ED18B"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986BA" w14:textId="77777777" w:rsidR="00CC20F1" w:rsidRPr="00A1115A" w:rsidRDefault="00CC20F1" w:rsidP="00CE0FD4">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05D2877C" w14:textId="77777777" w:rsidR="00CC20F1" w:rsidRPr="00A1115A" w:rsidRDefault="00CC20F1" w:rsidP="00CE0FD4">
            <w:pPr>
              <w:pStyle w:val="TAC"/>
              <w:rPr>
                <w:szCs w:val="18"/>
                <w:lang w:val="en-US" w:eastAsia="zh-CN"/>
              </w:rPr>
            </w:pPr>
            <w:r w:rsidRPr="00A1115A">
              <w:rPr>
                <w:rFonts w:hint="eastAsia"/>
                <w:lang w:val="en-US" w:eastAsia="zh-CN"/>
              </w:rPr>
              <w:t>1</w:t>
            </w:r>
          </w:p>
        </w:tc>
      </w:tr>
      <w:tr w:rsidR="00CC20F1" w:rsidRPr="00A1115A" w14:paraId="2AB46DC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0732C64"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D7AC979" w14:textId="77777777" w:rsidR="00CC20F1" w:rsidRPr="00A1115A" w:rsidRDefault="00CC20F1" w:rsidP="00CE0FD4">
            <w:pPr>
              <w:pStyle w:val="TAC"/>
              <w:rPr>
                <w:szCs w:val="18"/>
                <w:lang w:val="en-US"/>
              </w:rPr>
            </w:pPr>
          </w:p>
        </w:tc>
        <w:tc>
          <w:tcPr>
            <w:tcW w:w="671" w:type="dxa"/>
            <w:tcBorders>
              <w:left w:val="single" w:sz="4" w:space="0" w:color="auto"/>
              <w:right w:val="single" w:sz="4" w:space="0" w:color="auto"/>
            </w:tcBorders>
            <w:vAlign w:val="center"/>
          </w:tcPr>
          <w:p w14:paraId="1A901C4C" w14:textId="77777777" w:rsidR="00CC20F1" w:rsidRPr="00A1115A" w:rsidRDefault="00CC20F1" w:rsidP="00CE0FD4">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59A5478" w14:textId="77777777" w:rsidR="00CC20F1" w:rsidRPr="00A1115A" w:rsidRDefault="00CC20F1" w:rsidP="00CE0FD4">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CA756A9" w14:textId="77777777" w:rsidR="00CC20F1" w:rsidRPr="00A1115A" w:rsidRDefault="00CC20F1" w:rsidP="00CE0FD4">
            <w:pPr>
              <w:pStyle w:val="TAC"/>
              <w:rPr>
                <w:szCs w:val="18"/>
                <w:lang w:val="en-US" w:eastAsia="zh-CN"/>
              </w:rPr>
            </w:pPr>
          </w:p>
        </w:tc>
      </w:tr>
      <w:tr w:rsidR="00CC20F1" w:rsidRPr="00A1115A" w14:paraId="17C55528"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6E46A12"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63C61B44"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4210DAAB" w14:textId="77777777" w:rsidR="00CC20F1" w:rsidRPr="00A1115A" w:rsidRDefault="00CC20F1" w:rsidP="00CE0FD4">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BA1993B"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802E5F"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7FC65B"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E974B7"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2F5A49"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FA77923"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DF0CA7"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F553D0"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D10A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95ACF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18693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88A697"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BB942"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FAF00FB"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3C4B420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860AD4F"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FE57800"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right w:val="single" w:sz="4" w:space="0" w:color="auto"/>
            </w:tcBorders>
          </w:tcPr>
          <w:p w14:paraId="2139A312" w14:textId="77777777" w:rsidR="00CC20F1" w:rsidRPr="00A1115A" w:rsidRDefault="00CC20F1" w:rsidP="00CE0FD4">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B31A1D0" w14:textId="77777777" w:rsidR="00CC20F1" w:rsidRPr="00A1115A" w:rsidRDefault="00CC20F1" w:rsidP="00CE0FD4">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A196BD8" w14:textId="77777777" w:rsidR="00CC20F1" w:rsidRPr="00A1115A" w:rsidRDefault="00CC20F1" w:rsidP="00CE0FD4">
            <w:pPr>
              <w:pStyle w:val="TAC"/>
              <w:rPr>
                <w:szCs w:val="18"/>
                <w:lang w:val="en-US" w:eastAsia="zh-CN"/>
              </w:rPr>
            </w:pPr>
          </w:p>
        </w:tc>
      </w:tr>
      <w:tr w:rsidR="00CC20F1" w:rsidRPr="00A1115A" w14:paraId="5592EFCB" w14:textId="77777777" w:rsidTr="00CE0FD4">
        <w:trPr>
          <w:trHeight w:val="187"/>
        </w:trPr>
        <w:tc>
          <w:tcPr>
            <w:tcW w:w="1644" w:type="dxa"/>
            <w:tcBorders>
              <w:left w:val="single" w:sz="4" w:space="0" w:color="auto"/>
              <w:bottom w:val="nil"/>
              <w:right w:val="single" w:sz="4" w:space="0" w:color="auto"/>
            </w:tcBorders>
            <w:shd w:val="clear" w:color="auto" w:fill="auto"/>
          </w:tcPr>
          <w:p w14:paraId="2E3079BB"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14BAD274"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5E28659C" w14:textId="77777777" w:rsidR="00CC20F1" w:rsidRPr="00A1115A" w:rsidRDefault="00CC20F1" w:rsidP="00CE0FD4">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CEF7B9"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025D2E"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BD99E8"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C63E35"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4D6ADE"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709AAE7"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EE3B1C"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5E56D2"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35923A"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37900B"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9DA8BA"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5E99EC"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43CEF8" w14:textId="77777777" w:rsidR="00CC20F1" w:rsidRPr="00A1115A" w:rsidRDefault="00CC20F1"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367F0EF"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494B1D4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10618F7"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1F86384"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110EAA1B" w14:textId="77777777" w:rsidR="00CC20F1" w:rsidRPr="00A1115A" w:rsidRDefault="00CC20F1" w:rsidP="00CE0FD4">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A08301"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CEBC37"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1777C0"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59DEA2"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BEDD8A"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E45FE88"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426392" w14:textId="77777777" w:rsidR="00CC20F1" w:rsidRPr="00A1115A" w:rsidRDefault="00CC20F1"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F2D2C5" w14:textId="77777777" w:rsidR="00CC20F1" w:rsidRPr="00A1115A" w:rsidRDefault="00CC20F1"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58CBDCA" w14:textId="77777777" w:rsidR="00CC20F1" w:rsidRPr="00A1115A" w:rsidRDefault="00CC20F1"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359A947"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BFD9CA" w14:textId="77777777" w:rsidR="00CC20F1" w:rsidRPr="00A1115A" w:rsidRDefault="00CC20F1" w:rsidP="00CE0FD4">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81301C8"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3848F9" w14:textId="77777777" w:rsidR="00CC20F1" w:rsidRPr="00A1115A" w:rsidRDefault="00CC20F1" w:rsidP="00CE0FD4">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5440E9" w14:textId="77777777" w:rsidR="00CC20F1" w:rsidRPr="00A1115A" w:rsidRDefault="00CC20F1" w:rsidP="00CE0FD4">
            <w:pPr>
              <w:pStyle w:val="TAC"/>
              <w:rPr>
                <w:szCs w:val="18"/>
                <w:lang w:val="en-US" w:eastAsia="zh-CN"/>
              </w:rPr>
            </w:pPr>
          </w:p>
        </w:tc>
      </w:tr>
      <w:tr w:rsidR="00CC20F1" w:rsidRPr="00A1115A" w14:paraId="19F69B7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1AF4FE9" w14:textId="77777777" w:rsidR="00CC20F1" w:rsidRPr="00A1115A" w:rsidRDefault="00CC20F1" w:rsidP="00CE0FD4">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1D99880C" w14:textId="77777777" w:rsidR="00CC20F1" w:rsidRPr="00A1115A" w:rsidRDefault="00CC20F1" w:rsidP="00CE0FD4">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2604E524" w14:textId="77777777" w:rsidR="00CC20F1" w:rsidRPr="00A1115A" w:rsidRDefault="00CC20F1" w:rsidP="00CE0FD4">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4D75312"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9AADD5"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0BAB7C"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ABE6520"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3A557D"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EE8696"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ADEAB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2D14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3D70E"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DFF6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8B67D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1C362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6E1F9"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C27B278"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3DD1A6C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4B6A6B5"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262102"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7CD067E" w14:textId="77777777" w:rsidR="00CC20F1" w:rsidRPr="00A1115A" w:rsidRDefault="00CC20F1" w:rsidP="00CE0FD4">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F7EF587" w14:textId="77777777" w:rsidR="00CC20F1" w:rsidRPr="00A1115A" w:rsidRDefault="00CC20F1" w:rsidP="00CE0FD4">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49E0926" w14:textId="77777777" w:rsidR="00CC20F1" w:rsidRPr="00A1115A" w:rsidRDefault="00CC20F1" w:rsidP="00CE0FD4">
            <w:pPr>
              <w:pStyle w:val="TAC"/>
              <w:rPr>
                <w:szCs w:val="18"/>
                <w:lang w:val="en-US" w:eastAsia="zh-CN"/>
              </w:rPr>
            </w:pPr>
          </w:p>
        </w:tc>
      </w:tr>
      <w:tr w:rsidR="00CC20F1" w:rsidRPr="00A1115A" w14:paraId="26EADBF1" w14:textId="77777777" w:rsidTr="00CE0FD4">
        <w:trPr>
          <w:trHeight w:val="187"/>
        </w:trPr>
        <w:tc>
          <w:tcPr>
            <w:tcW w:w="1644" w:type="dxa"/>
            <w:tcBorders>
              <w:left w:val="single" w:sz="4" w:space="0" w:color="auto"/>
              <w:bottom w:val="nil"/>
              <w:right w:val="single" w:sz="4" w:space="0" w:color="auto"/>
            </w:tcBorders>
            <w:shd w:val="clear" w:color="auto" w:fill="auto"/>
          </w:tcPr>
          <w:p w14:paraId="2EF743E8" w14:textId="77777777" w:rsidR="00CC20F1" w:rsidRPr="00A1115A" w:rsidRDefault="00CC20F1" w:rsidP="00CE0FD4">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5EF4F68B" w14:textId="77777777" w:rsidR="00CC20F1" w:rsidRPr="00A1115A" w:rsidRDefault="00CC20F1" w:rsidP="00CE0FD4">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76A31579" w14:textId="77777777" w:rsidR="00CC20F1" w:rsidRPr="00A1115A" w:rsidRDefault="00CC20F1" w:rsidP="00CE0FD4">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697BC122"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AD310F"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3FE204"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3CE9DEE"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88D6B36"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456AF7D"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972315"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2999D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FFDCA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C166D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93DE90"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CE0F9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3895BA"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FD4EF3C"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402C316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B046BDE"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3AAE9C9" w14:textId="77777777" w:rsidR="00CC20F1" w:rsidRPr="00A1115A" w:rsidRDefault="00CC20F1" w:rsidP="00CE0FD4">
            <w:pPr>
              <w:pStyle w:val="TAC"/>
              <w:rPr>
                <w:szCs w:val="18"/>
                <w:lang w:val="en-US"/>
              </w:rPr>
            </w:pPr>
          </w:p>
        </w:tc>
        <w:tc>
          <w:tcPr>
            <w:tcW w:w="671" w:type="dxa"/>
            <w:tcBorders>
              <w:left w:val="single" w:sz="4" w:space="0" w:color="auto"/>
              <w:right w:val="single" w:sz="4" w:space="0" w:color="auto"/>
            </w:tcBorders>
          </w:tcPr>
          <w:p w14:paraId="1ED77819" w14:textId="77777777" w:rsidR="00CC20F1" w:rsidRPr="00A1115A" w:rsidRDefault="00CC20F1" w:rsidP="00CE0FD4">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4B2713C6"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52E71B7"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1CD4AB4"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BB7B155"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1AF0D4"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95E4E2"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7A9335"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6E41A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DA797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73A2F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40203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21D90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9051C3"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D9D8CB8" w14:textId="77777777" w:rsidR="00CC20F1" w:rsidRPr="00A1115A" w:rsidRDefault="00CC20F1" w:rsidP="00CE0FD4">
            <w:pPr>
              <w:pStyle w:val="TAC"/>
              <w:rPr>
                <w:szCs w:val="18"/>
                <w:lang w:val="en-US" w:eastAsia="zh-CN"/>
              </w:rPr>
            </w:pPr>
          </w:p>
        </w:tc>
      </w:tr>
      <w:tr w:rsidR="00CC20F1" w:rsidRPr="00A1115A" w14:paraId="56669C78" w14:textId="77777777" w:rsidTr="00CE0FD4">
        <w:trPr>
          <w:trHeight w:val="187"/>
        </w:trPr>
        <w:tc>
          <w:tcPr>
            <w:tcW w:w="1644" w:type="dxa"/>
            <w:tcBorders>
              <w:left w:val="single" w:sz="4" w:space="0" w:color="auto"/>
              <w:bottom w:val="nil"/>
              <w:right w:val="single" w:sz="4" w:space="0" w:color="auto"/>
            </w:tcBorders>
            <w:shd w:val="clear" w:color="auto" w:fill="auto"/>
          </w:tcPr>
          <w:p w14:paraId="7A6F3B77"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18492D48"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4A5AF01B" w14:textId="77777777" w:rsidR="00CC20F1" w:rsidRPr="00A1115A" w:rsidRDefault="00CC20F1" w:rsidP="00CE0FD4">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DBA2A8E"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FF4EE6"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8281B5"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3B6C06B"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007D2D"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ECED295"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71708C"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F7A391"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4AE37E"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062F50"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520865"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18FFF4"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2017BF" w14:textId="77777777" w:rsidR="00CC20F1" w:rsidRPr="00A1115A" w:rsidRDefault="00CC20F1"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E3BC7A2"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FC7697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98D82EF"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E4CE6A"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58CF65D7" w14:textId="77777777" w:rsidR="00CC20F1" w:rsidRPr="00A1115A" w:rsidRDefault="00CC20F1" w:rsidP="00CE0FD4">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782BED3"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DF76B3"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D986E5"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418DF2D"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368EFA"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17C730"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416961" w14:textId="77777777" w:rsidR="00CC20F1" w:rsidRPr="00A1115A" w:rsidRDefault="00CC20F1"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C74B27D" w14:textId="77777777" w:rsidR="00CC20F1" w:rsidRPr="00A1115A" w:rsidRDefault="00CC20F1" w:rsidP="00CE0FD4">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3F02FD0" w14:textId="77777777" w:rsidR="00CC20F1" w:rsidRPr="00A1115A" w:rsidRDefault="00CC20F1" w:rsidP="00CE0FD4">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0672690"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F40A5" w14:textId="77777777" w:rsidR="00CC20F1" w:rsidRPr="00A1115A" w:rsidRDefault="00CC20F1" w:rsidP="00CE0FD4">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59FEE15" w14:textId="77777777" w:rsidR="00CC20F1" w:rsidRPr="00A1115A" w:rsidRDefault="00CC20F1" w:rsidP="00CE0FD4">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7D6416" w14:textId="77777777" w:rsidR="00CC20F1" w:rsidRPr="00A1115A" w:rsidRDefault="00CC20F1" w:rsidP="00CE0FD4">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C756C46" w14:textId="77777777" w:rsidR="00CC20F1" w:rsidRPr="00A1115A" w:rsidRDefault="00CC20F1" w:rsidP="00CE0FD4">
            <w:pPr>
              <w:pStyle w:val="TAC"/>
              <w:rPr>
                <w:szCs w:val="18"/>
                <w:lang w:val="en-US" w:eastAsia="zh-CN"/>
              </w:rPr>
            </w:pPr>
          </w:p>
        </w:tc>
      </w:tr>
      <w:tr w:rsidR="00CC20F1" w:rsidRPr="00A1115A" w14:paraId="31AC2CA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02597E8" w14:textId="77777777" w:rsidR="00CC20F1" w:rsidRPr="00A1115A" w:rsidRDefault="00CC20F1" w:rsidP="00CE0FD4">
            <w:pPr>
              <w:pStyle w:val="TAC"/>
              <w:rPr>
                <w:rFonts w:eastAsia="Yu Mincho" w:cs="Arial"/>
                <w:szCs w:val="18"/>
                <w:lang w:eastAsia="ko-KR"/>
              </w:rPr>
            </w:pPr>
            <w:r w:rsidRPr="00A1115A">
              <w:rPr>
                <w:szCs w:val="18"/>
                <w:lang w:val="en-US"/>
              </w:rPr>
              <w:lastRenderedPageBreak/>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3D41500F" w14:textId="77777777" w:rsidR="00CC20F1" w:rsidRPr="00A1115A" w:rsidRDefault="00CC20F1" w:rsidP="00CE0FD4">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0DA932CF" w14:textId="77777777" w:rsidR="00CC20F1" w:rsidRPr="00A1115A" w:rsidRDefault="00CC20F1" w:rsidP="00CE0FD4">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2F0EEB85" w14:textId="77777777" w:rsidR="00CC20F1" w:rsidRPr="00A1115A" w:rsidRDefault="00CC20F1" w:rsidP="00CE0FD4">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A6E0942" w14:textId="77777777" w:rsidR="00CC20F1" w:rsidRPr="00A1115A" w:rsidRDefault="00CC20F1"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660ECF" w14:textId="77777777" w:rsidR="00CC20F1" w:rsidRPr="00A1115A" w:rsidRDefault="00CC20F1"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52C8E8" w14:textId="77777777" w:rsidR="00CC20F1" w:rsidRPr="00A1115A" w:rsidRDefault="00CC20F1"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F23E79" w14:textId="77777777" w:rsidR="00CC20F1" w:rsidRPr="00A1115A" w:rsidRDefault="00CC20F1"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53B220"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E54D5E"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5DD85"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A0375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78FB5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4E616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FB02A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A2C6B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AF58B0"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7EA46D5"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C377B4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538C866" w14:textId="77777777" w:rsidR="00CC20F1" w:rsidRPr="00A1115A" w:rsidRDefault="00CC20F1"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E6CB576" w14:textId="77777777" w:rsidR="00CC20F1" w:rsidRPr="00A1115A" w:rsidRDefault="00CC20F1" w:rsidP="00CE0FD4">
            <w:pPr>
              <w:pStyle w:val="TAC"/>
              <w:rPr>
                <w:rFonts w:cs="Arial"/>
                <w:szCs w:val="18"/>
              </w:rPr>
            </w:pPr>
          </w:p>
        </w:tc>
        <w:tc>
          <w:tcPr>
            <w:tcW w:w="671" w:type="dxa"/>
            <w:tcBorders>
              <w:top w:val="single" w:sz="4" w:space="0" w:color="auto"/>
              <w:left w:val="single" w:sz="4" w:space="0" w:color="auto"/>
              <w:right w:val="single" w:sz="4" w:space="0" w:color="auto"/>
            </w:tcBorders>
          </w:tcPr>
          <w:p w14:paraId="0B7A69DB" w14:textId="77777777" w:rsidR="00CC20F1" w:rsidRPr="00A1115A" w:rsidRDefault="00CC20F1" w:rsidP="00CE0FD4">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23B9EF1" w14:textId="77777777" w:rsidR="00CC20F1" w:rsidRPr="00A1115A" w:rsidRDefault="00CC20F1" w:rsidP="00CE0FD4">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44D8014" w14:textId="77777777" w:rsidR="00CC20F1" w:rsidRPr="00A1115A" w:rsidRDefault="00CC20F1" w:rsidP="00CE0FD4">
            <w:pPr>
              <w:pStyle w:val="TAC"/>
              <w:rPr>
                <w:szCs w:val="18"/>
                <w:lang w:val="en-US" w:eastAsia="zh-CN"/>
              </w:rPr>
            </w:pPr>
          </w:p>
        </w:tc>
      </w:tr>
      <w:tr w:rsidR="00CC20F1" w:rsidRPr="00A1115A" w14:paraId="41C4D112" w14:textId="77777777" w:rsidTr="00CE0FD4">
        <w:trPr>
          <w:trHeight w:val="187"/>
        </w:trPr>
        <w:tc>
          <w:tcPr>
            <w:tcW w:w="1644" w:type="dxa"/>
            <w:tcBorders>
              <w:left w:val="single" w:sz="4" w:space="0" w:color="auto"/>
              <w:bottom w:val="nil"/>
              <w:right w:val="single" w:sz="4" w:space="0" w:color="auto"/>
            </w:tcBorders>
            <w:shd w:val="clear" w:color="auto" w:fill="auto"/>
          </w:tcPr>
          <w:p w14:paraId="5780F795" w14:textId="77777777" w:rsidR="00CC20F1" w:rsidRPr="00A1115A" w:rsidRDefault="00CC20F1" w:rsidP="00CE0FD4">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09A6F017" w14:textId="77777777" w:rsidR="00CC20F1" w:rsidRPr="00A1115A" w:rsidRDefault="00CC20F1" w:rsidP="00CE0FD4">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6455577A" w14:textId="77777777" w:rsidR="00CC20F1" w:rsidRPr="00A1115A" w:rsidRDefault="00CC20F1" w:rsidP="00CE0FD4">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3909DB35" w14:textId="77777777" w:rsidR="00CC20F1" w:rsidRPr="00A1115A" w:rsidRDefault="00CC20F1" w:rsidP="00CE0FD4">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2B4BB5" w14:textId="77777777" w:rsidR="00CC20F1" w:rsidRPr="00A1115A" w:rsidRDefault="00CC20F1" w:rsidP="00CE0FD4">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043538" w14:textId="77777777" w:rsidR="00CC20F1" w:rsidRPr="00A1115A" w:rsidRDefault="00CC20F1" w:rsidP="00CE0FD4">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7A96B7" w14:textId="77777777" w:rsidR="00CC20F1" w:rsidRPr="00A1115A" w:rsidRDefault="00CC20F1" w:rsidP="00CE0FD4">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FF49737"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59DD51"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8C3914"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76872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2B1F8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64973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0AF74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BCF26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AD09B4"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95A2185" w14:textId="77777777" w:rsidR="00CC20F1" w:rsidRPr="00A1115A" w:rsidRDefault="00CC20F1" w:rsidP="00CE0FD4">
            <w:pPr>
              <w:pStyle w:val="TAC"/>
              <w:rPr>
                <w:szCs w:val="18"/>
                <w:lang w:val="en-US" w:eastAsia="zh-CN"/>
              </w:rPr>
            </w:pPr>
            <w:r w:rsidRPr="00A1115A">
              <w:rPr>
                <w:rFonts w:hint="eastAsia"/>
                <w:lang w:val="en-US" w:eastAsia="zh-CN"/>
              </w:rPr>
              <w:t>0</w:t>
            </w:r>
          </w:p>
        </w:tc>
      </w:tr>
      <w:tr w:rsidR="00CC20F1" w:rsidRPr="00A1115A" w14:paraId="37E621B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6956CA4" w14:textId="77777777" w:rsidR="00CC20F1" w:rsidRPr="00A1115A" w:rsidRDefault="00CC20F1"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D75A5E6" w14:textId="77777777" w:rsidR="00CC20F1" w:rsidRPr="00A1115A" w:rsidRDefault="00CC20F1" w:rsidP="00CE0FD4">
            <w:pPr>
              <w:pStyle w:val="TAC"/>
              <w:rPr>
                <w:rFonts w:cs="Arial"/>
                <w:szCs w:val="18"/>
              </w:rPr>
            </w:pPr>
          </w:p>
        </w:tc>
        <w:tc>
          <w:tcPr>
            <w:tcW w:w="671" w:type="dxa"/>
            <w:tcBorders>
              <w:left w:val="single" w:sz="4" w:space="0" w:color="auto"/>
              <w:right w:val="single" w:sz="4" w:space="0" w:color="auto"/>
            </w:tcBorders>
          </w:tcPr>
          <w:p w14:paraId="456A259F" w14:textId="77777777" w:rsidR="00CC20F1" w:rsidRPr="00A1115A" w:rsidRDefault="00CC20F1" w:rsidP="00CE0FD4">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4322007" w14:textId="77777777" w:rsidR="00CC20F1" w:rsidRPr="00A1115A" w:rsidRDefault="00CC20F1" w:rsidP="00CE0FD4">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2036929" w14:textId="77777777" w:rsidR="00CC20F1" w:rsidRPr="00A1115A" w:rsidRDefault="00CC20F1" w:rsidP="00CE0FD4">
            <w:pPr>
              <w:pStyle w:val="TAC"/>
              <w:rPr>
                <w:szCs w:val="18"/>
                <w:lang w:val="en-US" w:eastAsia="zh-CN"/>
              </w:rPr>
            </w:pPr>
          </w:p>
        </w:tc>
      </w:tr>
      <w:tr w:rsidR="00CC20F1" w:rsidRPr="00A1115A" w14:paraId="118C2DE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2A81877" w14:textId="77777777" w:rsidR="00CC20F1" w:rsidRPr="00A1115A" w:rsidRDefault="00CC20F1" w:rsidP="00CE0FD4">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55BF3C6F" w14:textId="77777777" w:rsidR="00CC20F1" w:rsidRPr="00A1115A" w:rsidRDefault="00CC20F1" w:rsidP="00CE0FD4">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247E58CD" w14:textId="77777777" w:rsidR="00CC20F1" w:rsidRPr="00A1115A" w:rsidRDefault="00CC20F1" w:rsidP="00CE0FD4">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1E216839" w14:textId="77777777" w:rsidR="00CC20F1" w:rsidRPr="00A1115A" w:rsidRDefault="00CC20F1" w:rsidP="00CE0FD4">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A80B95" w14:textId="77777777" w:rsidR="00CC20F1" w:rsidRPr="00A1115A" w:rsidRDefault="00CC20F1" w:rsidP="00CE0FD4">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D10170" w14:textId="77777777" w:rsidR="00CC20F1" w:rsidRPr="00A1115A" w:rsidRDefault="00CC20F1" w:rsidP="00CE0FD4">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30E2E9" w14:textId="77777777" w:rsidR="00CC20F1" w:rsidRPr="00A1115A" w:rsidRDefault="00CC20F1" w:rsidP="00CE0FD4">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27DB81C"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0CF2F4"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132FC"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9DDE2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60CB5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64EF5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3FB62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3CABB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93B337"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74F2004" w14:textId="77777777" w:rsidR="00CC20F1" w:rsidRPr="00A1115A" w:rsidRDefault="00CC20F1" w:rsidP="00CE0FD4">
            <w:pPr>
              <w:pStyle w:val="TAC"/>
              <w:rPr>
                <w:szCs w:val="18"/>
                <w:lang w:val="en-US" w:eastAsia="zh-CN"/>
              </w:rPr>
            </w:pPr>
            <w:r w:rsidRPr="00A1115A">
              <w:rPr>
                <w:rFonts w:hint="eastAsia"/>
                <w:lang w:val="en-US" w:eastAsia="zh-CN"/>
              </w:rPr>
              <w:t>0</w:t>
            </w:r>
          </w:p>
        </w:tc>
      </w:tr>
      <w:tr w:rsidR="00CC20F1" w:rsidRPr="00A1115A" w14:paraId="29EB516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9C96802" w14:textId="77777777" w:rsidR="00CC20F1" w:rsidRPr="00A1115A" w:rsidRDefault="00CC20F1"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EA7E8F2" w14:textId="77777777" w:rsidR="00CC20F1" w:rsidRPr="00A1115A" w:rsidRDefault="00CC20F1" w:rsidP="00CE0FD4">
            <w:pPr>
              <w:pStyle w:val="TAC"/>
              <w:rPr>
                <w:rFonts w:cs="Arial"/>
                <w:szCs w:val="18"/>
              </w:rPr>
            </w:pPr>
          </w:p>
        </w:tc>
        <w:tc>
          <w:tcPr>
            <w:tcW w:w="671" w:type="dxa"/>
            <w:tcBorders>
              <w:left w:val="single" w:sz="4" w:space="0" w:color="auto"/>
              <w:right w:val="single" w:sz="4" w:space="0" w:color="auto"/>
            </w:tcBorders>
          </w:tcPr>
          <w:p w14:paraId="1AA06C0D" w14:textId="77777777" w:rsidR="00CC20F1" w:rsidRPr="00A1115A" w:rsidRDefault="00CC20F1" w:rsidP="00CE0FD4">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75DE3ED" w14:textId="77777777" w:rsidR="00CC20F1" w:rsidRPr="00A1115A" w:rsidRDefault="00CC20F1" w:rsidP="00CE0FD4">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07FDAD3A" w14:textId="77777777" w:rsidR="00CC20F1" w:rsidRPr="00A1115A" w:rsidRDefault="00CC20F1" w:rsidP="00CE0FD4">
            <w:pPr>
              <w:pStyle w:val="TAC"/>
              <w:rPr>
                <w:szCs w:val="18"/>
                <w:lang w:val="en-US" w:eastAsia="zh-CN"/>
              </w:rPr>
            </w:pPr>
          </w:p>
        </w:tc>
      </w:tr>
      <w:tr w:rsidR="00CC20F1" w:rsidRPr="00A1115A" w14:paraId="23570A7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39EB343" w14:textId="77777777" w:rsidR="00CC20F1" w:rsidRPr="00A1115A" w:rsidRDefault="00CC20F1" w:rsidP="00CE0FD4">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3A4FD8D2" w14:textId="77777777" w:rsidR="00CC20F1" w:rsidRPr="00A1115A" w:rsidRDefault="00CC20F1" w:rsidP="00CE0FD4">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243DD512" w14:textId="77777777" w:rsidR="00CC20F1" w:rsidRPr="00A1115A" w:rsidRDefault="00CC20F1" w:rsidP="00CE0FD4">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7323D2C7"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5A01D2" w14:textId="77777777" w:rsidR="00CC20F1" w:rsidRPr="00A1115A" w:rsidRDefault="00CC20F1"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04B3EC" w14:textId="77777777" w:rsidR="00CC20F1" w:rsidRPr="00A1115A" w:rsidRDefault="00CC20F1"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774E62" w14:textId="77777777" w:rsidR="00CC20F1" w:rsidRPr="00A1115A" w:rsidRDefault="00CC20F1"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06E3C9"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5D7C38"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36742"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4D0CA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ADC3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0F5F1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BF837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22659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9FF5AD"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3A09A94"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6EB2CAD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D3943E1"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EE07F8" w14:textId="77777777" w:rsidR="00CC20F1" w:rsidRPr="00A1115A" w:rsidRDefault="00CC20F1" w:rsidP="00CE0FD4">
            <w:pPr>
              <w:pStyle w:val="TAC"/>
              <w:rPr>
                <w:szCs w:val="18"/>
                <w:lang w:val="en-US" w:eastAsia="zh-CN"/>
              </w:rPr>
            </w:pPr>
          </w:p>
        </w:tc>
        <w:tc>
          <w:tcPr>
            <w:tcW w:w="671" w:type="dxa"/>
            <w:tcBorders>
              <w:left w:val="single" w:sz="4" w:space="0" w:color="auto"/>
              <w:right w:val="single" w:sz="4" w:space="0" w:color="auto"/>
            </w:tcBorders>
          </w:tcPr>
          <w:p w14:paraId="5EB4B140" w14:textId="77777777" w:rsidR="00CC20F1" w:rsidRPr="00A1115A" w:rsidRDefault="00CC20F1" w:rsidP="00CE0FD4">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500BD57"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6C8B53" w14:textId="77777777" w:rsidR="00CC20F1" w:rsidRPr="00A1115A" w:rsidRDefault="00CC20F1"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29A507" w14:textId="77777777" w:rsidR="00CC20F1" w:rsidRPr="00A1115A" w:rsidRDefault="00CC20F1"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ACC806" w14:textId="77777777" w:rsidR="00CC20F1" w:rsidRPr="00A1115A" w:rsidRDefault="00CC20F1"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8256CA"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48373C"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7BC6F2" w14:textId="77777777" w:rsidR="00CC20F1" w:rsidRPr="00A1115A" w:rsidRDefault="00CC20F1"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8C1D0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43BEE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FFD12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79D3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26E48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18F211"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B0B61C7" w14:textId="77777777" w:rsidR="00CC20F1" w:rsidRPr="00A1115A" w:rsidRDefault="00CC20F1" w:rsidP="00CE0FD4">
            <w:pPr>
              <w:pStyle w:val="TAC"/>
              <w:rPr>
                <w:szCs w:val="18"/>
                <w:lang w:val="en-US" w:eastAsia="zh-CN"/>
              </w:rPr>
            </w:pPr>
          </w:p>
        </w:tc>
      </w:tr>
      <w:tr w:rsidR="00CC20F1" w:rsidRPr="00A1115A" w14:paraId="55E6C983"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C1D4345" w14:textId="77777777" w:rsidR="00CC20F1" w:rsidRPr="00A1115A" w:rsidRDefault="00CC20F1" w:rsidP="00CE0FD4">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69AA96E4" w14:textId="77777777" w:rsidR="00CC20F1" w:rsidRPr="00A1115A" w:rsidRDefault="00CC20F1" w:rsidP="00CE0FD4">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506B8716" w14:textId="77777777" w:rsidR="00CC20F1" w:rsidRPr="00A1115A" w:rsidRDefault="00CC20F1" w:rsidP="00CE0FD4">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82A442A" w14:textId="77777777" w:rsidR="00CC20F1" w:rsidRPr="00A1115A" w:rsidRDefault="00CC20F1" w:rsidP="00CE0FD4">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85CBB0" w14:textId="77777777" w:rsidR="00CC20F1" w:rsidRPr="00A1115A" w:rsidRDefault="00CC20F1" w:rsidP="00CE0FD4">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FE3DCE7" w14:textId="77777777" w:rsidR="00CC20F1" w:rsidRPr="00A1115A" w:rsidRDefault="00CC20F1" w:rsidP="00CE0FD4">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39E6C13" w14:textId="77777777" w:rsidR="00CC20F1" w:rsidRPr="00A1115A" w:rsidRDefault="00CC20F1" w:rsidP="00CE0FD4">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FA4ECCB"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D040E"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3184E6"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C4300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73CA3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21B76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8614A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D33EE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203361" w14:textId="77777777" w:rsidR="00CC20F1" w:rsidRPr="00A1115A" w:rsidRDefault="00CC20F1" w:rsidP="00CE0FD4">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605FCA75" w14:textId="77777777" w:rsidR="00CC20F1" w:rsidRPr="00A1115A" w:rsidRDefault="00CC20F1" w:rsidP="00CE0FD4">
            <w:pPr>
              <w:pStyle w:val="TAC"/>
              <w:rPr>
                <w:szCs w:val="18"/>
                <w:lang w:val="en-US" w:eastAsia="zh-CN"/>
              </w:rPr>
            </w:pPr>
            <w:r w:rsidRPr="00A1115A">
              <w:rPr>
                <w:rFonts w:hint="eastAsia"/>
                <w:lang w:val="en-US" w:eastAsia="zh-CN"/>
              </w:rPr>
              <w:t>1</w:t>
            </w:r>
          </w:p>
        </w:tc>
      </w:tr>
      <w:tr w:rsidR="00CC20F1" w:rsidRPr="00A1115A" w14:paraId="3213BB0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1CD8CB8"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9C386D" w14:textId="77777777" w:rsidR="00CC20F1" w:rsidRPr="00A1115A" w:rsidRDefault="00CC20F1" w:rsidP="00CE0FD4">
            <w:pPr>
              <w:pStyle w:val="TAC"/>
              <w:rPr>
                <w:szCs w:val="18"/>
                <w:lang w:val="en-US" w:eastAsia="zh-CN"/>
              </w:rPr>
            </w:pPr>
          </w:p>
        </w:tc>
        <w:tc>
          <w:tcPr>
            <w:tcW w:w="671" w:type="dxa"/>
            <w:tcBorders>
              <w:left w:val="single" w:sz="4" w:space="0" w:color="auto"/>
              <w:right w:val="single" w:sz="4" w:space="0" w:color="auto"/>
            </w:tcBorders>
          </w:tcPr>
          <w:p w14:paraId="252D6F50" w14:textId="77777777" w:rsidR="00CC20F1" w:rsidRPr="00A1115A" w:rsidRDefault="00CC20F1" w:rsidP="00CE0FD4">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B140F00" w14:textId="77777777" w:rsidR="00CC20F1" w:rsidRPr="00A1115A" w:rsidRDefault="00CC20F1" w:rsidP="00CE0FD4">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906305" w14:textId="77777777" w:rsidR="00CC20F1" w:rsidRPr="00A1115A" w:rsidRDefault="00CC20F1" w:rsidP="00CE0FD4">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D337F7F" w14:textId="77777777" w:rsidR="00CC20F1" w:rsidRPr="00A1115A" w:rsidRDefault="00CC20F1" w:rsidP="00CE0FD4">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AF0C52" w14:textId="77777777" w:rsidR="00CC20F1" w:rsidRPr="00A1115A" w:rsidRDefault="00CC20F1" w:rsidP="00CE0FD4">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786FD2" w14:textId="77777777" w:rsidR="00CC20F1" w:rsidRPr="00A1115A" w:rsidRDefault="00CC20F1" w:rsidP="00CE0FD4">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669073" w14:textId="77777777" w:rsidR="00CC20F1" w:rsidRPr="00A1115A" w:rsidRDefault="00CC20F1" w:rsidP="00CE0FD4">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C0585B" w14:textId="77777777" w:rsidR="00CC20F1" w:rsidRPr="00A1115A" w:rsidRDefault="00CC20F1" w:rsidP="00CE0FD4">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0A66F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1CC54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C933C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D4EE60"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C9CDF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F03913"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1CA89C2" w14:textId="77777777" w:rsidR="00CC20F1" w:rsidRPr="00A1115A" w:rsidRDefault="00CC20F1" w:rsidP="00CE0FD4">
            <w:pPr>
              <w:pStyle w:val="TAC"/>
              <w:rPr>
                <w:szCs w:val="18"/>
                <w:lang w:val="en-US" w:eastAsia="zh-CN"/>
              </w:rPr>
            </w:pPr>
          </w:p>
        </w:tc>
      </w:tr>
      <w:tr w:rsidR="00CC20F1" w:rsidRPr="00A1115A" w14:paraId="0567D68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9FBF149" w14:textId="77777777" w:rsidR="00CC20F1" w:rsidRPr="00A1115A" w:rsidRDefault="00CC20F1" w:rsidP="00CE0FD4">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11645843" w14:textId="77777777" w:rsidR="00CC20F1" w:rsidRPr="00A1115A" w:rsidRDefault="00CC20F1" w:rsidP="00CE0FD4">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519AB48B" w14:textId="77777777" w:rsidR="00CC20F1" w:rsidRPr="00A1115A" w:rsidRDefault="00CC20F1" w:rsidP="00CE0FD4">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370D06CC" w14:textId="77777777" w:rsidR="00CC20F1" w:rsidRPr="00A1115A" w:rsidRDefault="00CC20F1"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CA92D5" w14:textId="77777777" w:rsidR="00CC20F1" w:rsidRPr="00A1115A" w:rsidRDefault="00CC20F1"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6FBD3C" w14:textId="77777777" w:rsidR="00CC20F1" w:rsidRPr="00A1115A" w:rsidRDefault="00CC20F1"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BB880E" w14:textId="77777777" w:rsidR="00CC20F1" w:rsidRPr="00A1115A" w:rsidRDefault="00CC20F1"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5F5215"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DCD708" w14:textId="77777777" w:rsidR="00CC20F1" w:rsidRPr="00A1115A" w:rsidRDefault="00CC20F1" w:rsidP="00CE0FD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321ADC"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03D324E"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BF9FA5"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5C5774"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93E72B"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1810FF"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050DF34" w14:textId="77777777" w:rsidR="00CC20F1" w:rsidRPr="00A1115A" w:rsidRDefault="00CC20F1" w:rsidP="00CE0FD4">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298F9C31"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707E1C3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B9D9A88" w14:textId="77777777" w:rsidR="00CC20F1" w:rsidRPr="00A1115A" w:rsidRDefault="00CC20F1" w:rsidP="00CE0FD4">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83E5B06" w14:textId="77777777" w:rsidR="00CC20F1" w:rsidRPr="00A1115A" w:rsidRDefault="00CC20F1" w:rsidP="00CE0FD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B36ECB1" w14:textId="77777777" w:rsidR="00CC20F1" w:rsidRPr="00A1115A" w:rsidRDefault="00CC20F1" w:rsidP="00CE0FD4">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5231146"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5A9580" w14:textId="77777777" w:rsidR="00CC20F1" w:rsidRPr="00A1115A" w:rsidRDefault="00CC20F1"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263EFE" w14:textId="77777777" w:rsidR="00CC20F1" w:rsidRPr="00A1115A" w:rsidRDefault="00CC20F1"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4B7AE8" w14:textId="77777777" w:rsidR="00CC20F1" w:rsidRPr="00A1115A" w:rsidRDefault="00CC20F1"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B6C795" w14:textId="77777777" w:rsidR="00CC20F1" w:rsidRPr="00A1115A" w:rsidRDefault="00CC20F1"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A138CE6" w14:textId="77777777" w:rsidR="00CC20F1" w:rsidRPr="00A1115A" w:rsidRDefault="00CC20F1"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11315E" w14:textId="77777777" w:rsidR="00CC20F1" w:rsidRPr="00A1115A" w:rsidRDefault="00CC20F1"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9FA683" w14:textId="77777777" w:rsidR="00CC20F1" w:rsidRPr="00A1115A" w:rsidRDefault="00CC20F1" w:rsidP="00CE0FD4">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C3AE61" w14:textId="77777777" w:rsidR="00CC20F1" w:rsidRPr="00A1115A" w:rsidRDefault="00CC20F1" w:rsidP="00CE0FD4">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05A152" w14:textId="77777777" w:rsidR="00CC20F1" w:rsidRPr="00A1115A" w:rsidRDefault="00CC20F1" w:rsidP="00CE0FD4">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90A97B6" w14:textId="77777777" w:rsidR="00CC20F1" w:rsidRPr="00A1115A" w:rsidRDefault="00CC20F1" w:rsidP="00CE0FD4">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6B018D" w14:textId="77777777" w:rsidR="00CC20F1" w:rsidRPr="00A1115A" w:rsidRDefault="00CC20F1" w:rsidP="00CE0FD4">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274F4C" w14:textId="77777777" w:rsidR="00CC20F1" w:rsidRPr="00A1115A" w:rsidRDefault="00CC20F1" w:rsidP="00CE0FD4">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19DE9D" w14:textId="77777777" w:rsidR="00CC20F1" w:rsidRPr="00A1115A" w:rsidRDefault="00CC20F1" w:rsidP="00CE0FD4">
            <w:pPr>
              <w:pStyle w:val="TAC"/>
              <w:rPr>
                <w:szCs w:val="18"/>
                <w:lang w:val="en-US" w:eastAsia="zh-CN"/>
              </w:rPr>
            </w:pPr>
          </w:p>
        </w:tc>
      </w:tr>
      <w:tr w:rsidR="00CC20F1" w:rsidRPr="00A1115A" w14:paraId="3732DBB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10DCC31" w14:textId="77777777" w:rsidR="00CC20F1" w:rsidRPr="00A1115A" w:rsidRDefault="00CC20F1" w:rsidP="00CE0FD4">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795F35A9" w14:textId="77777777" w:rsidR="00CC20F1" w:rsidRPr="00A1115A" w:rsidRDefault="00CC20F1" w:rsidP="00CE0FD4">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549A87A2" w14:textId="77777777" w:rsidR="00CC20F1" w:rsidRPr="00A1115A" w:rsidRDefault="00CC20F1" w:rsidP="00CE0FD4">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75239C7" w14:textId="77777777" w:rsidR="00CC20F1" w:rsidRPr="00A1115A" w:rsidRDefault="00CC20F1" w:rsidP="00CE0FD4">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7F5EA9" w14:textId="77777777" w:rsidR="00CC20F1" w:rsidRPr="00A1115A" w:rsidRDefault="00CC20F1" w:rsidP="00CE0FD4">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5F4B4B" w14:textId="77777777" w:rsidR="00CC20F1" w:rsidRPr="00A1115A" w:rsidRDefault="00CC20F1" w:rsidP="00CE0FD4">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D8442E" w14:textId="77777777" w:rsidR="00CC20F1" w:rsidRPr="00A1115A" w:rsidRDefault="00CC20F1" w:rsidP="00CE0FD4">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BC5A93"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EB8648" w14:textId="77777777" w:rsidR="00CC20F1" w:rsidRPr="00A1115A" w:rsidRDefault="00CC20F1" w:rsidP="00CE0FD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8B3993"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2C5F78"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5758BC"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F3EB7B"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9D9696"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6EE94"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1B87CB" w14:textId="77777777" w:rsidR="00CC20F1" w:rsidRPr="00A1115A" w:rsidRDefault="00CC20F1" w:rsidP="00CE0FD4">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4C356364" w14:textId="77777777" w:rsidR="00CC20F1" w:rsidRPr="00A1115A" w:rsidRDefault="00CC20F1" w:rsidP="00CE0FD4">
            <w:pPr>
              <w:pStyle w:val="TAC"/>
              <w:rPr>
                <w:szCs w:val="18"/>
                <w:lang w:val="en-US" w:eastAsia="zh-CN"/>
              </w:rPr>
            </w:pPr>
            <w:r w:rsidRPr="00A1115A">
              <w:rPr>
                <w:rFonts w:eastAsia="SimSun" w:cs="Arial" w:hint="eastAsia"/>
                <w:szCs w:val="18"/>
                <w:lang w:val="en-US" w:eastAsia="zh-CN"/>
              </w:rPr>
              <w:t>0</w:t>
            </w:r>
          </w:p>
        </w:tc>
      </w:tr>
      <w:tr w:rsidR="00CC20F1" w:rsidRPr="00A1115A" w14:paraId="778C9F6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5236334" w14:textId="77777777" w:rsidR="00CC20F1" w:rsidRPr="00A1115A" w:rsidRDefault="00CC20F1" w:rsidP="00CE0FD4">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9A1A16D" w14:textId="77777777" w:rsidR="00CC20F1" w:rsidRPr="00A1115A" w:rsidRDefault="00CC20F1" w:rsidP="00CE0FD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8BA9CC7" w14:textId="77777777" w:rsidR="00CC20F1" w:rsidRPr="00A1115A" w:rsidRDefault="00CC20F1" w:rsidP="00CE0FD4">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A1D5163" w14:textId="77777777" w:rsidR="00CC20F1" w:rsidRPr="00A1115A" w:rsidRDefault="00CC20F1" w:rsidP="00CE0FD4">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1C82DAB" w14:textId="77777777" w:rsidR="00CC20F1" w:rsidRPr="00A1115A" w:rsidRDefault="00CC20F1" w:rsidP="00CE0FD4">
            <w:pPr>
              <w:pStyle w:val="TAC"/>
              <w:rPr>
                <w:szCs w:val="18"/>
                <w:lang w:val="en-US" w:eastAsia="zh-CN"/>
              </w:rPr>
            </w:pPr>
          </w:p>
        </w:tc>
      </w:tr>
      <w:tr w:rsidR="00CC20F1" w:rsidRPr="00A1115A" w14:paraId="65A26D3F" w14:textId="77777777" w:rsidTr="00CE0FD4">
        <w:trPr>
          <w:trHeight w:val="187"/>
        </w:trPr>
        <w:tc>
          <w:tcPr>
            <w:tcW w:w="1644" w:type="dxa"/>
            <w:tcBorders>
              <w:left w:val="single" w:sz="4" w:space="0" w:color="auto"/>
              <w:bottom w:val="nil"/>
              <w:right w:val="single" w:sz="4" w:space="0" w:color="auto"/>
            </w:tcBorders>
            <w:shd w:val="clear" w:color="auto" w:fill="auto"/>
          </w:tcPr>
          <w:p w14:paraId="68CC5204" w14:textId="77777777" w:rsidR="00CC20F1" w:rsidRPr="00A1115A" w:rsidRDefault="00CC20F1" w:rsidP="00CE0FD4">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01735054" w14:textId="77777777" w:rsidR="00CC20F1" w:rsidRPr="00A1115A" w:rsidRDefault="00CC20F1" w:rsidP="00CE0FD4">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3FDD5712" w14:textId="77777777" w:rsidR="00CC20F1" w:rsidRPr="00A1115A" w:rsidRDefault="00CC20F1" w:rsidP="00CE0FD4">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29621BFE"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D8A508"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4001DE"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9472F2"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0A8AD4"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7CA37C" w14:textId="77777777" w:rsidR="00CC20F1" w:rsidRPr="00A1115A" w:rsidRDefault="00CC20F1" w:rsidP="00CE0FD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9895ED"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BC82AF"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E4865"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C15D8"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EE06D"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49115"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2ECA84" w14:textId="77777777" w:rsidR="00CC20F1" w:rsidRPr="00A1115A" w:rsidRDefault="00CC20F1"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21BF567"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436B9FB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345FB41"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C4BFA2" w14:textId="77777777" w:rsidR="00CC20F1" w:rsidRPr="00A1115A" w:rsidRDefault="00CC20F1" w:rsidP="00CE0FD4">
            <w:pPr>
              <w:pStyle w:val="TAC"/>
              <w:rPr>
                <w:szCs w:val="18"/>
                <w:lang w:val="en-US" w:eastAsia="zh-CN"/>
              </w:rPr>
            </w:pPr>
          </w:p>
        </w:tc>
        <w:tc>
          <w:tcPr>
            <w:tcW w:w="671" w:type="dxa"/>
            <w:tcBorders>
              <w:left w:val="single" w:sz="4" w:space="0" w:color="auto"/>
              <w:right w:val="single" w:sz="4" w:space="0" w:color="auto"/>
            </w:tcBorders>
          </w:tcPr>
          <w:p w14:paraId="6CF88D94" w14:textId="77777777" w:rsidR="00CC20F1" w:rsidRPr="00A1115A" w:rsidRDefault="00CC20F1" w:rsidP="00CE0FD4">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65C5DE8"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8B3990"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C3091"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4FE9D7"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CABBAB" w14:textId="77777777" w:rsidR="00CC20F1" w:rsidRPr="00A1115A" w:rsidRDefault="00CC20F1"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8E4B71" w14:textId="77777777" w:rsidR="00CC20F1" w:rsidRPr="00A1115A" w:rsidRDefault="00CC20F1"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F0E9FE" w14:textId="77777777" w:rsidR="00CC20F1" w:rsidRPr="00A1115A" w:rsidRDefault="00CC20F1"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4D9B19" w14:textId="77777777" w:rsidR="00CC20F1" w:rsidRPr="00A1115A" w:rsidRDefault="00CC20F1"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440896" w14:textId="77777777" w:rsidR="00CC20F1" w:rsidRPr="00A1115A" w:rsidRDefault="00CC20F1"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0A6219"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621971" w14:textId="77777777" w:rsidR="00CC20F1" w:rsidRPr="00A1115A" w:rsidRDefault="00CC20F1"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4770561" w14:textId="77777777" w:rsidR="00CC20F1" w:rsidRPr="00A1115A" w:rsidRDefault="00CC20F1"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16217F" w14:textId="77777777" w:rsidR="00CC20F1" w:rsidRPr="00A1115A" w:rsidRDefault="00CC20F1"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0FD502" w14:textId="77777777" w:rsidR="00CC20F1" w:rsidRPr="00A1115A" w:rsidRDefault="00CC20F1" w:rsidP="00CE0FD4">
            <w:pPr>
              <w:pStyle w:val="TAC"/>
              <w:rPr>
                <w:szCs w:val="18"/>
                <w:lang w:val="en-US" w:eastAsia="zh-CN"/>
              </w:rPr>
            </w:pPr>
          </w:p>
        </w:tc>
      </w:tr>
      <w:tr w:rsidR="00CC20F1" w:rsidRPr="00A1115A" w14:paraId="30A42DE6"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2DA2DB5" w14:textId="77777777" w:rsidR="00CC20F1" w:rsidRPr="00A1115A" w:rsidRDefault="00CC20F1" w:rsidP="00CE0FD4">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57183B84" w14:textId="77777777" w:rsidR="00CC20F1" w:rsidRPr="00A1115A" w:rsidRDefault="00CC20F1" w:rsidP="00CE0FD4">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57B00AB9" w14:textId="77777777" w:rsidR="00CC20F1" w:rsidRPr="00A1115A" w:rsidRDefault="00CC20F1" w:rsidP="00CE0FD4">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79837E5"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A51A1E"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E7C723"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BCF8C89"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44F6984" w14:textId="77777777" w:rsidR="00CC20F1" w:rsidRPr="00A1115A" w:rsidRDefault="00CC20F1"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FCFA2" w14:textId="77777777" w:rsidR="00CC20F1" w:rsidRPr="00A1115A" w:rsidRDefault="00CC20F1" w:rsidP="00CE0FD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D5C2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65505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C8AD7E"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B48CF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90E9E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69F44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CDD5FC"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996FE3C"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07AA89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5818BD3" w14:textId="77777777" w:rsidR="00CC20F1" w:rsidRPr="00A1115A" w:rsidRDefault="00CC20F1" w:rsidP="00CE0FD4">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DDEB20" w14:textId="77777777" w:rsidR="00CC20F1" w:rsidRPr="00A1115A" w:rsidRDefault="00CC20F1" w:rsidP="00CE0FD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5D9223C8"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A73A4EB" w14:textId="77777777" w:rsidR="00CC20F1" w:rsidRPr="00A1115A" w:rsidRDefault="00CC20F1" w:rsidP="00CE0FD4">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18AAF79" w14:textId="77777777" w:rsidR="00CC20F1" w:rsidRPr="00A1115A" w:rsidRDefault="00CC20F1" w:rsidP="00CE0FD4">
            <w:pPr>
              <w:pStyle w:val="TAC"/>
              <w:rPr>
                <w:szCs w:val="18"/>
                <w:lang w:val="en-US" w:eastAsia="zh-CN"/>
              </w:rPr>
            </w:pPr>
          </w:p>
        </w:tc>
      </w:tr>
      <w:tr w:rsidR="00CC20F1" w:rsidRPr="00A1115A" w14:paraId="1ECCA05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CA1CD4C" w14:textId="77777777" w:rsidR="00CC20F1" w:rsidRPr="00A1115A" w:rsidRDefault="00CC20F1" w:rsidP="00CE0FD4">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364D916F" w14:textId="77777777" w:rsidR="00CC20F1" w:rsidRPr="00A1115A" w:rsidRDefault="00CC20F1" w:rsidP="00CE0FD4">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58D12B56" w14:textId="77777777" w:rsidR="00CC20F1" w:rsidRPr="00A1115A" w:rsidRDefault="00CC20F1" w:rsidP="00CE0FD4">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B785E2D"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C1DFAF"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FAEEF73"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524F56E"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E850F4"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76923C"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D4C95D" w14:textId="77777777" w:rsidR="00CC20F1" w:rsidRPr="00A1115A" w:rsidRDefault="00CC20F1"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3DA5C9" w14:textId="77777777" w:rsidR="00CC20F1" w:rsidRPr="00A1115A" w:rsidRDefault="00CC20F1"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0E084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607A2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3B661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C8491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A99F53"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751F90F"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4136699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B303F64"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4FC969F"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92B53EA" w14:textId="77777777" w:rsidR="00CC20F1" w:rsidRPr="00A1115A" w:rsidRDefault="00CC20F1" w:rsidP="00CE0FD4">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E3EFF1E"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CDE3D6"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AA5C97"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CAECA26"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88DDD9C"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7B804B"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F56FD2"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BCFBC6D" w14:textId="77777777" w:rsidR="00CC20F1" w:rsidRPr="00A1115A" w:rsidRDefault="00CC20F1" w:rsidP="00CE0FD4">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B7CAC9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F5F49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B56007"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1F39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59C172"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05ED5A2" w14:textId="77777777" w:rsidR="00CC20F1" w:rsidRPr="00A1115A" w:rsidRDefault="00CC20F1" w:rsidP="00CE0FD4">
            <w:pPr>
              <w:pStyle w:val="TAC"/>
              <w:rPr>
                <w:szCs w:val="18"/>
                <w:lang w:val="en-US" w:eastAsia="zh-CN"/>
              </w:rPr>
            </w:pPr>
          </w:p>
        </w:tc>
      </w:tr>
      <w:tr w:rsidR="00CC20F1" w:rsidRPr="00A1115A" w14:paraId="2FF2923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F7C9E9D" w14:textId="77777777" w:rsidR="00CC20F1" w:rsidRPr="00A1115A" w:rsidRDefault="00CC20F1" w:rsidP="00CE0FD4">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14:paraId="4ADDDD0D" w14:textId="77777777" w:rsidR="00CC20F1" w:rsidRPr="00A1115A" w:rsidRDefault="00CC20F1" w:rsidP="00CE0FD4">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3C762AC4" w14:textId="77777777" w:rsidR="00CC20F1" w:rsidRPr="00A1115A" w:rsidRDefault="00CC20F1" w:rsidP="00CE0FD4">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C538263"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BDD9FE" w14:textId="77777777" w:rsidR="00CC20F1" w:rsidRPr="00A1115A" w:rsidRDefault="00CC20F1" w:rsidP="00CE0FD4">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60D0CB" w14:textId="77777777" w:rsidR="00CC20F1" w:rsidRPr="00A1115A" w:rsidRDefault="00CC20F1" w:rsidP="00CE0FD4">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36EEB0" w14:textId="77777777" w:rsidR="00CC20F1" w:rsidRPr="00A1115A" w:rsidRDefault="00CC20F1" w:rsidP="00CE0FD4">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6FA1FD" w14:textId="77777777" w:rsidR="00CC20F1" w:rsidRPr="00A1115A" w:rsidRDefault="00CC20F1" w:rsidP="00CE0FD4">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8A64EC4" w14:textId="77777777" w:rsidR="00CC20F1" w:rsidRPr="00A1115A" w:rsidRDefault="00CC20F1" w:rsidP="00CE0FD4">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285F3C" w14:textId="77777777" w:rsidR="00CC20F1" w:rsidRPr="00A1115A" w:rsidRDefault="00CC20F1" w:rsidP="00CE0FD4">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DA7D2D" w14:textId="77777777" w:rsidR="00CC20F1" w:rsidRPr="00A1115A" w:rsidRDefault="00CC20F1"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11545"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99BD8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8A62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DA21C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4E5DFA" w14:textId="77777777" w:rsidR="00CC20F1" w:rsidRPr="00A1115A" w:rsidRDefault="00CC20F1" w:rsidP="00CE0FD4">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A7830BD" w14:textId="77777777" w:rsidR="00CC20F1" w:rsidRPr="00A1115A" w:rsidRDefault="00CC20F1" w:rsidP="00CE0FD4">
            <w:pPr>
              <w:pStyle w:val="TAC"/>
              <w:rPr>
                <w:szCs w:val="18"/>
                <w:lang w:val="en-US" w:eastAsia="zh-CN"/>
              </w:rPr>
            </w:pPr>
            <w:r w:rsidRPr="00A1115A">
              <w:rPr>
                <w:rFonts w:hint="eastAsia"/>
                <w:lang w:val="en-US" w:eastAsia="zh-CN"/>
              </w:rPr>
              <w:t>1</w:t>
            </w:r>
          </w:p>
        </w:tc>
      </w:tr>
      <w:tr w:rsidR="00CC20F1" w:rsidRPr="00A1115A" w14:paraId="329C372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7E0DDE5"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AD425A"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9D75E53" w14:textId="77777777" w:rsidR="00CC20F1" w:rsidRPr="00A1115A" w:rsidRDefault="00CC20F1" w:rsidP="00CE0FD4">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64A51A6"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2B0953" w14:textId="77777777" w:rsidR="00CC20F1" w:rsidRPr="00A1115A" w:rsidRDefault="00CC20F1" w:rsidP="00CE0FD4">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117B95" w14:textId="77777777" w:rsidR="00CC20F1" w:rsidRPr="00A1115A" w:rsidRDefault="00CC20F1" w:rsidP="00CE0FD4">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BEF971" w14:textId="77777777" w:rsidR="00CC20F1" w:rsidRPr="00A1115A" w:rsidRDefault="00CC20F1" w:rsidP="00CE0FD4">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7436A0" w14:textId="77777777" w:rsidR="00CC20F1" w:rsidRPr="00A1115A" w:rsidRDefault="00CC20F1" w:rsidP="00CE0FD4">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D60520C" w14:textId="77777777" w:rsidR="00CC20F1" w:rsidRPr="00A1115A" w:rsidRDefault="00CC20F1" w:rsidP="00CE0FD4">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338597F" w14:textId="77777777" w:rsidR="00CC20F1" w:rsidRPr="00A1115A" w:rsidRDefault="00CC20F1" w:rsidP="00CE0FD4">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CE2D62"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7AFF70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A5572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0D849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A4F77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B56851"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86FC318" w14:textId="77777777" w:rsidR="00CC20F1" w:rsidRPr="00A1115A" w:rsidRDefault="00CC20F1" w:rsidP="00CE0FD4">
            <w:pPr>
              <w:pStyle w:val="TAC"/>
              <w:rPr>
                <w:szCs w:val="18"/>
                <w:lang w:val="en-US" w:eastAsia="zh-CN"/>
              </w:rPr>
            </w:pPr>
          </w:p>
        </w:tc>
      </w:tr>
      <w:tr w:rsidR="00CC20F1" w:rsidRPr="00A1115A" w14:paraId="7B61339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DFBA470" w14:textId="77777777" w:rsidR="00CC20F1" w:rsidRPr="00A1115A" w:rsidRDefault="00CC20F1" w:rsidP="00CE0FD4">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29E0200D" w14:textId="77777777" w:rsidR="00CC20F1" w:rsidRPr="00A1115A" w:rsidRDefault="00CC20F1" w:rsidP="00CE0FD4">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63A5184" w14:textId="77777777" w:rsidR="00CC20F1" w:rsidRPr="00A1115A" w:rsidRDefault="00CC20F1" w:rsidP="00CE0FD4">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655F0AC"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FEC768"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34C136"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8E52C0D"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AD7DD3F"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4F6A4A"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AD7FC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0B1E6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92E1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8A847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09C8F0"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6E7FFE"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312730"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BB93634"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2BDEB13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B052BBA"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6B72C8"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51F584B" w14:textId="77777777" w:rsidR="00CC20F1" w:rsidRPr="00A1115A" w:rsidRDefault="00CC20F1" w:rsidP="00CE0FD4">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7E8B15FA" w14:textId="77777777" w:rsidR="00CC20F1" w:rsidRPr="00A1115A" w:rsidRDefault="00CC20F1" w:rsidP="00CE0FD4">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8D704C4" w14:textId="77777777" w:rsidR="00CC20F1" w:rsidRPr="00A1115A" w:rsidRDefault="00CC20F1" w:rsidP="00CE0FD4">
            <w:pPr>
              <w:pStyle w:val="TAC"/>
              <w:rPr>
                <w:szCs w:val="18"/>
                <w:lang w:val="en-US" w:eastAsia="zh-CN"/>
              </w:rPr>
            </w:pPr>
          </w:p>
        </w:tc>
      </w:tr>
      <w:tr w:rsidR="00CC20F1" w:rsidRPr="00A1115A" w14:paraId="2640ACBE" w14:textId="77777777" w:rsidTr="00CE0FD4">
        <w:trPr>
          <w:trHeight w:val="187"/>
        </w:trPr>
        <w:tc>
          <w:tcPr>
            <w:tcW w:w="1644" w:type="dxa"/>
            <w:tcBorders>
              <w:left w:val="single" w:sz="4" w:space="0" w:color="auto"/>
              <w:bottom w:val="nil"/>
              <w:right w:val="single" w:sz="4" w:space="0" w:color="auto"/>
            </w:tcBorders>
            <w:shd w:val="clear" w:color="auto" w:fill="auto"/>
          </w:tcPr>
          <w:p w14:paraId="1942496E" w14:textId="77777777" w:rsidR="00CC20F1" w:rsidRPr="00A1115A" w:rsidRDefault="00CC20F1" w:rsidP="00CE0FD4">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1F07B364" w14:textId="77777777" w:rsidR="00CC20F1" w:rsidRPr="00A1115A" w:rsidRDefault="00CC20F1" w:rsidP="00CE0FD4">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0579C02C" w14:textId="77777777" w:rsidR="00CC20F1" w:rsidRPr="00A1115A" w:rsidRDefault="00CC20F1" w:rsidP="00CE0FD4">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ACE1E58"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6EDEF3"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6BE6F7"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889800"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C2505"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36515AB"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FD2DB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CEC0B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C3BEA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77452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A57DB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D5331E"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16EAFB"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5415402"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1F1553A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A2FAA9A"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1B0848D"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5BD9EE50" w14:textId="77777777" w:rsidR="00CC20F1" w:rsidRPr="00A1115A" w:rsidRDefault="00CC20F1" w:rsidP="00CE0FD4">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2984BC7"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9FED88"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6844E3"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278111"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8F69C1"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D8DF43"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F9F87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BEA38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9392B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710E57"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3FE37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0721FA"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AF5F6C"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8EC5F6A" w14:textId="77777777" w:rsidR="00CC20F1" w:rsidRPr="00A1115A" w:rsidRDefault="00CC20F1" w:rsidP="00CE0FD4">
            <w:pPr>
              <w:pStyle w:val="TAC"/>
              <w:rPr>
                <w:szCs w:val="18"/>
                <w:lang w:val="en-US" w:eastAsia="zh-CN"/>
              </w:rPr>
            </w:pPr>
          </w:p>
        </w:tc>
      </w:tr>
      <w:tr w:rsidR="00CC20F1" w:rsidRPr="00A1115A" w14:paraId="1F40991F" w14:textId="77777777" w:rsidTr="00CE0FD4">
        <w:trPr>
          <w:trHeight w:val="187"/>
        </w:trPr>
        <w:tc>
          <w:tcPr>
            <w:tcW w:w="1644" w:type="dxa"/>
            <w:tcBorders>
              <w:left w:val="single" w:sz="4" w:space="0" w:color="auto"/>
              <w:bottom w:val="nil"/>
              <w:right w:val="single" w:sz="4" w:space="0" w:color="auto"/>
            </w:tcBorders>
            <w:shd w:val="clear" w:color="auto" w:fill="auto"/>
          </w:tcPr>
          <w:p w14:paraId="1037081C" w14:textId="77777777" w:rsidR="00CC20F1" w:rsidRPr="00A1115A" w:rsidRDefault="00CC20F1" w:rsidP="00CE0FD4">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2A3ED6DE" w14:textId="77777777" w:rsidR="00CC20F1" w:rsidRPr="00A1115A" w:rsidRDefault="00CC20F1" w:rsidP="00CE0FD4">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47C5BB12" w14:textId="77777777" w:rsidR="00CC20F1" w:rsidRPr="00A1115A" w:rsidRDefault="00CC20F1" w:rsidP="00CE0FD4">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7A672C4"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8D78C9"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5F779C"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7C652D"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425075"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155B91"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6692F5"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208D3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D5F9A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D8505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8FFCE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E683E2"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5E01"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A490B3B"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615D3EF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C3F0711"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8FED19E"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12BC8E51" w14:textId="77777777" w:rsidR="00CC20F1" w:rsidRPr="00A1115A" w:rsidRDefault="00CC20F1" w:rsidP="00CE0FD4">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6AC6CD3"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D7CBB7"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AF2F5B"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B883E9"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A950EC"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E9227F3"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139AA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20B86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043F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4CBCD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F64B7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BA049F"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03349"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2CC4419" w14:textId="77777777" w:rsidR="00CC20F1" w:rsidRPr="00A1115A" w:rsidRDefault="00CC20F1" w:rsidP="00CE0FD4">
            <w:pPr>
              <w:pStyle w:val="TAC"/>
              <w:rPr>
                <w:szCs w:val="18"/>
                <w:lang w:val="en-US" w:eastAsia="zh-CN"/>
              </w:rPr>
            </w:pPr>
          </w:p>
        </w:tc>
      </w:tr>
      <w:tr w:rsidR="00CC20F1" w:rsidRPr="00A1115A" w14:paraId="344835BB" w14:textId="77777777" w:rsidTr="00CE0FD4">
        <w:trPr>
          <w:trHeight w:val="187"/>
        </w:trPr>
        <w:tc>
          <w:tcPr>
            <w:tcW w:w="1644" w:type="dxa"/>
            <w:tcBorders>
              <w:left w:val="single" w:sz="4" w:space="0" w:color="auto"/>
              <w:bottom w:val="nil"/>
              <w:right w:val="single" w:sz="4" w:space="0" w:color="auto"/>
            </w:tcBorders>
            <w:shd w:val="clear" w:color="auto" w:fill="auto"/>
          </w:tcPr>
          <w:p w14:paraId="51462376" w14:textId="77777777" w:rsidR="00CC20F1" w:rsidRPr="00A1115A" w:rsidRDefault="00CC20F1" w:rsidP="00CE0FD4">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0ACB3E83" w14:textId="77777777" w:rsidR="00CC20F1" w:rsidRPr="00A1115A" w:rsidRDefault="00CC20F1" w:rsidP="00CE0FD4">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3229D67F" w14:textId="77777777" w:rsidR="00CC20F1" w:rsidRPr="00A1115A" w:rsidRDefault="00CC20F1" w:rsidP="00CE0FD4">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A1694BD"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54DEE5"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F7AE91"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F0AD11"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2C4E74" w14:textId="77777777" w:rsidR="00CC20F1" w:rsidRPr="00A1115A" w:rsidRDefault="00CC20F1"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BCA737D" w14:textId="77777777" w:rsidR="00CC20F1" w:rsidRPr="00A1115A" w:rsidRDefault="00CC20F1"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BD307E"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FA2BF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74E71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D220B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3DF1B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6E95CD"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75CCA3"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9386A05"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6AE03BC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14220B2"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0ED3DBA"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58660C71" w14:textId="77777777" w:rsidR="00CC20F1" w:rsidRPr="00A1115A" w:rsidRDefault="00CC20F1" w:rsidP="00CE0FD4">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5DF83F43"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9FE2FB"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D37167"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B25B6E"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6A4ABA"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C18B27" w14:textId="77777777" w:rsidR="00CC20F1" w:rsidRPr="00A1115A" w:rsidRDefault="00CC20F1" w:rsidP="00CE0FD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0418E2" w14:textId="77777777" w:rsidR="00CC20F1" w:rsidRPr="00A1115A" w:rsidRDefault="00CC20F1"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B550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A50A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34DF5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693A8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F6A3FC"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FDBFB5"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4B04F55" w14:textId="77777777" w:rsidR="00CC20F1" w:rsidRPr="00A1115A" w:rsidRDefault="00CC20F1" w:rsidP="00CE0FD4">
            <w:pPr>
              <w:pStyle w:val="TAC"/>
              <w:rPr>
                <w:szCs w:val="18"/>
                <w:lang w:val="en-US" w:eastAsia="zh-CN"/>
              </w:rPr>
            </w:pPr>
          </w:p>
        </w:tc>
      </w:tr>
      <w:tr w:rsidR="00CC20F1" w:rsidRPr="00A1115A" w14:paraId="4E144DEA" w14:textId="77777777" w:rsidTr="00CE0FD4">
        <w:trPr>
          <w:trHeight w:val="187"/>
        </w:trPr>
        <w:tc>
          <w:tcPr>
            <w:tcW w:w="1644" w:type="dxa"/>
            <w:tcBorders>
              <w:left w:val="single" w:sz="4" w:space="0" w:color="auto"/>
              <w:bottom w:val="nil"/>
              <w:right w:val="single" w:sz="4" w:space="0" w:color="auto"/>
            </w:tcBorders>
            <w:shd w:val="clear" w:color="auto" w:fill="auto"/>
          </w:tcPr>
          <w:p w14:paraId="37624192" w14:textId="77777777" w:rsidR="00CC20F1" w:rsidRPr="00A1115A" w:rsidRDefault="00CC20F1" w:rsidP="00CE0FD4">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F7A56AE" w14:textId="77777777" w:rsidR="00CC20F1" w:rsidRPr="00A1115A" w:rsidRDefault="00CC20F1" w:rsidP="00CE0FD4">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235C267B" w14:textId="77777777" w:rsidR="00CC20F1" w:rsidRPr="00A1115A" w:rsidRDefault="00CC20F1" w:rsidP="00CE0FD4">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13D0B49"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DE6B7C0"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241E7C"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B25DCE"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C56AC0" w14:textId="77777777" w:rsidR="00CC20F1" w:rsidRPr="00A1115A" w:rsidRDefault="00CC20F1"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9D0317" w14:textId="77777777" w:rsidR="00CC20F1" w:rsidRPr="00A1115A" w:rsidRDefault="00CC20F1"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A8C8429"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B70DEF"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9E5906"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CA14CB"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8C92E1"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EB8121"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59C18"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801F4AD"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031F8D3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BFDE544"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516B0C"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0C848341" w14:textId="77777777" w:rsidR="00CC20F1" w:rsidRPr="00A1115A" w:rsidRDefault="00CC20F1" w:rsidP="00CE0FD4">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2AC0A90"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D1E07C3"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1C8852"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A6B2BF"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23EDBA" w14:textId="77777777" w:rsidR="00CC20F1" w:rsidRPr="00A1115A" w:rsidRDefault="00CC20F1"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63D614" w14:textId="77777777" w:rsidR="00CC20F1" w:rsidRPr="00A1115A" w:rsidRDefault="00CC20F1"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18B17A" w14:textId="77777777" w:rsidR="00CC20F1" w:rsidRPr="00A1115A" w:rsidRDefault="00CC20F1"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5D8AF6" w14:textId="77777777" w:rsidR="00CC20F1" w:rsidRPr="00A1115A" w:rsidRDefault="00CC20F1"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A8B996" w14:textId="77777777" w:rsidR="00CC20F1" w:rsidRPr="00A1115A" w:rsidRDefault="00CC20F1"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E48E81"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3BAAA0" w14:textId="77777777" w:rsidR="00CC20F1" w:rsidRPr="00A1115A" w:rsidRDefault="00CC20F1"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40DAC12"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EF041"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5A3AC8D" w14:textId="77777777" w:rsidR="00CC20F1" w:rsidRPr="00A1115A" w:rsidRDefault="00CC20F1" w:rsidP="00CE0FD4">
            <w:pPr>
              <w:pStyle w:val="TAC"/>
              <w:rPr>
                <w:szCs w:val="18"/>
                <w:lang w:val="en-US" w:eastAsia="zh-CN"/>
              </w:rPr>
            </w:pPr>
          </w:p>
        </w:tc>
      </w:tr>
      <w:tr w:rsidR="00CC20F1" w:rsidRPr="00A1115A" w14:paraId="026CE9B1" w14:textId="77777777" w:rsidTr="00CE0FD4">
        <w:trPr>
          <w:trHeight w:val="187"/>
        </w:trPr>
        <w:tc>
          <w:tcPr>
            <w:tcW w:w="1644" w:type="dxa"/>
            <w:tcBorders>
              <w:left w:val="single" w:sz="4" w:space="0" w:color="auto"/>
              <w:bottom w:val="nil"/>
              <w:right w:val="single" w:sz="4" w:space="0" w:color="auto"/>
            </w:tcBorders>
            <w:shd w:val="clear" w:color="auto" w:fill="auto"/>
          </w:tcPr>
          <w:p w14:paraId="6C7A4C34"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2ACA4814"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2D3BE1F0" w14:textId="77777777" w:rsidR="00CC20F1" w:rsidRPr="00A1115A" w:rsidRDefault="00CC20F1" w:rsidP="00CE0FD4">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D577047"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7B478E"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7504D9"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647F91C"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22C7FD0"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03023D4"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DB70FC"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8A157D"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67411D"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39EB2C"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FFD7B7"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03746D"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9657A2" w14:textId="77777777" w:rsidR="00CC20F1" w:rsidRPr="00A1115A" w:rsidRDefault="00CC20F1"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9ACBA1E"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511533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74DE825" w14:textId="77777777" w:rsidR="00CC20F1" w:rsidRPr="00A1115A" w:rsidRDefault="00CC20F1"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2CF99CC"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214C2D75" w14:textId="77777777" w:rsidR="00CC20F1" w:rsidRPr="00A1115A" w:rsidRDefault="00CC20F1" w:rsidP="00CE0FD4">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278AF35"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E64597"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089AAF"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822FA7A"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0EFD80F"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40AB10"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EF6912" w14:textId="77777777" w:rsidR="00CC20F1" w:rsidRPr="00A1115A" w:rsidRDefault="00CC20F1"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9E8C84" w14:textId="77777777" w:rsidR="00CC20F1" w:rsidRPr="00A1115A" w:rsidRDefault="00CC20F1"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81678B" w14:textId="77777777" w:rsidR="00CC20F1" w:rsidRPr="00A1115A" w:rsidRDefault="00CC20F1"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E6DECD3"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2356BB" w14:textId="77777777" w:rsidR="00CC20F1" w:rsidRPr="00A1115A" w:rsidRDefault="00CC20F1" w:rsidP="00CE0FD4">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8C33C59" w14:textId="77777777" w:rsidR="00CC20F1" w:rsidRPr="00A1115A" w:rsidRDefault="00CC20F1" w:rsidP="00CE0FD4">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4EED1D7" w14:textId="77777777" w:rsidR="00CC20F1" w:rsidRPr="00A1115A" w:rsidRDefault="00CC20F1" w:rsidP="00CE0FD4">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F4DEBA" w14:textId="77777777" w:rsidR="00CC20F1" w:rsidRPr="00A1115A" w:rsidRDefault="00CC20F1" w:rsidP="00CE0FD4">
            <w:pPr>
              <w:pStyle w:val="TAC"/>
              <w:rPr>
                <w:szCs w:val="18"/>
                <w:lang w:val="en-US" w:eastAsia="zh-CN"/>
              </w:rPr>
            </w:pPr>
          </w:p>
        </w:tc>
      </w:tr>
      <w:tr w:rsidR="00CC20F1" w:rsidRPr="00A1115A" w14:paraId="707022E5"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4B185E6" w14:textId="77777777" w:rsidR="00CC20F1" w:rsidRPr="00A1115A" w:rsidRDefault="00CC20F1"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96A8F22"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08020F9B" w14:textId="77777777" w:rsidR="00CC20F1" w:rsidRPr="00A1115A" w:rsidRDefault="00CC20F1" w:rsidP="00CE0FD4">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21D5159"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C6AB55"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A7BA36"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9F9DC1"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73E3C7"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F65470"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120C00"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3487F"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E10A94"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5F8C75"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C4349"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CE3F1B"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57C4C1" w14:textId="77777777" w:rsidR="00CC20F1" w:rsidRPr="00A1115A" w:rsidRDefault="00CC20F1"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7923E0B3" w14:textId="77777777" w:rsidR="00CC20F1" w:rsidRPr="00A1115A" w:rsidRDefault="00CC20F1" w:rsidP="00CE0FD4">
            <w:pPr>
              <w:pStyle w:val="TAC"/>
              <w:rPr>
                <w:szCs w:val="18"/>
                <w:lang w:val="en-US" w:eastAsia="zh-CN"/>
              </w:rPr>
            </w:pPr>
            <w:r w:rsidRPr="00A1115A">
              <w:rPr>
                <w:rFonts w:hint="eastAsia"/>
                <w:szCs w:val="18"/>
                <w:lang w:val="en-US" w:eastAsia="zh-CN"/>
              </w:rPr>
              <w:t>1</w:t>
            </w:r>
          </w:p>
        </w:tc>
      </w:tr>
      <w:tr w:rsidR="00CC20F1" w:rsidRPr="00A1115A" w14:paraId="558D759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8F78C60"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BD108FA"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4D52514F" w14:textId="77777777" w:rsidR="00CC20F1" w:rsidRPr="00A1115A" w:rsidRDefault="00CC20F1" w:rsidP="00CE0FD4">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A063284"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CCE499"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16A719C"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955813"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B6081AE"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05BD391"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D035F8" w14:textId="77777777" w:rsidR="00CC20F1" w:rsidRPr="00A1115A" w:rsidRDefault="00CC20F1"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7B35231" w14:textId="77777777" w:rsidR="00CC20F1" w:rsidRPr="00A1115A" w:rsidRDefault="00CC20F1"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5651F9A" w14:textId="77777777" w:rsidR="00CC20F1" w:rsidRPr="00A1115A" w:rsidRDefault="00CC20F1"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37A562C"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48C029"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00A734"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1B6C94" w14:textId="77777777" w:rsidR="00CC20F1" w:rsidRPr="00A1115A" w:rsidRDefault="00CC20F1" w:rsidP="00CE0FD4">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402138D1" w14:textId="77777777" w:rsidR="00CC20F1" w:rsidRPr="00A1115A" w:rsidRDefault="00CC20F1" w:rsidP="00CE0FD4">
            <w:pPr>
              <w:pStyle w:val="TAC"/>
              <w:rPr>
                <w:szCs w:val="18"/>
                <w:lang w:val="en-US" w:eastAsia="zh-CN"/>
              </w:rPr>
            </w:pPr>
          </w:p>
        </w:tc>
      </w:tr>
      <w:tr w:rsidR="00CC20F1" w:rsidRPr="00A1115A" w14:paraId="1C1BAE03" w14:textId="77777777" w:rsidTr="00CE0FD4">
        <w:trPr>
          <w:trHeight w:val="187"/>
        </w:trPr>
        <w:tc>
          <w:tcPr>
            <w:tcW w:w="1644" w:type="dxa"/>
            <w:tcBorders>
              <w:left w:val="single" w:sz="4" w:space="0" w:color="auto"/>
              <w:bottom w:val="nil"/>
              <w:right w:val="single" w:sz="4" w:space="0" w:color="auto"/>
            </w:tcBorders>
            <w:shd w:val="clear" w:color="auto" w:fill="auto"/>
          </w:tcPr>
          <w:p w14:paraId="2EE58052"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3578886E"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6C16B81A" w14:textId="77777777" w:rsidR="00CC20F1" w:rsidRPr="00A1115A" w:rsidRDefault="00CC20F1" w:rsidP="00CE0FD4">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A1BCF9"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DB7C4A"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3C08EF"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22FA1CD"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5EFB4E"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DBC444"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0531E1"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576207"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585F7E"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541A0D"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81DD2"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1CC47F"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AB39B8" w14:textId="77777777" w:rsidR="00CC20F1" w:rsidRPr="00A1115A" w:rsidRDefault="00CC20F1"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3D20BCE"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3330B43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CEF6A33"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7CA20D0" w14:textId="77777777" w:rsidR="00CC20F1" w:rsidRPr="00A1115A" w:rsidRDefault="00CC20F1" w:rsidP="00CE0FD4">
            <w:pPr>
              <w:pStyle w:val="TAC"/>
              <w:rPr>
                <w:szCs w:val="18"/>
                <w:lang w:val="en-US"/>
              </w:rPr>
            </w:pPr>
          </w:p>
        </w:tc>
        <w:tc>
          <w:tcPr>
            <w:tcW w:w="671" w:type="dxa"/>
            <w:tcBorders>
              <w:left w:val="single" w:sz="4" w:space="0" w:color="auto"/>
              <w:right w:val="single" w:sz="4" w:space="0" w:color="auto"/>
            </w:tcBorders>
          </w:tcPr>
          <w:p w14:paraId="60598FD2" w14:textId="77777777" w:rsidR="00CC20F1" w:rsidRPr="00A1115A" w:rsidRDefault="00CC20F1" w:rsidP="00CE0FD4">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6EF5755" w14:textId="77777777" w:rsidR="00CC20F1" w:rsidRPr="00A1115A" w:rsidRDefault="00CC20F1" w:rsidP="00CE0FD4">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6F6553D" w14:textId="77777777" w:rsidR="00CC20F1" w:rsidRPr="00A1115A" w:rsidRDefault="00CC20F1" w:rsidP="00CE0FD4">
            <w:pPr>
              <w:pStyle w:val="TAC"/>
              <w:rPr>
                <w:szCs w:val="18"/>
                <w:lang w:val="en-US" w:eastAsia="zh-CN"/>
              </w:rPr>
            </w:pPr>
          </w:p>
        </w:tc>
      </w:tr>
      <w:tr w:rsidR="00CC20F1" w:rsidRPr="00A1115A" w14:paraId="1B427BFF"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E7E7E84" w14:textId="77777777" w:rsidR="00CC20F1" w:rsidRPr="00A1115A" w:rsidRDefault="00CC20F1" w:rsidP="00CE0FD4">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05C8744F" w14:textId="77777777" w:rsidR="00CC20F1" w:rsidRPr="00A1115A" w:rsidRDefault="00CC20F1" w:rsidP="00CE0FD4">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7622B2F8" w14:textId="77777777" w:rsidR="00CC20F1" w:rsidRPr="00A1115A" w:rsidRDefault="00CC20F1" w:rsidP="00CE0FD4">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C38BDBF"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D4005C"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1E9733"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9B47D6"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1F9B16"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E8D5344"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C01AF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D83A1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3990E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797E4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EE741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E93BD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9E054"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60FE7F5"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475220A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09B9EE1"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D2B1540" w14:textId="77777777" w:rsidR="00CC20F1" w:rsidRPr="00A1115A" w:rsidRDefault="00CC20F1" w:rsidP="00CE0FD4">
            <w:pPr>
              <w:pStyle w:val="TAC"/>
              <w:rPr>
                <w:szCs w:val="18"/>
              </w:rPr>
            </w:pPr>
          </w:p>
        </w:tc>
        <w:tc>
          <w:tcPr>
            <w:tcW w:w="671" w:type="dxa"/>
            <w:tcBorders>
              <w:top w:val="single" w:sz="4" w:space="0" w:color="auto"/>
              <w:left w:val="single" w:sz="4" w:space="0" w:color="auto"/>
              <w:right w:val="single" w:sz="4" w:space="0" w:color="auto"/>
            </w:tcBorders>
          </w:tcPr>
          <w:p w14:paraId="08DB073A" w14:textId="77777777" w:rsidR="00CC20F1" w:rsidRPr="00A1115A" w:rsidRDefault="00CC20F1" w:rsidP="00CE0FD4">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5B100C7" w14:textId="77777777" w:rsidR="00CC20F1" w:rsidRPr="00A1115A" w:rsidRDefault="00CC20F1" w:rsidP="00CE0FD4">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277C1CA" w14:textId="77777777" w:rsidR="00CC20F1" w:rsidRPr="00A1115A" w:rsidRDefault="00CC20F1" w:rsidP="00CE0FD4">
            <w:pPr>
              <w:pStyle w:val="TAC"/>
              <w:rPr>
                <w:szCs w:val="18"/>
                <w:lang w:val="en-US" w:eastAsia="zh-CN"/>
              </w:rPr>
            </w:pPr>
          </w:p>
        </w:tc>
      </w:tr>
      <w:tr w:rsidR="00CC20F1" w:rsidRPr="00A1115A" w14:paraId="010A15D1" w14:textId="77777777" w:rsidTr="00CE0FD4">
        <w:trPr>
          <w:trHeight w:val="187"/>
        </w:trPr>
        <w:tc>
          <w:tcPr>
            <w:tcW w:w="1644" w:type="dxa"/>
            <w:tcBorders>
              <w:left w:val="single" w:sz="4" w:space="0" w:color="auto"/>
              <w:bottom w:val="nil"/>
              <w:right w:val="single" w:sz="4" w:space="0" w:color="auto"/>
            </w:tcBorders>
            <w:shd w:val="clear" w:color="auto" w:fill="auto"/>
          </w:tcPr>
          <w:p w14:paraId="34BB57F9" w14:textId="77777777" w:rsidR="00CC20F1" w:rsidRPr="00A1115A" w:rsidRDefault="00CC20F1" w:rsidP="00CE0FD4">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122AC9DF" w14:textId="77777777" w:rsidR="00CC20F1" w:rsidRPr="00A1115A" w:rsidRDefault="00CC20F1" w:rsidP="00CE0FD4">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0E8F1E65" w14:textId="77777777" w:rsidR="00CC20F1" w:rsidRPr="00A1115A" w:rsidRDefault="00CC20F1" w:rsidP="00CE0FD4">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38DCCE1"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F99275"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44741"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DE5DA8"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BBD618"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1104F3"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F7BAE4"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983C9"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D19062"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CDBB0"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A4D1D8"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131C51"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3228E4" w14:textId="77777777" w:rsidR="00CC20F1" w:rsidRPr="00A1115A" w:rsidRDefault="00CC20F1"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8578805"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0DCE28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AF398E9"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3E265E"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6152D5F6" w14:textId="77777777" w:rsidR="00CC20F1" w:rsidRPr="00A1115A" w:rsidRDefault="00CC20F1" w:rsidP="00CE0FD4">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1E73B46"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D9BE66"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6A4451"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CBBB88"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E61DA9"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0C9A49"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7BDB5" w14:textId="77777777" w:rsidR="00CC20F1" w:rsidRPr="00A1115A" w:rsidRDefault="00CC20F1"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85A4C4" w14:textId="77777777" w:rsidR="00CC20F1" w:rsidRPr="00A1115A" w:rsidRDefault="00CC20F1"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0ECF24" w14:textId="77777777" w:rsidR="00CC20F1" w:rsidRPr="00A1115A" w:rsidRDefault="00CC20F1"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2D6D0D"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BD3E73" w14:textId="77777777" w:rsidR="00CC20F1" w:rsidRPr="00A1115A" w:rsidRDefault="00CC20F1"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119A7D" w14:textId="77777777" w:rsidR="00CC20F1" w:rsidRPr="00A1115A" w:rsidRDefault="00CC20F1"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560B004" w14:textId="77777777" w:rsidR="00CC20F1" w:rsidRPr="00A1115A" w:rsidRDefault="00CC20F1"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4D2DA4" w14:textId="77777777" w:rsidR="00CC20F1" w:rsidRPr="00A1115A" w:rsidRDefault="00CC20F1" w:rsidP="00CE0FD4">
            <w:pPr>
              <w:pStyle w:val="TAC"/>
              <w:rPr>
                <w:szCs w:val="18"/>
                <w:lang w:val="en-US" w:eastAsia="zh-CN"/>
              </w:rPr>
            </w:pPr>
          </w:p>
        </w:tc>
      </w:tr>
      <w:tr w:rsidR="00CC20F1" w:rsidRPr="00A1115A" w14:paraId="37E58EDF"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4EAB80C" w14:textId="77777777" w:rsidR="00CC20F1" w:rsidRPr="00A1115A" w:rsidRDefault="00CC20F1" w:rsidP="00CE0FD4">
            <w:pPr>
              <w:pStyle w:val="TAC"/>
              <w:rPr>
                <w:szCs w:val="18"/>
                <w:lang w:val="en-US"/>
              </w:rPr>
            </w:pPr>
            <w:r w:rsidRPr="00A1115A">
              <w:rPr>
                <w:szCs w:val="18"/>
                <w:lang w:eastAsia="zh-CN"/>
              </w:rPr>
              <w:lastRenderedPageBreak/>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BA372E2" w14:textId="77777777" w:rsidR="00CC20F1" w:rsidRPr="00A1115A" w:rsidRDefault="00CC20F1" w:rsidP="00CE0FD4">
            <w:pPr>
              <w:pStyle w:val="TAC"/>
              <w:rPr>
                <w:lang w:eastAsia="zh-CN"/>
              </w:rPr>
            </w:pPr>
            <w:r w:rsidRPr="00A1115A">
              <w:rPr>
                <w:rFonts w:hint="eastAsia"/>
                <w:bCs/>
                <w:lang w:eastAsia="zh-CN"/>
              </w:rPr>
              <w:t>CA_n77(2A)</w:t>
            </w:r>
          </w:p>
          <w:p w14:paraId="487B2FBA" w14:textId="77777777" w:rsidR="00CC20F1" w:rsidRPr="00A1115A" w:rsidRDefault="00CC20F1" w:rsidP="00CE0FD4">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38E2D481" w14:textId="77777777" w:rsidR="00CC20F1" w:rsidRPr="00A1115A" w:rsidRDefault="00CC20F1" w:rsidP="00CE0FD4">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0FF1BD9"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DC3C83"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A179F"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392B25"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38F200"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EA8AF62"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5D241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3E1F87"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C7F7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C2067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7FCD97"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FEEE1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002F09"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F1947D4"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47A1D9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CA6C86A"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638EAF"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6592EF" w14:textId="77777777" w:rsidR="00CC20F1" w:rsidRPr="00A1115A" w:rsidRDefault="00CC20F1" w:rsidP="00CE0FD4">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EC2BFFB" w14:textId="77777777" w:rsidR="00CC20F1" w:rsidRPr="00A1115A" w:rsidRDefault="00CC20F1" w:rsidP="00CE0FD4">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04BBC0D" w14:textId="77777777" w:rsidR="00CC20F1" w:rsidRPr="00A1115A" w:rsidRDefault="00CC20F1" w:rsidP="00CE0FD4">
            <w:pPr>
              <w:pStyle w:val="TAC"/>
              <w:rPr>
                <w:szCs w:val="18"/>
                <w:lang w:val="en-US" w:eastAsia="zh-CN"/>
              </w:rPr>
            </w:pPr>
          </w:p>
        </w:tc>
      </w:tr>
      <w:tr w:rsidR="00CC20F1" w:rsidRPr="00A1115A" w14:paraId="7B3C061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BCDB551" w14:textId="77777777" w:rsidR="00CC20F1" w:rsidRPr="00A1115A" w:rsidRDefault="00CC20F1" w:rsidP="00CE0FD4">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4DB1DC9C" w14:textId="77777777" w:rsidR="00CC20F1" w:rsidRPr="00A1115A" w:rsidRDefault="00CC20F1" w:rsidP="00CE0FD4">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3B693400" w14:textId="77777777" w:rsidR="00CC20F1" w:rsidRPr="00A1115A" w:rsidRDefault="00CC20F1" w:rsidP="00CE0FD4">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4DFCA9FC"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11F50C"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F2B8A8"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A2E310"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EDDB70"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90856FD"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FE1921"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16CC13"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FBA82"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3039D"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E7793"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E1E91"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176430" w14:textId="77777777" w:rsidR="00CC20F1" w:rsidRPr="00A1115A" w:rsidRDefault="00CC20F1"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76B522B"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020E40E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8C2DC0D"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680B902"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467D35" w14:textId="77777777" w:rsidR="00CC20F1" w:rsidRPr="00A1115A" w:rsidRDefault="00CC20F1" w:rsidP="00CE0FD4">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023E4149"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5B37A2"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71F87A"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563AC2"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190788"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42CB31"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79E806" w14:textId="77777777" w:rsidR="00CC20F1" w:rsidRPr="00A1115A" w:rsidRDefault="00CC20F1"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C70420" w14:textId="77777777" w:rsidR="00CC20F1" w:rsidRPr="00A1115A" w:rsidRDefault="00CC20F1"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F60036" w14:textId="77777777" w:rsidR="00CC20F1" w:rsidRPr="00A1115A" w:rsidRDefault="00CC20F1"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73077D"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30127" w14:textId="77777777" w:rsidR="00CC20F1" w:rsidRPr="00A1115A" w:rsidRDefault="00CC20F1"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801E97" w14:textId="77777777" w:rsidR="00CC20F1" w:rsidRPr="00A1115A" w:rsidRDefault="00CC20F1"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22767F" w14:textId="77777777" w:rsidR="00CC20F1" w:rsidRPr="00A1115A" w:rsidRDefault="00CC20F1"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828D8B3" w14:textId="77777777" w:rsidR="00CC20F1" w:rsidRPr="00A1115A" w:rsidRDefault="00CC20F1" w:rsidP="00CE0FD4">
            <w:pPr>
              <w:pStyle w:val="TAC"/>
              <w:rPr>
                <w:szCs w:val="18"/>
                <w:lang w:val="en-US" w:eastAsia="zh-CN"/>
              </w:rPr>
            </w:pPr>
          </w:p>
        </w:tc>
      </w:tr>
      <w:tr w:rsidR="00CC20F1" w:rsidRPr="00A1115A" w14:paraId="57A05DD6"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7DC39F3" w14:textId="77777777" w:rsidR="00CC20F1" w:rsidRPr="00A1115A" w:rsidRDefault="00CC20F1" w:rsidP="00CE0FD4">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56A8184A" w14:textId="77777777" w:rsidR="00CC20F1" w:rsidRPr="00A1115A" w:rsidRDefault="00CC20F1" w:rsidP="00CE0FD4">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09B8A6C7" w14:textId="77777777" w:rsidR="00CC20F1" w:rsidRPr="00A1115A" w:rsidRDefault="00CC20F1" w:rsidP="00CE0FD4">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BE2D63F"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41D9F9"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153E9F1"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B429D23"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9338B5"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BF34E4C"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0F8B96"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6AA207"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D6CAA5"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291D58"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57870C"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E4952D"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3BB390" w14:textId="77777777" w:rsidR="00CC20F1" w:rsidRPr="00A1115A" w:rsidRDefault="00CC20F1"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864A1CF"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86B08C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E3CBA34"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AC0201A" w14:textId="77777777" w:rsidR="00CC20F1" w:rsidRPr="00A1115A" w:rsidRDefault="00CC20F1" w:rsidP="00CE0FD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779C5CA9" w14:textId="77777777" w:rsidR="00CC20F1" w:rsidRPr="00A1115A" w:rsidRDefault="00CC20F1" w:rsidP="00CE0FD4">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49BA9B8" w14:textId="77777777" w:rsidR="00CC20F1" w:rsidRPr="00A1115A" w:rsidRDefault="00CC20F1" w:rsidP="00CE0FD4">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2CAC818" w14:textId="77777777" w:rsidR="00CC20F1" w:rsidRPr="00A1115A" w:rsidRDefault="00CC20F1" w:rsidP="00CE0FD4">
            <w:pPr>
              <w:pStyle w:val="TAC"/>
              <w:rPr>
                <w:szCs w:val="18"/>
                <w:lang w:val="en-US" w:eastAsia="zh-CN"/>
              </w:rPr>
            </w:pPr>
          </w:p>
        </w:tc>
      </w:tr>
      <w:tr w:rsidR="00CC20F1" w:rsidRPr="00A1115A" w14:paraId="78CDEF13"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D3D7046" w14:textId="77777777" w:rsidR="00CC20F1" w:rsidRPr="00A1115A" w:rsidRDefault="00CC20F1" w:rsidP="00CE0FD4">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5908F210" w14:textId="77777777" w:rsidR="00CC20F1" w:rsidRPr="00A1115A" w:rsidRDefault="00CC20F1" w:rsidP="00CE0FD4">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473B3856" w14:textId="77777777" w:rsidR="00CC20F1" w:rsidRPr="00A1115A" w:rsidRDefault="00CC20F1" w:rsidP="00CE0FD4">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5ED23FE"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58A9E91"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F1EB9B"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E8655C"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856245"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617E7D4"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258608"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93CED5"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26079"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BEA68"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C8508"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D830F1"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DA4766" w14:textId="77777777" w:rsidR="00CC20F1" w:rsidRPr="00A1115A" w:rsidRDefault="00CC20F1"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5F1D03A"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913B60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F5999FA"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B74B8D9"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right w:val="single" w:sz="4" w:space="0" w:color="auto"/>
            </w:tcBorders>
          </w:tcPr>
          <w:p w14:paraId="47E46367" w14:textId="77777777" w:rsidR="00CC20F1" w:rsidRPr="00A1115A" w:rsidRDefault="00CC20F1" w:rsidP="00CE0FD4">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FC648F3" w14:textId="77777777" w:rsidR="00CC20F1" w:rsidRPr="00A1115A" w:rsidRDefault="00CC20F1" w:rsidP="00CE0FD4">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4E966A6" w14:textId="77777777" w:rsidR="00CC20F1" w:rsidRPr="00A1115A" w:rsidRDefault="00CC20F1" w:rsidP="00CE0FD4">
            <w:pPr>
              <w:pStyle w:val="TAC"/>
              <w:rPr>
                <w:szCs w:val="18"/>
                <w:lang w:val="en-US" w:eastAsia="zh-CN"/>
              </w:rPr>
            </w:pPr>
          </w:p>
        </w:tc>
      </w:tr>
      <w:tr w:rsidR="00CC20F1" w:rsidRPr="00A1115A" w14:paraId="1A11AFEA" w14:textId="77777777" w:rsidTr="00CE0FD4">
        <w:trPr>
          <w:trHeight w:val="187"/>
        </w:trPr>
        <w:tc>
          <w:tcPr>
            <w:tcW w:w="1644" w:type="dxa"/>
            <w:tcBorders>
              <w:left w:val="single" w:sz="4" w:space="0" w:color="auto"/>
              <w:bottom w:val="nil"/>
              <w:right w:val="single" w:sz="4" w:space="0" w:color="auto"/>
            </w:tcBorders>
            <w:shd w:val="clear" w:color="auto" w:fill="auto"/>
          </w:tcPr>
          <w:p w14:paraId="643A6469" w14:textId="77777777" w:rsidR="00CC20F1" w:rsidRPr="00A1115A" w:rsidRDefault="00CC20F1" w:rsidP="00CE0FD4">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2F2AE963" w14:textId="77777777" w:rsidR="00CC20F1" w:rsidRPr="00A1115A" w:rsidRDefault="00CC20F1" w:rsidP="00CE0FD4">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1C483B41" w14:textId="77777777" w:rsidR="00CC20F1" w:rsidRPr="00A1115A" w:rsidRDefault="00CC20F1" w:rsidP="00CE0FD4">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1A16009C"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222BE6"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FAFE7C"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018C0D"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66A09F"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82CBBB1"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295D86"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F5D0FF"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5F8F04"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E781F"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533E23"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83AEBC"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D36353" w14:textId="77777777" w:rsidR="00CC20F1" w:rsidRPr="00A1115A" w:rsidRDefault="00CC20F1"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C9638E7"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1F3F020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3966E1D"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0B1AAA"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1E0AB437" w14:textId="77777777" w:rsidR="00CC20F1" w:rsidRPr="00A1115A" w:rsidRDefault="00CC20F1" w:rsidP="00CE0FD4">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1BB06E43"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82B05E"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B4F08B"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D0200"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29D5B"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B805A"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7E3CB" w14:textId="77777777" w:rsidR="00CC20F1" w:rsidRPr="00A1115A" w:rsidRDefault="00CC20F1"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8AE08E" w14:textId="77777777" w:rsidR="00CC20F1" w:rsidRPr="00A1115A" w:rsidRDefault="00CC20F1"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D55A2B" w14:textId="77777777" w:rsidR="00CC20F1" w:rsidRPr="00A1115A" w:rsidRDefault="00CC20F1"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F0C80A"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36E5C1" w14:textId="77777777" w:rsidR="00CC20F1" w:rsidRPr="00A1115A" w:rsidRDefault="00CC20F1"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18CBFB"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63A7B" w14:textId="77777777" w:rsidR="00CC20F1" w:rsidRPr="00A1115A" w:rsidRDefault="00CC20F1"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0E5E29" w14:textId="77777777" w:rsidR="00CC20F1" w:rsidRPr="00A1115A" w:rsidRDefault="00CC20F1" w:rsidP="00CE0FD4">
            <w:pPr>
              <w:pStyle w:val="TAC"/>
              <w:rPr>
                <w:szCs w:val="18"/>
                <w:lang w:val="en-US" w:eastAsia="zh-CN"/>
              </w:rPr>
            </w:pPr>
          </w:p>
        </w:tc>
      </w:tr>
      <w:tr w:rsidR="00CC20F1" w:rsidRPr="00A1115A" w14:paraId="2EC12AFD"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F3E2DD9" w14:textId="77777777" w:rsidR="00CC20F1" w:rsidRPr="00A1115A" w:rsidRDefault="00CC20F1" w:rsidP="00CE0FD4">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1F71B89C" w14:textId="77777777" w:rsidR="00CC20F1" w:rsidRPr="00A1115A" w:rsidRDefault="00CC20F1" w:rsidP="00CE0FD4">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68C40180" w14:textId="77777777" w:rsidR="00CC20F1" w:rsidRPr="00A1115A" w:rsidRDefault="00CC20F1" w:rsidP="00CE0FD4">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427A7A9E"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BEE78C"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5D222"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51B27F7"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DD8D863" w14:textId="77777777" w:rsidR="00CC20F1" w:rsidRPr="00A1115A" w:rsidRDefault="00CC20F1" w:rsidP="00CE0FD4">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F24DDF" w14:textId="77777777" w:rsidR="00CC20F1" w:rsidRPr="00A1115A" w:rsidRDefault="00CC20F1" w:rsidP="00CE0FD4">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A219E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C7E3F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809A87"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B4D7D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C8AEFE"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EE0AF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82EAE"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893877A"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625ABC8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39AF351" w14:textId="77777777" w:rsidR="00CC20F1" w:rsidRPr="00A1115A" w:rsidRDefault="00CC20F1" w:rsidP="00CE0FD4">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75483D" w14:textId="77777777" w:rsidR="00CC20F1" w:rsidRPr="00A1115A" w:rsidRDefault="00CC20F1" w:rsidP="00CE0FD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70610F85" w14:textId="77777777" w:rsidR="00CC20F1" w:rsidRPr="00A1115A" w:rsidRDefault="00CC20F1" w:rsidP="00CE0FD4">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569D4678" w14:textId="77777777" w:rsidR="00CC20F1" w:rsidRPr="00A1115A" w:rsidRDefault="00CC20F1" w:rsidP="00CE0FD4">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6AA54BD3" w14:textId="77777777" w:rsidR="00CC20F1" w:rsidRPr="00A1115A" w:rsidRDefault="00CC20F1" w:rsidP="00CE0FD4">
            <w:pPr>
              <w:pStyle w:val="TAC"/>
              <w:rPr>
                <w:szCs w:val="18"/>
                <w:lang w:val="en-US" w:eastAsia="zh-CN"/>
              </w:rPr>
            </w:pPr>
          </w:p>
        </w:tc>
      </w:tr>
      <w:tr w:rsidR="00CC20F1" w:rsidRPr="00A1115A" w14:paraId="44988082"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DFEC5C8" w14:textId="77777777" w:rsidR="00CC20F1" w:rsidRPr="00A1115A" w:rsidRDefault="00CC20F1" w:rsidP="00CE0FD4">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41F65B7A" w14:textId="77777777" w:rsidR="00CC20F1" w:rsidRPr="00A1115A" w:rsidRDefault="00CC20F1" w:rsidP="00CE0FD4">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3203EA6" w14:textId="77777777" w:rsidR="00CC20F1" w:rsidRPr="00A1115A" w:rsidRDefault="00CC20F1" w:rsidP="00CE0FD4">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7102C4A" w14:textId="77777777" w:rsidR="00CC20F1" w:rsidRPr="00A1115A" w:rsidRDefault="00CC20F1" w:rsidP="00CE0FD4">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7FDF63"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A99DE5"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1B5E96"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1089F32" w14:textId="77777777" w:rsidR="00CC20F1" w:rsidRPr="00A1115A" w:rsidRDefault="00CC20F1"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D02100" w14:textId="77777777" w:rsidR="00CC20F1" w:rsidRPr="00A1115A" w:rsidRDefault="00CC20F1" w:rsidP="00CE0FD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8EBCB1" w14:textId="77777777" w:rsidR="00CC20F1" w:rsidRPr="00A1115A" w:rsidRDefault="00CC20F1"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E994EA" w14:textId="77777777" w:rsidR="00CC20F1" w:rsidRPr="00A1115A" w:rsidRDefault="00CC20F1"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02B1D6"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6D2B52"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23B4B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7C437"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8F4AA0"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02E8B07" w14:textId="77777777" w:rsidR="00CC20F1" w:rsidRPr="00A1115A" w:rsidRDefault="00CC20F1" w:rsidP="00CE0FD4">
            <w:pPr>
              <w:pStyle w:val="TAC"/>
              <w:rPr>
                <w:szCs w:val="18"/>
                <w:lang w:val="en-US" w:eastAsia="zh-CN"/>
              </w:rPr>
            </w:pPr>
            <w:r w:rsidRPr="00A1115A">
              <w:rPr>
                <w:szCs w:val="18"/>
                <w:lang w:val="en-US" w:eastAsia="zh-CN"/>
              </w:rPr>
              <w:t>0</w:t>
            </w:r>
          </w:p>
        </w:tc>
      </w:tr>
      <w:tr w:rsidR="00CC20F1" w:rsidRPr="00A1115A" w14:paraId="31A9E8A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986C389" w14:textId="77777777" w:rsidR="00CC20F1" w:rsidRPr="00A1115A" w:rsidRDefault="00CC20F1"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2081D1C" w14:textId="77777777" w:rsidR="00CC20F1" w:rsidRPr="00A1115A" w:rsidRDefault="00CC20F1" w:rsidP="00CE0FD4">
            <w:pPr>
              <w:pStyle w:val="TAC"/>
              <w:rPr>
                <w:rFonts w:cs="Arial"/>
                <w:szCs w:val="18"/>
              </w:rPr>
            </w:pPr>
          </w:p>
        </w:tc>
        <w:tc>
          <w:tcPr>
            <w:tcW w:w="671" w:type="dxa"/>
            <w:tcBorders>
              <w:top w:val="single" w:sz="4" w:space="0" w:color="auto"/>
              <w:left w:val="single" w:sz="4" w:space="0" w:color="auto"/>
              <w:right w:val="single" w:sz="4" w:space="0" w:color="auto"/>
            </w:tcBorders>
          </w:tcPr>
          <w:p w14:paraId="7C5199CE" w14:textId="77777777" w:rsidR="00CC20F1" w:rsidRPr="00A1115A" w:rsidRDefault="00CC20F1" w:rsidP="00CE0FD4">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1865D7C" w14:textId="77777777" w:rsidR="00CC20F1" w:rsidRPr="00A1115A" w:rsidRDefault="00CC20F1" w:rsidP="00CE0FD4">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BD3C61"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C24960"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085D6B1"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98A36F2"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6A91F2"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6DB4F4"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8C3A56B"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4ADDD3A"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0CCE5D"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55ACE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D657E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73825"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031CD9E" w14:textId="77777777" w:rsidR="00CC20F1" w:rsidRPr="00A1115A" w:rsidRDefault="00CC20F1" w:rsidP="00CE0FD4">
            <w:pPr>
              <w:pStyle w:val="TAC"/>
              <w:rPr>
                <w:szCs w:val="18"/>
                <w:lang w:val="en-US" w:eastAsia="zh-CN"/>
              </w:rPr>
            </w:pPr>
          </w:p>
        </w:tc>
      </w:tr>
      <w:tr w:rsidR="00CC20F1" w:rsidRPr="00A1115A" w14:paraId="17D739E1"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E4E7E91" w14:textId="77777777" w:rsidR="00CC20F1" w:rsidRPr="00A1115A" w:rsidRDefault="00CC20F1" w:rsidP="00CE0FD4">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045A7A37" w14:textId="77777777" w:rsidR="00CC20F1" w:rsidRPr="00A1115A" w:rsidRDefault="00CC20F1" w:rsidP="00CE0FD4">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E0F34EC" w14:textId="77777777" w:rsidR="00CC20F1" w:rsidRPr="00A1115A" w:rsidRDefault="00CC20F1" w:rsidP="00CE0FD4">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86E0A44" w14:textId="77777777" w:rsidR="00CC20F1" w:rsidRPr="00A1115A" w:rsidRDefault="00CC20F1" w:rsidP="00CE0FD4">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8CA5F3" w14:textId="77777777" w:rsidR="00CC20F1" w:rsidRPr="00A1115A" w:rsidRDefault="00CC20F1"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C72D8C" w14:textId="77777777" w:rsidR="00CC20F1" w:rsidRPr="00A1115A" w:rsidRDefault="00CC20F1"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2B3EA1" w14:textId="77777777" w:rsidR="00CC20F1" w:rsidRPr="00A1115A" w:rsidRDefault="00CC20F1"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0EA08D"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431F095"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E72FD1"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22146E"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769FF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E2D48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0092DE"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0F154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B13632"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978BC29" w14:textId="77777777" w:rsidR="00CC20F1" w:rsidRPr="00A1115A" w:rsidRDefault="00CC20F1" w:rsidP="00CE0FD4">
            <w:pPr>
              <w:pStyle w:val="TAC"/>
              <w:rPr>
                <w:szCs w:val="18"/>
                <w:lang w:val="en-US" w:eastAsia="zh-CN"/>
              </w:rPr>
            </w:pPr>
            <w:r w:rsidRPr="00A1115A">
              <w:rPr>
                <w:szCs w:val="18"/>
                <w:lang w:val="en-US" w:eastAsia="zh-CN"/>
              </w:rPr>
              <w:t>0</w:t>
            </w:r>
          </w:p>
        </w:tc>
      </w:tr>
      <w:tr w:rsidR="00CC20F1" w:rsidRPr="00A1115A" w14:paraId="0AAC280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6D42892" w14:textId="77777777" w:rsidR="00CC20F1" w:rsidRPr="00A1115A" w:rsidRDefault="00CC20F1"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425313D" w14:textId="77777777" w:rsidR="00CC20F1" w:rsidRPr="00A1115A" w:rsidRDefault="00CC20F1" w:rsidP="00CE0FD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21DE91D5" w14:textId="77777777" w:rsidR="00CC20F1" w:rsidRPr="00A1115A" w:rsidRDefault="00CC20F1" w:rsidP="00CE0FD4">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728D5358" w14:textId="77777777" w:rsidR="00CC20F1" w:rsidRPr="00A1115A" w:rsidRDefault="00CC20F1" w:rsidP="00CE0FD4">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2C3554D" w14:textId="77777777" w:rsidR="00CC20F1" w:rsidRPr="00A1115A" w:rsidRDefault="00CC20F1" w:rsidP="00CE0FD4">
            <w:pPr>
              <w:pStyle w:val="TAC"/>
              <w:rPr>
                <w:szCs w:val="18"/>
                <w:lang w:val="en-US" w:eastAsia="zh-CN"/>
              </w:rPr>
            </w:pPr>
          </w:p>
        </w:tc>
      </w:tr>
      <w:tr w:rsidR="00CC20F1" w:rsidRPr="00A1115A" w14:paraId="522A60D1"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988E2E6" w14:textId="77777777" w:rsidR="00CC20F1" w:rsidRPr="00A1115A" w:rsidRDefault="00CC20F1" w:rsidP="00CE0FD4">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63754E2B" w14:textId="77777777" w:rsidR="00CC20F1" w:rsidRPr="00A1115A" w:rsidRDefault="00CC20F1" w:rsidP="00CE0FD4">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2644C5CD" w14:textId="77777777" w:rsidR="00CC20F1" w:rsidRPr="00A1115A" w:rsidRDefault="00CC20F1" w:rsidP="00CE0FD4">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37651ED1" w14:textId="77777777" w:rsidR="00CC20F1" w:rsidRPr="00A1115A" w:rsidRDefault="00CC20F1" w:rsidP="00CE0FD4">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5C0D7F" w14:textId="77777777" w:rsidR="00CC20F1" w:rsidRPr="00A1115A" w:rsidRDefault="00CC20F1" w:rsidP="00CE0FD4">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F7E8540" w14:textId="77777777" w:rsidR="00CC20F1" w:rsidRPr="00A1115A" w:rsidRDefault="00CC20F1" w:rsidP="00CE0FD4">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3CAA000" w14:textId="77777777" w:rsidR="00CC20F1" w:rsidRPr="00A1115A" w:rsidRDefault="00CC20F1" w:rsidP="00CE0FD4">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F68D8E0"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454B7AE" w14:textId="77777777" w:rsidR="00CC20F1" w:rsidRPr="00A1115A" w:rsidRDefault="00CC20F1"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1771CB"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B753B94"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B7B9DDE"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06431D4"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ED8663D"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ED6EBEF"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625E506" w14:textId="77777777" w:rsidR="00CC20F1" w:rsidRPr="00A1115A" w:rsidRDefault="00CC20F1" w:rsidP="00CE0FD4">
            <w:pPr>
              <w:pStyle w:val="TAC"/>
              <w:rPr>
                <w:lang w:val="en-US"/>
              </w:rPr>
            </w:pPr>
          </w:p>
        </w:tc>
        <w:tc>
          <w:tcPr>
            <w:tcW w:w="1487" w:type="dxa"/>
            <w:tcBorders>
              <w:top w:val="nil"/>
              <w:left w:val="single" w:sz="4" w:space="0" w:color="auto"/>
              <w:bottom w:val="nil"/>
              <w:right w:val="single" w:sz="4" w:space="0" w:color="auto"/>
            </w:tcBorders>
            <w:shd w:val="clear" w:color="auto" w:fill="auto"/>
          </w:tcPr>
          <w:p w14:paraId="66CFEFAB"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07A8EE5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ED108C5" w14:textId="77777777" w:rsidR="00CC20F1" w:rsidRPr="00A1115A" w:rsidRDefault="00CC20F1" w:rsidP="00CE0FD4">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44A350C" w14:textId="77777777" w:rsidR="00CC20F1" w:rsidRPr="00A1115A" w:rsidRDefault="00CC20F1" w:rsidP="00CE0FD4">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5DE1F223" w14:textId="77777777" w:rsidR="00CC20F1" w:rsidRPr="00A1115A" w:rsidRDefault="00CC20F1" w:rsidP="00CE0FD4">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40130E65" w14:textId="77777777" w:rsidR="00CC20F1" w:rsidRPr="00A1115A" w:rsidRDefault="00CC20F1" w:rsidP="00CE0FD4">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1BFED3" w14:textId="77777777" w:rsidR="00CC20F1" w:rsidRPr="00A1115A" w:rsidRDefault="00CC20F1" w:rsidP="00CE0FD4">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B0BBF17" w14:textId="77777777" w:rsidR="00CC20F1" w:rsidRPr="00A1115A" w:rsidRDefault="00CC20F1" w:rsidP="00CE0FD4">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CAEB869" w14:textId="77777777" w:rsidR="00CC20F1" w:rsidRPr="00A1115A" w:rsidRDefault="00CC20F1" w:rsidP="00CE0FD4">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E57315" w14:textId="77777777" w:rsidR="00CC20F1" w:rsidRPr="00A1115A" w:rsidRDefault="00CC20F1" w:rsidP="00CE0FD4">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1E7CA56D" w14:textId="77777777" w:rsidR="00CC20F1" w:rsidRPr="00A1115A" w:rsidRDefault="00CC20F1" w:rsidP="00CE0FD4">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EE3144D" w14:textId="77777777" w:rsidR="00CC20F1" w:rsidRPr="00A1115A" w:rsidRDefault="00CC20F1" w:rsidP="00CE0FD4">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588E8F4F"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01CB285"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7F99CF1"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E069082"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CE2A597"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DF76DF1" w14:textId="77777777" w:rsidR="00CC20F1" w:rsidRPr="00A1115A" w:rsidRDefault="00CC20F1" w:rsidP="00CE0FD4">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78419974" w14:textId="77777777" w:rsidR="00CC20F1" w:rsidRPr="00A1115A" w:rsidRDefault="00CC20F1" w:rsidP="00CE0FD4">
            <w:pPr>
              <w:pStyle w:val="TAC"/>
              <w:rPr>
                <w:lang w:val="en-US" w:eastAsia="zh-CN"/>
              </w:rPr>
            </w:pPr>
          </w:p>
        </w:tc>
      </w:tr>
      <w:tr w:rsidR="00CC20F1" w:rsidRPr="00A1115A" w14:paraId="095E6E5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6CCCC3B" w14:textId="77777777" w:rsidR="00CC20F1" w:rsidRPr="00A1115A" w:rsidRDefault="00CC20F1" w:rsidP="00CE0FD4">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29C3F5F6" w14:textId="77777777" w:rsidR="00CC20F1" w:rsidRPr="00A1115A" w:rsidRDefault="00CC20F1" w:rsidP="00CE0FD4">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5DBFA207" w14:textId="77777777" w:rsidR="00CC20F1" w:rsidRPr="00A1115A" w:rsidRDefault="00CC20F1" w:rsidP="00CE0FD4">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1BB7C135" w14:textId="77777777" w:rsidR="00CC20F1" w:rsidRPr="00A1115A" w:rsidRDefault="00CC20F1" w:rsidP="00CE0FD4">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7BDFD9" w14:textId="77777777" w:rsidR="00CC20F1" w:rsidRPr="00A1115A" w:rsidRDefault="00CC20F1" w:rsidP="00CE0FD4">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47809D" w14:textId="77777777" w:rsidR="00CC20F1" w:rsidRPr="00A1115A" w:rsidRDefault="00CC20F1" w:rsidP="00CE0FD4">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C1DFFBF" w14:textId="77777777" w:rsidR="00CC20F1" w:rsidRPr="00A1115A" w:rsidRDefault="00CC20F1" w:rsidP="00CE0FD4">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E90DD6"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8C4C793" w14:textId="77777777" w:rsidR="00CC20F1" w:rsidRPr="00A1115A" w:rsidRDefault="00CC20F1"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0291D67"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459F1CD"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99E2934"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39F80BE"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91AAC21"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F4A1CD2"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9406BEC" w14:textId="77777777" w:rsidR="00CC20F1" w:rsidRPr="00A1115A" w:rsidRDefault="00CC20F1" w:rsidP="00CE0FD4">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47790916"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25C6267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6BC58FA" w14:textId="77777777" w:rsidR="00CC20F1" w:rsidRPr="00A1115A" w:rsidRDefault="00CC20F1"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2AE1FFA" w14:textId="77777777" w:rsidR="00CC20F1" w:rsidRPr="00A1115A" w:rsidRDefault="00CC20F1" w:rsidP="00CE0FD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D0D734A" w14:textId="77777777" w:rsidR="00CC20F1" w:rsidRPr="00A1115A" w:rsidRDefault="00CC20F1" w:rsidP="00CE0FD4">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380CC3F0" w14:textId="77777777" w:rsidR="00CC20F1" w:rsidRPr="00A1115A" w:rsidRDefault="00CC20F1" w:rsidP="00CE0FD4">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5CC5A7E0" w14:textId="77777777" w:rsidR="00CC20F1" w:rsidRPr="00A1115A" w:rsidRDefault="00CC20F1" w:rsidP="00CE0FD4">
            <w:pPr>
              <w:pStyle w:val="TAC"/>
              <w:rPr>
                <w:szCs w:val="18"/>
                <w:lang w:val="en-US" w:eastAsia="zh-CN"/>
              </w:rPr>
            </w:pPr>
          </w:p>
        </w:tc>
      </w:tr>
      <w:tr w:rsidR="00CC20F1" w:rsidRPr="00A1115A" w14:paraId="45CDB1D9" w14:textId="77777777" w:rsidTr="00CE0FD4">
        <w:trPr>
          <w:trHeight w:val="187"/>
        </w:trPr>
        <w:tc>
          <w:tcPr>
            <w:tcW w:w="1644" w:type="dxa"/>
            <w:tcBorders>
              <w:left w:val="single" w:sz="4" w:space="0" w:color="auto"/>
              <w:bottom w:val="nil"/>
              <w:right w:val="single" w:sz="4" w:space="0" w:color="auto"/>
            </w:tcBorders>
            <w:shd w:val="clear" w:color="auto" w:fill="auto"/>
          </w:tcPr>
          <w:p w14:paraId="3DBED197" w14:textId="77777777" w:rsidR="00CC20F1" w:rsidRPr="00A1115A" w:rsidRDefault="00CC20F1" w:rsidP="00CE0FD4">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5C7B5B54" w14:textId="77777777" w:rsidR="00CC20F1" w:rsidRPr="00A1115A" w:rsidRDefault="00CC20F1" w:rsidP="00CE0FD4">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036B9EAE" w14:textId="77777777" w:rsidR="00CC20F1" w:rsidRPr="00A1115A" w:rsidRDefault="00CC20F1" w:rsidP="00CE0FD4">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2B321AC" w14:textId="77777777" w:rsidR="00CC20F1" w:rsidRPr="00A1115A" w:rsidRDefault="00CC20F1" w:rsidP="00CE0FD4">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1FA09F" w14:textId="77777777" w:rsidR="00CC20F1" w:rsidRPr="00A1115A" w:rsidRDefault="00CC20F1" w:rsidP="00CE0FD4">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61C523" w14:textId="77777777" w:rsidR="00CC20F1" w:rsidRPr="00A1115A" w:rsidRDefault="00CC20F1" w:rsidP="00CE0FD4">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ED48D3C" w14:textId="77777777" w:rsidR="00CC20F1" w:rsidRPr="00A1115A" w:rsidRDefault="00CC20F1" w:rsidP="00CE0FD4">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3AEF25" w14:textId="77777777" w:rsidR="00CC20F1" w:rsidRPr="00A1115A" w:rsidRDefault="00CC20F1"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EF53431" w14:textId="77777777" w:rsidR="00CC20F1" w:rsidRPr="00A1115A" w:rsidRDefault="00CC20F1"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E04AEB"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A6CA7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B176A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215BE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CF7D2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01A2B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CBA331" w14:textId="77777777" w:rsidR="00CC20F1" w:rsidRPr="00A1115A" w:rsidRDefault="00CC20F1"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3405370" w14:textId="77777777" w:rsidR="00CC20F1" w:rsidRPr="00A1115A" w:rsidRDefault="00CC20F1" w:rsidP="00CE0FD4">
            <w:pPr>
              <w:pStyle w:val="TAC"/>
              <w:rPr>
                <w:szCs w:val="18"/>
                <w:lang w:val="en-US" w:eastAsia="zh-CN"/>
              </w:rPr>
            </w:pPr>
            <w:r w:rsidRPr="00A1115A">
              <w:rPr>
                <w:rFonts w:hint="eastAsia"/>
                <w:lang w:val="en-US" w:eastAsia="zh-CN"/>
              </w:rPr>
              <w:t>0</w:t>
            </w:r>
          </w:p>
        </w:tc>
      </w:tr>
      <w:tr w:rsidR="00CC20F1" w:rsidRPr="00A1115A" w14:paraId="58DBEDA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F2CBA94" w14:textId="77777777" w:rsidR="00CC20F1" w:rsidRPr="00A1115A" w:rsidRDefault="00CC20F1"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1FEBD6B" w14:textId="77777777" w:rsidR="00CC20F1" w:rsidRPr="00A1115A" w:rsidRDefault="00CC20F1" w:rsidP="00CE0FD4">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54B5A33D" w14:textId="77777777" w:rsidR="00CC20F1" w:rsidRPr="00A1115A" w:rsidRDefault="00CC20F1" w:rsidP="00CE0FD4">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57442E41" w14:textId="77777777" w:rsidR="00CC20F1" w:rsidRPr="00A1115A" w:rsidRDefault="00CC20F1" w:rsidP="00CE0FD4">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AF5E4F" w14:textId="77777777" w:rsidR="00CC20F1" w:rsidRPr="00A1115A" w:rsidRDefault="00CC20F1" w:rsidP="00CE0FD4">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BC1EFB6" w14:textId="77777777" w:rsidR="00CC20F1" w:rsidRPr="00A1115A" w:rsidRDefault="00CC20F1" w:rsidP="00CE0FD4">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A16126D" w14:textId="77777777" w:rsidR="00CC20F1" w:rsidRPr="00A1115A" w:rsidRDefault="00CC20F1" w:rsidP="00CE0FD4">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CDBC70" w14:textId="77777777" w:rsidR="00CC20F1" w:rsidRPr="00A1115A" w:rsidRDefault="00CC20F1"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EC2CA30" w14:textId="77777777" w:rsidR="00CC20F1" w:rsidRPr="00A1115A" w:rsidRDefault="00CC20F1"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D36170" w14:textId="77777777" w:rsidR="00CC20F1" w:rsidRPr="00A1115A" w:rsidRDefault="00CC20F1" w:rsidP="00CE0FD4">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354DE2E6" w14:textId="77777777" w:rsidR="00CC20F1" w:rsidRPr="00A1115A" w:rsidRDefault="00CC20F1" w:rsidP="00CE0FD4">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0669E6" w14:textId="77777777" w:rsidR="00CC20F1" w:rsidRPr="00A1115A" w:rsidRDefault="00CC20F1" w:rsidP="00CE0FD4">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1955F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032A5C" w14:textId="77777777" w:rsidR="00CC20F1" w:rsidRPr="00A1115A" w:rsidRDefault="00CC20F1" w:rsidP="00CE0FD4">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07CF899" w14:textId="77777777" w:rsidR="00CC20F1" w:rsidRPr="00A1115A" w:rsidRDefault="00CC20F1" w:rsidP="00CE0FD4">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59ABA5" w14:textId="77777777" w:rsidR="00CC20F1" w:rsidRPr="00A1115A" w:rsidRDefault="00CC20F1" w:rsidP="00CE0FD4">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C1ABD45" w14:textId="77777777" w:rsidR="00CC20F1" w:rsidRPr="00A1115A" w:rsidRDefault="00CC20F1" w:rsidP="00CE0FD4">
            <w:pPr>
              <w:pStyle w:val="TAC"/>
              <w:rPr>
                <w:szCs w:val="18"/>
                <w:lang w:val="en-US" w:eastAsia="zh-CN"/>
              </w:rPr>
            </w:pPr>
          </w:p>
        </w:tc>
      </w:tr>
      <w:tr w:rsidR="00CC20F1" w:rsidRPr="00A1115A" w14:paraId="4F0EFD1F"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83A48E4" w14:textId="77777777" w:rsidR="00CC20F1" w:rsidRPr="00A1115A" w:rsidRDefault="00CC20F1" w:rsidP="00CE0FD4">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3F0AFF09" w14:textId="77777777" w:rsidR="00CC20F1" w:rsidRPr="00A1115A" w:rsidRDefault="00CC20F1" w:rsidP="00CE0FD4">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23E6DC8E" w14:textId="77777777" w:rsidR="00CC20F1" w:rsidRPr="00A1115A" w:rsidRDefault="00CC20F1" w:rsidP="00CE0FD4">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AA7F6B8" w14:textId="77777777" w:rsidR="00CC20F1" w:rsidRPr="00A1115A" w:rsidRDefault="00CC20F1" w:rsidP="00CE0FD4">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B0E774" w14:textId="77777777" w:rsidR="00CC20F1" w:rsidRPr="00A1115A" w:rsidRDefault="00CC20F1" w:rsidP="00CE0FD4">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AC3B96" w14:textId="77777777" w:rsidR="00CC20F1" w:rsidRPr="00A1115A" w:rsidRDefault="00CC20F1" w:rsidP="00CE0FD4">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B76B94A" w14:textId="77777777" w:rsidR="00CC20F1" w:rsidRPr="00A1115A" w:rsidRDefault="00CC20F1" w:rsidP="00CE0FD4">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AF36E2" w14:textId="77777777" w:rsidR="00CC20F1" w:rsidRPr="00A1115A" w:rsidRDefault="00CC20F1"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0D93E44" w14:textId="77777777" w:rsidR="00CC20F1" w:rsidRPr="00A1115A" w:rsidRDefault="00CC20F1"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367917"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D03EA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00313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D96D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40EAA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780BF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0257A"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45A80E0" w14:textId="77777777" w:rsidR="00CC20F1" w:rsidRPr="00A1115A" w:rsidRDefault="00CC20F1" w:rsidP="00CE0FD4">
            <w:pPr>
              <w:pStyle w:val="TAC"/>
              <w:rPr>
                <w:szCs w:val="18"/>
                <w:lang w:val="en-US" w:eastAsia="zh-CN"/>
              </w:rPr>
            </w:pPr>
            <w:r w:rsidRPr="00A1115A">
              <w:rPr>
                <w:rFonts w:hint="eastAsia"/>
                <w:lang w:val="en-US" w:eastAsia="zh-CN"/>
              </w:rPr>
              <w:t>0</w:t>
            </w:r>
          </w:p>
        </w:tc>
      </w:tr>
      <w:tr w:rsidR="00CC20F1" w:rsidRPr="00A1115A" w14:paraId="726CE51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D116FE6" w14:textId="77777777" w:rsidR="00CC20F1" w:rsidRPr="00A1115A" w:rsidRDefault="00CC20F1"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0FE71AA" w14:textId="77777777" w:rsidR="00CC20F1" w:rsidRPr="00A1115A" w:rsidRDefault="00CC20F1" w:rsidP="00CE0FD4">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6C5B7FEA" w14:textId="77777777" w:rsidR="00CC20F1" w:rsidRPr="00A1115A" w:rsidRDefault="00CC20F1" w:rsidP="00CE0FD4">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0D472946" w14:textId="77777777" w:rsidR="00CC20F1" w:rsidRPr="00A1115A" w:rsidRDefault="00CC20F1" w:rsidP="00CE0FD4">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7E07203E" w14:textId="77777777" w:rsidR="00CC20F1" w:rsidRPr="00A1115A" w:rsidRDefault="00CC20F1" w:rsidP="00CE0FD4">
            <w:pPr>
              <w:pStyle w:val="TAC"/>
              <w:rPr>
                <w:szCs w:val="18"/>
                <w:lang w:val="en-US" w:eastAsia="zh-CN"/>
              </w:rPr>
            </w:pPr>
          </w:p>
        </w:tc>
      </w:tr>
      <w:tr w:rsidR="00CC20F1" w:rsidRPr="00A1115A" w14:paraId="19D95552"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69E1CF1" w14:textId="77777777" w:rsidR="00CC20F1" w:rsidRPr="00A1115A" w:rsidRDefault="00CC20F1" w:rsidP="00CE0FD4">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0AC92531" w14:textId="77777777" w:rsidR="00CC20F1" w:rsidRPr="00A1115A" w:rsidRDefault="00CC20F1" w:rsidP="00CE0FD4">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61A481E5" w14:textId="77777777" w:rsidR="00CC20F1" w:rsidRPr="00A1115A" w:rsidRDefault="00CC20F1" w:rsidP="00CE0FD4">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F1817C3" w14:textId="77777777" w:rsidR="00CC20F1" w:rsidRPr="00A1115A" w:rsidRDefault="00CC20F1" w:rsidP="00CE0FD4">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54916B" w14:textId="77777777" w:rsidR="00CC20F1" w:rsidRPr="00A1115A" w:rsidRDefault="00CC20F1" w:rsidP="00CE0FD4">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5BA031" w14:textId="77777777" w:rsidR="00CC20F1" w:rsidRPr="00A1115A" w:rsidRDefault="00CC20F1" w:rsidP="00CE0FD4">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B1D6E56" w14:textId="77777777" w:rsidR="00CC20F1" w:rsidRPr="00A1115A" w:rsidRDefault="00CC20F1" w:rsidP="00CE0FD4">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1EC0DE" w14:textId="77777777" w:rsidR="00CC20F1" w:rsidRPr="00A1115A" w:rsidRDefault="00CC20F1"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D9E682" w14:textId="77777777" w:rsidR="00CC20F1" w:rsidRPr="00A1115A" w:rsidRDefault="00CC20F1"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CC53E"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D7C85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2CC1B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11423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26B1DD"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8262B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21B37"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9AAD5D0" w14:textId="77777777" w:rsidR="00CC20F1" w:rsidRPr="00A1115A" w:rsidRDefault="00CC20F1" w:rsidP="00CE0FD4">
            <w:pPr>
              <w:pStyle w:val="TAC"/>
              <w:rPr>
                <w:szCs w:val="18"/>
                <w:lang w:val="en-US" w:eastAsia="zh-CN"/>
              </w:rPr>
            </w:pPr>
            <w:r w:rsidRPr="00A1115A">
              <w:rPr>
                <w:rFonts w:hint="eastAsia"/>
                <w:lang w:val="en-US" w:eastAsia="zh-CN"/>
              </w:rPr>
              <w:t>0</w:t>
            </w:r>
          </w:p>
        </w:tc>
      </w:tr>
      <w:tr w:rsidR="00CC20F1" w:rsidRPr="00A1115A" w14:paraId="7E4C750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1AAEC94" w14:textId="77777777" w:rsidR="00CC20F1" w:rsidRPr="00A1115A" w:rsidRDefault="00CC20F1"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542AFAC" w14:textId="77777777" w:rsidR="00CC20F1" w:rsidRPr="00A1115A" w:rsidRDefault="00CC20F1" w:rsidP="00CE0FD4">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7A5A4561" w14:textId="77777777" w:rsidR="00CC20F1" w:rsidRPr="00A1115A" w:rsidRDefault="00CC20F1" w:rsidP="00CE0FD4">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742489A7" w14:textId="77777777" w:rsidR="00CC20F1" w:rsidRPr="00A1115A" w:rsidRDefault="00CC20F1" w:rsidP="00CE0FD4">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38C1CFC4" w14:textId="77777777" w:rsidR="00CC20F1" w:rsidRPr="00A1115A" w:rsidRDefault="00CC20F1" w:rsidP="00CE0FD4">
            <w:pPr>
              <w:pStyle w:val="TAC"/>
              <w:rPr>
                <w:szCs w:val="18"/>
                <w:lang w:val="en-US" w:eastAsia="zh-CN"/>
              </w:rPr>
            </w:pPr>
          </w:p>
        </w:tc>
      </w:tr>
      <w:tr w:rsidR="00CC20F1" w:rsidRPr="00A1115A" w14:paraId="1FB6193D"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632A426" w14:textId="77777777" w:rsidR="00CC20F1" w:rsidRPr="00A1115A" w:rsidRDefault="00CC20F1" w:rsidP="00CE0FD4">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6FD0238A" w14:textId="77777777" w:rsidR="00CC20F1" w:rsidRPr="00A1115A" w:rsidRDefault="00CC20F1" w:rsidP="00CE0FD4">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1EF047E4" w14:textId="77777777" w:rsidR="00CC20F1" w:rsidRPr="00A1115A" w:rsidRDefault="00CC20F1" w:rsidP="00CE0FD4">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0302B8E5" w14:textId="77777777" w:rsidR="00CC20F1" w:rsidRPr="00A1115A" w:rsidRDefault="00CC20F1" w:rsidP="00CE0FD4">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7BCC1C" w14:textId="77777777" w:rsidR="00CC20F1" w:rsidRPr="00A1115A" w:rsidRDefault="00CC20F1" w:rsidP="00CE0FD4">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1A61" w14:textId="77777777" w:rsidR="00CC20F1" w:rsidRPr="00A1115A" w:rsidRDefault="00CC20F1" w:rsidP="00CE0FD4">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CABB4D" w14:textId="77777777" w:rsidR="00CC20F1" w:rsidRPr="00A1115A" w:rsidRDefault="00CC20F1" w:rsidP="00CE0FD4">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805E6D" w14:textId="77777777" w:rsidR="00CC20F1" w:rsidRPr="00A1115A" w:rsidRDefault="00CC20F1"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B35331" w14:textId="77777777" w:rsidR="00CC20F1" w:rsidRPr="00A1115A" w:rsidRDefault="00CC20F1"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8B3F3D"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05E91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CC00B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43E21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44845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96A39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1001AC"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71D0784" w14:textId="77777777" w:rsidR="00CC20F1" w:rsidRPr="00A1115A" w:rsidRDefault="00CC20F1" w:rsidP="00CE0FD4">
            <w:pPr>
              <w:pStyle w:val="TAC"/>
              <w:rPr>
                <w:szCs w:val="18"/>
                <w:lang w:val="en-US" w:eastAsia="zh-CN"/>
              </w:rPr>
            </w:pPr>
            <w:r w:rsidRPr="00A1115A">
              <w:rPr>
                <w:szCs w:val="18"/>
                <w:lang w:val="en-US" w:eastAsia="zh-CN"/>
              </w:rPr>
              <w:t>0</w:t>
            </w:r>
          </w:p>
        </w:tc>
      </w:tr>
      <w:tr w:rsidR="00CC20F1" w:rsidRPr="00A1115A" w14:paraId="0F1DDC9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7F2FB2C"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9AA1CC" w14:textId="77777777" w:rsidR="00CC20F1" w:rsidRPr="00A1115A" w:rsidRDefault="00CC20F1" w:rsidP="00CE0FD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A3DEEA4" w14:textId="77777777" w:rsidR="00CC20F1" w:rsidRPr="00A1115A" w:rsidRDefault="00CC20F1" w:rsidP="00CE0FD4">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4F8FA20" w14:textId="77777777" w:rsidR="00CC20F1" w:rsidRPr="00A1115A" w:rsidRDefault="00CC20F1" w:rsidP="00CE0FD4">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A04A5C" w14:textId="77777777" w:rsidR="00CC20F1" w:rsidRPr="00A1115A" w:rsidRDefault="00CC20F1" w:rsidP="00CE0FD4">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516FC1" w14:textId="77777777" w:rsidR="00CC20F1" w:rsidRPr="00A1115A" w:rsidRDefault="00CC20F1" w:rsidP="00CE0FD4">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393222" w14:textId="77777777" w:rsidR="00CC20F1" w:rsidRPr="00A1115A" w:rsidRDefault="00CC20F1" w:rsidP="00CE0FD4">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44EEDB" w14:textId="77777777" w:rsidR="00CC20F1" w:rsidRPr="00A1115A" w:rsidRDefault="00CC20F1"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8C43B6" w14:textId="77777777" w:rsidR="00CC20F1" w:rsidRPr="00A1115A" w:rsidRDefault="00CC20F1"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0E9C80" w14:textId="77777777" w:rsidR="00CC20F1" w:rsidRPr="00A1115A" w:rsidRDefault="00CC20F1" w:rsidP="00CE0FD4">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9685E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9B0F75"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ACEBF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E57BA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C5D1D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0F2D72"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F4F452F" w14:textId="77777777" w:rsidR="00CC20F1" w:rsidRPr="00A1115A" w:rsidRDefault="00CC20F1" w:rsidP="00CE0FD4">
            <w:pPr>
              <w:pStyle w:val="TAC"/>
              <w:rPr>
                <w:szCs w:val="18"/>
                <w:lang w:val="en-US" w:eastAsia="zh-CN"/>
              </w:rPr>
            </w:pPr>
          </w:p>
        </w:tc>
      </w:tr>
      <w:tr w:rsidR="00CC20F1" w:rsidRPr="00A1115A" w14:paraId="73F976BF"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7A44F65" w14:textId="77777777" w:rsidR="00CC20F1" w:rsidRPr="00A1115A" w:rsidRDefault="00CC20F1" w:rsidP="00CE0FD4">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4586948E" w14:textId="77777777" w:rsidR="00CC20F1" w:rsidRPr="00A1115A" w:rsidRDefault="00CC20F1" w:rsidP="00CE0FD4">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56FDF4A2" w14:textId="77777777" w:rsidR="00CC20F1" w:rsidRPr="00A1115A" w:rsidRDefault="00CC20F1" w:rsidP="00CE0FD4">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679EDE04" w14:textId="77777777" w:rsidR="00CC20F1" w:rsidRPr="00A1115A" w:rsidRDefault="00CC20F1" w:rsidP="00CE0FD4">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4B82042" w14:textId="77777777" w:rsidR="00CC20F1" w:rsidRPr="00A1115A" w:rsidRDefault="00CC20F1" w:rsidP="00CE0FD4">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BA77E4" w14:textId="77777777" w:rsidR="00CC20F1" w:rsidRPr="00A1115A" w:rsidRDefault="00CC20F1" w:rsidP="00CE0FD4">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963F98" w14:textId="77777777" w:rsidR="00CC20F1" w:rsidRPr="00A1115A" w:rsidRDefault="00CC20F1" w:rsidP="00CE0FD4">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1274EC" w14:textId="77777777" w:rsidR="00CC20F1" w:rsidRPr="00A1115A" w:rsidRDefault="00CC20F1"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C1C5F3F" w14:textId="77777777" w:rsidR="00CC20F1" w:rsidRPr="00A1115A" w:rsidRDefault="00CC20F1"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7EC1BE"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DB3EF0"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0A376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FC6FC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597E8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57312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0626B3" w14:textId="77777777" w:rsidR="00CC20F1" w:rsidRPr="00A1115A" w:rsidRDefault="00CC20F1" w:rsidP="00CE0FD4">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56075FF7" w14:textId="77777777" w:rsidR="00CC20F1" w:rsidRPr="00A1115A" w:rsidRDefault="00CC20F1" w:rsidP="00CE0FD4">
            <w:pPr>
              <w:pStyle w:val="TAC"/>
              <w:rPr>
                <w:szCs w:val="18"/>
                <w:lang w:val="en-US" w:eastAsia="zh-CN"/>
              </w:rPr>
            </w:pPr>
            <w:r w:rsidRPr="00A1115A">
              <w:rPr>
                <w:rFonts w:cs="Arial" w:hint="eastAsia"/>
                <w:szCs w:val="18"/>
                <w:lang w:val="en-US" w:eastAsia="zh-CN"/>
              </w:rPr>
              <w:t>0</w:t>
            </w:r>
          </w:p>
        </w:tc>
      </w:tr>
      <w:tr w:rsidR="00CC20F1" w:rsidRPr="00A1115A" w14:paraId="372F49B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44D6C6E"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45994A" w14:textId="77777777" w:rsidR="00CC20F1" w:rsidRPr="00A1115A" w:rsidRDefault="00CC20F1" w:rsidP="00CE0FD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E16AA37" w14:textId="77777777" w:rsidR="00CC20F1" w:rsidRPr="00A1115A" w:rsidRDefault="00CC20F1" w:rsidP="00CE0FD4">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68CBCE6" w14:textId="77777777" w:rsidR="00CC20F1" w:rsidRPr="00A1115A" w:rsidRDefault="00CC20F1" w:rsidP="00CE0FD4">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3790E1" w14:textId="77777777" w:rsidR="00CC20F1" w:rsidRPr="00A1115A" w:rsidRDefault="00CC20F1" w:rsidP="00CE0FD4">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BDF2F5" w14:textId="77777777" w:rsidR="00CC20F1" w:rsidRPr="00A1115A" w:rsidRDefault="00CC20F1" w:rsidP="00CE0FD4">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1E9E6F" w14:textId="77777777" w:rsidR="00CC20F1" w:rsidRPr="00A1115A" w:rsidRDefault="00CC20F1" w:rsidP="00CE0FD4">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B0E4DD" w14:textId="77777777" w:rsidR="00CC20F1" w:rsidRPr="00A1115A" w:rsidRDefault="00CC20F1" w:rsidP="00CE0FD4">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248B247" w14:textId="77777777" w:rsidR="00CC20F1" w:rsidRPr="00A1115A" w:rsidRDefault="00CC20F1" w:rsidP="00CE0FD4">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39EC05EA" w14:textId="77777777" w:rsidR="00CC20F1" w:rsidRPr="00A1115A" w:rsidRDefault="00CC20F1" w:rsidP="00CE0FD4">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ABBDB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9A3947"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940ED0"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09405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F63055"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A907EA"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EA19073" w14:textId="77777777" w:rsidR="00CC20F1" w:rsidRPr="00A1115A" w:rsidRDefault="00CC20F1" w:rsidP="00CE0FD4">
            <w:pPr>
              <w:pStyle w:val="TAC"/>
              <w:rPr>
                <w:szCs w:val="18"/>
                <w:lang w:val="en-US" w:eastAsia="zh-CN"/>
              </w:rPr>
            </w:pPr>
          </w:p>
        </w:tc>
      </w:tr>
      <w:tr w:rsidR="00CC20F1" w:rsidRPr="00A1115A" w14:paraId="783E1D7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C2CE02E" w14:textId="77777777" w:rsidR="00CC20F1" w:rsidRPr="00A1115A" w:rsidRDefault="00CC20F1" w:rsidP="00CE0FD4">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50A11C9A" w14:textId="77777777" w:rsidR="00CC20F1" w:rsidRPr="00A1115A" w:rsidRDefault="00CC20F1" w:rsidP="00CE0FD4">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4FD31C42" w14:textId="77777777" w:rsidR="00CC20F1" w:rsidRPr="00A1115A" w:rsidRDefault="00CC20F1" w:rsidP="00CE0FD4">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0EFE16C"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DA7D715" w14:textId="77777777" w:rsidR="00CC20F1" w:rsidRPr="00A1115A" w:rsidRDefault="00CC20F1"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F31B5D" w14:textId="77777777" w:rsidR="00CC20F1" w:rsidRPr="00A1115A" w:rsidRDefault="00CC20F1"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6DBDB8" w14:textId="77777777" w:rsidR="00CC20F1" w:rsidRPr="00A1115A" w:rsidRDefault="00CC20F1"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13E3EF"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1C021E" w14:textId="77777777" w:rsidR="00CC20F1" w:rsidRPr="00A1115A" w:rsidRDefault="00CC20F1" w:rsidP="00CE0FD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8A1EE0"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CF5975"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5A7AE6D"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DB6C08"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CC3FFB"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BF4831"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B4148A1" w14:textId="77777777" w:rsidR="00CC20F1" w:rsidRPr="00A1115A" w:rsidRDefault="00CC20F1" w:rsidP="00CE0FD4">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28C379C"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3CC3C42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1FCFDC8"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A080E6"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DEDF1" w14:textId="77777777" w:rsidR="00CC20F1" w:rsidRPr="00A1115A" w:rsidRDefault="00CC20F1" w:rsidP="00CE0FD4">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B1E2718"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CE96D1" w14:textId="77777777" w:rsidR="00CC20F1" w:rsidRPr="00A1115A" w:rsidRDefault="00CC20F1"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9443" w14:textId="77777777" w:rsidR="00CC20F1" w:rsidRPr="00A1115A" w:rsidRDefault="00CC20F1"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509AFE" w14:textId="77777777" w:rsidR="00CC20F1" w:rsidRPr="00A1115A" w:rsidRDefault="00CC20F1"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56D524" w14:textId="77777777" w:rsidR="00CC20F1" w:rsidRPr="00A1115A" w:rsidRDefault="00CC20F1"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53BC23D" w14:textId="77777777" w:rsidR="00CC20F1" w:rsidRPr="00A1115A" w:rsidRDefault="00CC20F1"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09750D0" w14:textId="77777777" w:rsidR="00CC20F1" w:rsidRPr="00A1115A" w:rsidRDefault="00CC20F1"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040D4F" w14:textId="77777777" w:rsidR="00CC20F1" w:rsidRPr="00A1115A" w:rsidRDefault="00CC20F1" w:rsidP="00CE0FD4">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7F700F" w14:textId="77777777" w:rsidR="00CC20F1" w:rsidRPr="00A1115A" w:rsidRDefault="00CC20F1" w:rsidP="00CE0FD4">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FAB98E" w14:textId="77777777" w:rsidR="00CC20F1" w:rsidRPr="00A1115A" w:rsidRDefault="00CC20F1" w:rsidP="00CE0FD4">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2AD48B7" w14:textId="77777777" w:rsidR="00CC20F1" w:rsidRPr="00A1115A" w:rsidRDefault="00CC20F1" w:rsidP="00CE0FD4">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CCB5CF0" w14:textId="77777777" w:rsidR="00CC20F1" w:rsidRPr="00A1115A" w:rsidRDefault="00CC20F1" w:rsidP="00CE0FD4">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B92F76" w14:textId="77777777" w:rsidR="00CC20F1" w:rsidRPr="00A1115A" w:rsidRDefault="00CC20F1" w:rsidP="00CE0FD4">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5EBEA0" w14:textId="77777777" w:rsidR="00CC20F1" w:rsidRPr="00A1115A" w:rsidRDefault="00CC20F1" w:rsidP="00CE0FD4">
            <w:pPr>
              <w:pStyle w:val="TAC"/>
              <w:rPr>
                <w:szCs w:val="18"/>
                <w:lang w:val="en-US" w:eastAsia="zh-CN"/>
              </w:rPr>
            </w:pPr>
          </w:p>
        </w:tc>
      </w:tr>
      <w:tr w:rsidR="00CC20F1" w:rsidRPr="00A1115A" w14:paraId="41A2D24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D493009" w14:textId="77777777" w:rsidR="00CC20F1" w:rsidRPr="00A1115A" w:rsidRDefault="00CC20F1" w:rsidP="00CE0FD4">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3BC4ACA0" w14:textId="77777777" w:rsidR="00CC20F1" w:rsidRPr="00A1115A" w:rsidRDefault="00CC20F1" w:rsidP="00CE0FD4">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031F4A6C" w14:textId="77777777" w:rsidR="00CC20F1" w:rsidRPr="00A1115A" w:rsidRDefault="00CC20F1" w:rsidP="00CE0FD4">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276D1F8" w14:textId="77777777" w:rsidR="00CC20F1" w:rsidRPr="00A1115A" w:rsidRDefault="00CC20F1" w:rsidP="00CE0FD4">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6214E8" w14:textId="77777777" w:rsidR="00CC20F1" w:rsidRPr="00A1115A" w:rsidRDefault="00CC20F1" w:rsidP="00CE0FD4">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C8AB6C" w14:textId="77777777" w:rsidR="00CC20F1" w:rsidRPr="00A1115A" w:rsidRDefault="00CC20F1" w:rsidP="00CE0FD4">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652F58" w14:textId="77777777" w:rsidR="00CC20F1" w:rsidRPr="00A1115A" w:rsidRDefault="00CC20F1" w:rsidP="00CE0FD4">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D60608"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AB22A30" w14:textId="77777777" w:rsidR="00CC20F1" w:rsidRPr="00A1115A" w:rsidRDefault="00CC20F1" w:rsidP="00CE0FD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094B25"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948226"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51DABD"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41483F"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7D6C95"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BB65D9"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3F07E2" w14:textId="77777777" w:rsidR="00CC20F1" w:rsidRPr="00A1115A" w:rsidRDefault="00CC20F1" w:rsidP="00CE0FD4">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41E189A" w14:textId="77777777" w:rsidR="00CC20F1" w:rsidRPr="00A1115A" w:rsidRDefault="00CC20F1" w:rsidP="00CE0FD4">
            <w:pPr>
              <w:pStyle w:val="TAC"/>
              <w:rPr>
                <w:lang w:val="en-US" w:eastAsia="zh-CN"/>
              </w:rPr>
            </w:pPr>
            <w:r w:rsidRPr="00A1115A">
              <w:rPr>
                <w:lang w:val="en-US" w:eastAsia="zh-CN"/>
              </w:rPr>
              <w:t>0</w:t>
            </w:r>
          </w:p>
        </w:tc>
      </w:tr>
      <w:tr w:rsidR="00CC20F1" w:rsidRPr="00A1115A" w14:paraId="55A8116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E6A54F3" w14:textId="77777777" w:rsidR="00CC20F1" w:rsidRPr="00A1115A" w:rsidRDefault="00CC20F1"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49AF9D"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E302DC" w14:textId="77777777" w:rsidR="00CC20F1" w:rsidRPr="00A1115A" w:rsidRDefault="00CC20F1" w:rsidP="00CE0FD4">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0F19043" w14:textId="77777777" w:rsidR="00CC20F1" w:rsidRPr="00A1115A" w:rsidRDefault="00CC20F1" w:rsidP="00CE0FD4">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E3801C0" w14:textId="77777777" w:rsidR="00CC20F1" w:rsidRPr="00A1115A" w:rsidRDefault="00CC20F1" w:rsidP="00CE0FD4">
            <w:pPr>
              <w:pStyle w:val="TAC"/>
              <w:rPr>
                <w:lang w:val="en-US" w:eastAsia="zh-CN"/>
              </w:rPr>
            </w:pPr>
          </w:p>
        </w:tc>
      </w:tr>
      <w:tr w:rsidR="00CC20F1" w:rsidRPr="00A1115A" w14:paraId="150080BC"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BB1260A" w14:textId="77777777" w:rsidR="00CC20F1" w:rsidRPr="00A1115A" w:rsidRDefault="00CC20F1" w:rsidP="00CE0FD4">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460D2440" w14:textId="77777777" w:rsidR="00CC20F1" w:rsidRPr="00A1115A" w:rsidRDefault="00CC20F1" w:rsidP="00CE0FD4">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348432" w14:textId="77777777" w:rsidR="00CC20F1" w:rsidRPr="00A1115A" w:rsidRDefault="00CC20F1" w:rsidP="00CE0FD4">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6C01694"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2F103F"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8F1616"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64EEB43"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A435B1"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ACBBAB"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845F8"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91136F"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A36914"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0329DD"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69D808"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916F17"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5FAA70" w14:textId="77777777" w:rsidR="00CC20F1" w:rsidRPr="00A1115A" w:rsidRDefault="00CC20F1" w:rsidP="00CE0FD4">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071A3F71"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361C7EC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F5765FE"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F095DE"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B24243" w14:textId="77777777" w:rsidR="00CC20F1" w:rsidRPr="00A1115A" w:rsidRDefault="00CC20F1" w:rsidP="00CE0FD4">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FA4CB4B"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17FCFA"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50B8B1"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ACA4F24"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E4B070D"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5A3193"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CA28F" w14:textId="77777777" w:rsidR="00CC20F1" w:rsidRPr="00A1115A" w:rsidRDefault="00CC20F1"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564E660" w14:textId="77777777" w:rsidR="00CC20F1" w:rsidRPr="00A1115A" w:rsidRDefault="00CC20F1"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AE69A9E" w14:textId="77777777" w:rsidR="00CC20F1" w:rsidRPr="00A1115A" w:rsidRDefault="00CC20F1"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BC64A2C"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186011" w14:textId="77777777" w:rsidR="00CC20F1" w:rsidRPr="00A1115A" w:rsidRDefault="00CC20F1" w:rsidP="00CE0FD4">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F2A3634" w14:textId="77777777" w:rsidR="00CC20F1" w:rsidRPr="00A1115A" w:rsidRDefault="00CC20F1" w:rsidP="00CE0FD4">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16E546A" w14:textId="77777777" w:rsidR="00CC20F1" w:rsidRPr="00A1115A" w:rsidRDefault="00CC20F1" w:rsidP="00CE0FD4">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A93329" w14:textId="77777777" w:rsidR="00CC20F1" w:rsidRPr="00A1115A" w:rsidRDefault="00CC20F1" w:rsidP="00CE0FD4">
            <w:pPr>
              <w:pStyle w:val="TAC"/>
              <w:rPr>
                <w:szCs w:val="18"/>
                <w:lang w:val="en-US" w:eastAsia="zh-CN"/>
              </w:rPr>
            </w:pPr>
          </w:p>
        </w:tc>
      </w:tr>
      <w:tr w:rsidR="00CC20F1" w:rsidRPr="00A1115A" w14:paraId="7B1157FF"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E37FAFE" w14:textId="77777777" w:rsidR="00CC20F1" w:rsidRPr="00A1115A" w:rsidRDefault="00CC20F1" w:rsidP="00CE0FD4">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44A4E1A7" w14:textId="77777777" w:rsidR="00CC20F1" w:rsidRPr="00A1115A" w:rsidRDefault="00CC20F1" w:rsidP="00CE0FD4">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471956B" w14:textId="77777777" w:rsidR="00CC20F1" w:rsidRPr="00A1115A" w:rsidRDefault="00CC20F1" w:rsidP="00CE0FD4">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47DE3DE" w14:textId="77777777" w:rsidR="00CC20F1" w:rsidRPr="00A1115A" w:rsidRDefault="00CC20F1" w:rsidP="00CE0FD4">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9B85C1" w14:textId="77777777" w:rsidR="00CC20F1" w:rsidRPr="00A1115A" w:rsidRDefault="00CC20F1" w:rsidP="00CE0FD4">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67093E" w14:textId="77777777" w:rsidR="00CC20F1" w:rsidRPr="00A1115A" w:rsidRDefault="00CC20F1" w:rsidP="00CE0FD4">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DA57FB" w14:textId="77777777" w:rsidR="00CC20F1" w:rsidRPr="00A1115A" w:rsidRDefault="00CC20F1" w:rsidP="00CE0FD4">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6E0475"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ADF942"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04373"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6870E3"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BF93B2"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920EB2"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4AA665"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DE418B"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852498" w14:textId="77777777" w:rsidR="00CC20F1" w:rsidRPr="00A1115A" w:rsidRDefault="00CC20F1" w:rsidP="00CE0FD4">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7D9D6C6" w14:textId="77777777" w:rsidR="00CC20F1" w:rsidRPr="00A1115A" w:rsidRDefault="00CC20F1" w:rsidP="00CE0FD4">
            <w:pPr>
              <w:pStyle w:val="TAC"/>
              <w:rPr>
                <w:szCs w:val="18"/>
                <w:lang w:val="en-US" w:eastAsia="zh-CN"/>
              </w:rPr>
            </w:pPr>
            <w:r w:rsidRPr="00A1115A">
              <w:rPr>
                <w:rFonts w:hint="eastAsia"/>
                <w:lang w:val="en-US" w:eastAsia="zh-CN"/>
              </w:rPr>
              <w:t>0</w:t>
            </w:r>
          </w:p>
        </w:tc>
      </w:tr>
      <w:tr w:rsidR="00CC20F1" w:rsidRPr="00A1115A" w14:paraId="07D57A7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369CB65"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CACC1F9"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9A56F5" w14:textId="77777777" w:rsidR="00CC20F1" w:rsidRPr="00A1115A" w:rsidRDefault="00CC20F1" w:rsidP="00CE0FD4">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E06C540" w14:textId="77777777" w:rsidR="00CC20F1" w:rsidRPr="00A1115A" w:rsidRDefault="00CC20F1" w:rsidP="00CE0FD4">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74CA16B1" w14:textId="77777777" w:rsidR="00CC20F1" w:rsidRPr="00A1115A" w:rsidRDefault="00CC20F1" w:rsidP="00CE0FD4">
            <w:pPr>
              <w:pStyle w:val="TAC"/>
              <w:rPr>
                <w:szCs w:val="18"/>
                <w:lang w:val="en-US" w:eastAsia="zh-CN"/>
              </w:rPr>
            </w:pPr>
          </w:p>
        </w:tc>
      </w:tr>
      <w:tr w:rsidR="00CC20F1" w:rsidRPr="00A1115A" w14:paraId="6DC4F543"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3C7EBF1" w14:textId="77777777" w:rsidR="00CC20F1" w:rsidRPr="00A1115A" w:rsidRDefault="00CC20F1" w:rsidP="00CE0FD4">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47B345AE" w14:textId="77777777" w:rsidR="00CC20F1" w:rsidRPr="00A1115A" w:rsidRDefault="00CC20F1" w:rsidP="00CE0FD4">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38508D7" w14:textId="77777777" w:rsidR="00CC20F1" w:rsidRPr="00A1115A" w:rsidRDefault="00CC20F1" w:rsidP="00CE0FD4">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1B0F7C5"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1E2E56" w14:textId="77777777" w:rsidR="00CC20F1" w:rsidRPr="00A1115A" w:rsidRDefault="00CC20F1"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E4770D" w14:textId="77777777" w:rsidR="00CC20F1" w:rsidRPr="00A1115A" w:rsidRDefault="00CC20F1"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B81771" w14:textId="77777777" w:rsidR="00CC20F1" w:rsidRPr="00A1115A" w:rsidRDefault="00CC20F1"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D685591"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A77DE8"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960C2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5C9946"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70BDE4"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3194C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25F5B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50D36F"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CC34B3"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80E75AB"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CDE0D4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8020ADE"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67C67B"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3642BC" w14:textId="77777777" w:rsidR="00CC20F1" w:rsidRPr="00A1115A" w:rsidRDefault="00CC20F1" w:rsidP="00CE0FD4">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DAB0F45" w14:textId="77777777" w:rsidR="00CC20F1" w:rsidRPr="00A1115A" w:rsidRDefault="00CC20F1" w:rsidP="00CE0FD4">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675B644" w14:textId="77777777" w:rsidR="00CC20F1" w:rsidRPr="00A1115A" w:rsidRDefault="00CC20F1" w:rsidP="00CE0FD4">
            <w:pPr>
              <w:pStyle w:val="TAC"/>
              <w:rPr>
                <w:szCs w:val="18"/>
                <w:lang w:val="en-US" w:eastAsia="zh-CN"/>
              </w:rPr>
            </w:pPr>
          </w:p>
        </w:tc>
      </w:tr>
      <w:tr w:rsidR="00CC20F1" w:rsidRPr="00A1115A" w14:paraId="1C92A7D8"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DAFDD3E" w14:textId="77777777" w:rsidR="00CC20F1" w:rsidRPr="00A1115A" w:rsidRDefault="00CC20F1" w:rsidP="00CE0FD4">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6EC770CE" w14:textId="77777777" w:rsidR="00CC20F1" w:rsidRPr="00A1115A" w:rsidRDefault="00CC20F1" w:rsidP="00CE0FD4">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43F9481" w14:textId="77777777" w:rsidR="00CC20F1" w:rsidRPr="00A1115A" w:rsidRDefault="00CC20F1" w:rsidP="00CE0FD4">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6311ADD"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E06FD1"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2E9579"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28EFB0"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801DA3"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FDC2DF"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299185"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C0711D"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C0182F"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6CBB2F"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55DA6F"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A99E6E"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FAE16" w14:textId="77777777" w:rsidR="00CC20F1" w:rsidRPr="00A1115A" w:rsidRDefault="00CC20F1" w:rsidP="00CE0FD4">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2D3670D0"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18A94FD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13DB97F"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8022788"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B389EA" w14:textId="77777777" w:rsidR="00CC20F1" w:rsidRPr="00A1115A" w:rsidRDefault="00CC20F1" w:rsidP="00CE0FD4">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3BE9313"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1D1B2A"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A7FD3C"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BAAE4FB" w14:textId="77777777" w:rsidR="00CC20F1" w:rsidRPr="00A1115A" w:rsidRDefault="00CC20F1"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1F202B"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21C0D3"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EF491F" w14:textId="77777777" w:rsidR="00CC20F1" w:rsidRPr="00A1115A" w:rsidRDefault="00CC20F1"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6D52ED0" w14:textId="77777777" w:rsidR="00CC20F1" w:rsidRPr="00A1115A" w:rsidRDefault="00CC20F1"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B71A17A" w14:textId="77777777" w:rsidR="00CC20F1" w:rsidRPr="00A1115A" w:rsidRDefault="00CC20F1"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14C9CD6"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299D93" w14:textId="77777777" w:rsidR="00CC20F1" w:rsidRPr="00A1115A" w:rsidRDefault="00CC20F1" w:rsidP="00CE0FD4">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E8EF674"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91A91D" w14:textId="77777777" w:rsidR="00CC20F1" w:rsidRPr="00A1115A" w:rsidRDefault="00CC20F1" w:rsidP="00CE0FD4">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11A9BB" w14:textId="77777777" w:rsidR="00CC20F1" w:rsidRPr="00A1115A" w:rsidRDefault="00CC20F1" w:rsidP="00CE0FD4">
            <w:pPr>
              <w:pStyle w:val="TAC"/>
              <w:rPr>
                <w:szCs w:val="18"/>
                <w:lang w:val="en-US" w:eastAsia="zh-CN"/>
              </w:rPr>
            </w:pPr>
          </w:p>
        </w:tc>
      </w:tr>
      <w:tr w:rsidR="00CC20F1" w:rsidRPr="00A1115A" w14:paraId="0CE3BA3F"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2699E76" w14:textId="77777777" w:rsidR="00CC20F1" w:rsidRPr="00A1115A" w:rsidRDefault="00CC20F1" w:rsidP="00CE0FD4">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18F0F228" w14:textId="77777777" w:rsidR="00CC20F1" w:rsidRPr="00A1115A" w:rsidRDefault="00CC20F1" w:rsidP="00CE0FD4">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6E86A179" w14:textId="77777777" w:rsidR="00CC20F1" w:rsidRPr="00A1115A" w:rsidRDefault="00CC20F1" w:rsidP="00CE0FD4">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DEDA0F5" w14:textId="77777777" w:rsidR="00CC20F1" w:rsidRPr="00A1115A" w:rsidRDefault="00CC20F1"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44B689" w14:textId="77777777" w:rsidR="00CC20F1" w:rsidRPr="00A1115A" w:rsidRDefault="00CC20F1"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1B9650" w14:textId="77777777" w:rsidR="00CC20F1" w:rsidRPr="00A1115A" w:rsidRDefault="00CC20F1"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624E29" w14:textId="77777777" w:rsidR="00CC20F1" w:rsidRPr="00A1115A" w:rsidRDefault="00CC20F1"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5D3F3B"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4F8716" w14:textId="77777777" w:rsidR="00CC20F1" w:rsidRPr="00A1115A" w:rsidRDefault="00CC20F1" w:rsidP="00CE0FD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FE29DC" w14:textId="77777777" w:rsidR="00CC20F1" w:rsidRPr="00A1115A" w:rsidRDefault="00CC20F1" w:rsidP="00CE0FD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6C98D913"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CCAD5B"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2354D9"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7AEC09"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BE01FE"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5F3641" w14:textId="77777777" w:rsidR="00CC20F1" w:rsidRPr="00A1115A" w:rsidRDefault="00CC20F1" w:rsidP="00CE0FD4">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4B1324E" w14:textId="77777777" w:rsidR="00CC20F1" w:rsidRPr="00A1115A" w:rsidRDefault="00CC20F1" w:rsidP="00CE0FD4">
            <w:pPr>
              <w:pStyle w:val="TAC"/>
              <w:rPr>
                <w:rFonts w:cs="Arial"/>
                <w:szCs w:val="18"/>
                <w:lang w:val="en-US" w:eastAsia="zh-CN"/>
              </w:rPr>
            </w:pPr>
            <w:r w:rsidRPr="00A1115A">
              <w:rPr>
                <w:rFonts w:cs="Arial" w:hint="eastAsia"/>
                <w:szCs w:val="18"/>
                <w:lang w:val="en-US" w:eastAsia="zh-CN"/>
              </w:rPr>
              <w:t>0</w:t>
            </w:r>
          </w:p>
        </w:tc>
      </w:tr>
      <w:tr w:rsidR="00CC20F1" w:rsidRPr="00A1115A" w14:paraId="5965FD2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76CC98C" w14:textId="77777777" w:rsidR="00CC20F1" w:rsidRPr="00A1115A" w:rsidRDefault="00CC20F1" w:rsidP="00CE0FD4">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37CBE5A" w14:textId="77777777" w:rsidR="00CC20F1" w:rsidRPr="00A1115A" w:rsidRDefault="00CC20F1" w:rsidP="00CE0FD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239F48E8" w14:textId="77777777" w:rsidR="00CC20F1" w:rsidRPr="00A1115A" w:rsidRDefault="00CC20F1" w:rsidP="00CE0FD4">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0BCA753" w14:textId="77777777" w:rsidR="00CC20F1" w:rsidRPr="00A1115A" w:rsidRDefault="00CC20F1" w:rsidP="00CE0FD4">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06BFA16" w14:textId="77777777" w:rsidR="00CC20F1" w:rsidRPr="00A1115A" w:rsidRDefault="00CC20F1" w:rsidP="00CE0FD4">
            <w:pPr>
              <w:pStyle w:val="TAC"/>
              <w:rPr>
                <w:rFonts w:cs="Arial"/>
                <w:szCs w:val="18"/>
                <w:lang w:val="en-US" w:eastAsia="zh-CN"/>
              </w:rPr>
            </w:pPr>
          </w:p>
        </w:tc>
      </w:tr>
      <w:tr w:rsidR="00CC20F1" w:rsidRPr="00A1115A" w14:paraId="2E5C3120" w14:textId="77777777" w:rsidTr="00CE0FD4">
        <w:trPr>
          <w:trHeight w:val="187"/>
        </w:trPr>
        <w:tc>
          <w:tcPr>
            <w:tcW w:w="1644" w:type="dxa"/>
            <w:tcBorders>
              <w:left w:val="single" w:sz="4" w:space="0" w:color="auto"/>
              <w:bottom w:val="nil"/>
              <w:right w:val="single" w:sz="4" w:space="0" w:color="auto"/>
            </w:tcBorders>
            <w:shd w:val="clear" w:color="auto" w:fill="auto"/>
          </w:tcPr>
          <w:p w14:paraId="38AD8EDF" w14:textId="77777777" w:rsidR="00CC20F1" w:rsidRPr="00A1115A" w:rsidRDefault="00CC20F1" w:rsidP="00CE0FD4">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754EC259" w14:textId="77777777" w:rsidR="00CC20F1" w:rsidRPr="00A1115A" w:rsidRDefault="00CC20F1" w:rsidP="00CE0FD4">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6982B928" w14:textId="77777777" w:rsidR="00CC20F1" w:rsidRPr="00A1115A" w:rsidRDefault="00CC20F1" w:rsidP="00CE0FD4">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570611DD" w14:textId="77777777" w:rsidR="00CC20F1" w:rsidRPr="00A1115A" w:rsidRDefault="00CC20F1"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E83F6D" w14:textId="77777777" w:rsidR="00CC20F1" w:rsidRPr="00A1115A" w:rsidRDefault="00CC20F1"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D600E7" w14:textId="77777777" w:rsidR="00CC20F1" w:rsidRPr="00A1115A" w:rsidRDefault="00CC20F1"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ED82A0" w14:textId="77777777" w:rsidR="00CC20F1" w:rsidRPr="00A1115A" w:rsidRDefault="00CC20F1"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B8EC65" w14:textId="77777777" w:rsidR="00CC20F1" w:rsidRPr="00A1115A" w:rsidRDefault="00CC20F1"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D51C859" w14:textId="77777777" w:rsidR="00CC20F1" w:rsidRPr="00A1115A" w:rsidRDefault="00CC20F1"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57FA6DF" w14:textId="77777777" w:rsidR="00CC20F1" w:rsidRPr="00A1115A" w:rsidRDefault="00CC20F1"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176C0"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A5975D"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ACAF0A"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C3EDD2"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76D4D"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78FEE9" w14:textId="77777777" w:rsidR="00CC20F1" w:rsidRPr="00A1115A" w:rsidRDefault="00CC20F1" w:rsidP="00CE0FD4">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44D8059D"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090A4D9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1D57158"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69F2D8" w14:textId="77777777" w:rsidR="00CC20F1" w:rsidRPr="00A1115A" w:rsidRDefault="00CC20F1" w:rsidP="00CE0FD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F9612F3" w14:textId="77777777" w:rsidR="00CC20F1" w:rsidRPr="00A1115A" w:rsidRDefault="00CC20F1" w:rsidP="00CE0FD4">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B61BCE1" w14:textId="77777777" w:rsidR="00CC20F1" w:rsidRPr="00A1115A" w:rsidRDefault="00CC20F1"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980450" w14:textId="77777777" w:rsidR="00CC20F1" w:rsidRPr="00A1115A" w:rsidRDefault="00CC20F1"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EA6594" w14:textId="77777777" w:rsidR="00CC20F1" w:rsidRPr="00A1115A" w:rsidRDefault="00CC20F1"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47A39F" w14:textId="77777777" w:rsidR="00CC20F1" w:rsidRPr="00A1115A" w:rsidRDefault="00CC20F1"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5D0831" w14:textId="77777777" w:rsidR="00CC20F1" w:rsidRPr="00A1115A" w:rsidRDefault="00CC20F1"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3101C57" w14:textId="77777777" w:rsidR="00CC20F1" w:rsidRPr="00A1115A" w:rsidRDefault="00CC20F1"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C1BF599" w14:textId="77777777" w:rsidR="00CC20F1" w:rsidRPr="00A1115A" w:rsidRDefault="00CC20F1"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A9A6B4"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6D3A1B"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5AFB3E"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566C6"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24671D"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948B51" w14:textId="77777777" w:rsidR="00CC20F1" w:rsidRPr="00A1115A" w:rsidRDefault="00CC20F1" w:rsidP="00CE0FD4">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9B17CB7" w14:textId="77777777" w:rsidR="00CC20F1" w:rsidRPr="00A1115A" w:rsidRDefault="00CC20F1" w:rsidP="00CE0FD4">
            <w:pPr>
              <w:pStyle w:val="TAC"/>
              <w:rPr>
                <w:szCs w:val="18"/>
                <w:lang w:val="en-US" w:eastAsia="zh-CN"/>
              </w:rPr>
            </w:pPr>
          </w:p>
        </w:tc>
      </w:tr>
      <w:tr w:rsidR="00CC20F1" w:rsidRPr="00A1115A" w14:paraId="676B0B6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B4FCD9B" w14:textId="77777777" w:rsidR="00CC20F1" w:rsidRPr="00A1115A" w:rsidRDefault="00CC20F1" w:rsidP="00CE0FD4">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6F8FAA24" w14:textId="77777777" w:rsidR="00CC20F1" w:rsidRPr="00A1115A" w:rsidRDefault="00CC20F1" w:rsidP="00CE0FD4">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757F2A93" w14:textId="77777777" w:rsidR="00CC20F1" w:rsidRPr="00A1115A" w:rsidRDefault="00CC20F1" w:rsidP="00CE0FD4">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2A914137" w14:textId="77777777" w:rsidR="00CC20F1" w:rsidRPr="00A1115A" w:rsidRDefault="00CC20F1"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7F9F8B" w14:textId="77777777" w:rsidR="00CC20F1" w:rsidRPr="00A1115A" w:rsidRDefault="00CC20F1"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1852B1" w14:textId="77777777" w:rsidR="00CC20F1" w:rsidRPr="00A1115A" w:rsidRDefault="00CC20F1"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2916D0" w14:textId="77777777" w:rsidR="00CC20F1" w:rsidRPr="00A1115A" w:rsidRDefault="00CC20F1"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5CDA1D" w14:textId="77777777" w:rsidR="00CC20F1" w:rsidRPr="00A1115A" w:rsidRDefault="00CC20F1"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4287F59" w14:textId="77777777" w:rsidR="00CC20F1" w:rsidRPr="00A1115A" w:rsidRDefault="00CC20F1"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0AA5A11" w14:textId="77777777" w:rsidR="00CC20F1" w:rsidRPr="00A1115A" w:rsidRDefault="00CC20F1" w:rsidP="00CE0FD4">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24E04C1"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19645D"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2C0E31"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292F70"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DBA07"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A645F5" w14:textId="77777777" w:rsidR="00CC20F1" w:rsidRPr="00A1115A" w:rsidRDefault="00CC20F1" w:rsidP="00CE0FD4">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9D6904F" w14:textId="77777777" w:rsidR="00CC20F1" w:rsidRPr="00A1115A" w:rsidRDefault="00CC20F1" w:rsidP="00CE0FD4">
            <w:pPr>
              <w:pStyle w:val="TAC"/>
              <w:rPr>
                <w:rFonts w:cs="Arial"/>
                <w:szCs w:val="18"/>
                <w:lang w:val="en-US" w:eastAsia="zh-CN"/>
              </w:rPr>
            </w:pPr>
            <w:r w:rsidRPr="00A1115A">
              <w:rPr>
                <w:rFonts w:cs="Arial" w:hint="eastAsia"/>
                <w:szCs w:val="18"/>
                <w:lang w:val="en-US" w:eastAsia="zh-CN"/>
              </w:rPr>
              <w:t>0</w:t>
            </w:r>
          </w:p>
        </w:tc>
      </w:tr>
      <w:tr w:rsidR="00CC20F1" w:rsidRPr="00A1115A" w14:paraId="2C290C1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0A14D0E" w14:textId="77777777" w:rsidR="00CC20F1" w:rsidRPr="00A1115A" w:rsidRDefault="00CC20F1" w:rsidP="00CE0FD4">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715D560" w14:textId="77777777" w:rsidR="00CC20F1" w:rsidRPr="00A1115A" w:rsidRDefault="00CC20F1" w:rsidP="00CE0FD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BA77BB2" w14:textId="77777777" w:rsidR="00CC20F1" w:rsidRPr="00A1115A" w:rsidRDefault="00CC20F1" w:rsidP="00CE0FD4">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234141DE" w14:textId="77777777" w:rsidR="00CC20F1" w:rsidRPr="00A1115A" w:rsidRDefault="00CC20F1" w:rsidP="00CE0FD4">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988B233" w14:textId="77777777" w:rsidR="00CC20F1" w:rsidRPr="00A1115A" w:rsidRDefault="00CC20F1" w:rsidP="00CE0FD4">
            <w:pPr>
              <w:pStyle w:val="TAC"/>
              <w:rPr>
                <w:rFonts w:cs="Arial"/>
                <w:szCs w:val="18"/>
                <w:lang w:val="en-US" w:eastAsia="zh-CN"/>
              </w:rPr>
            </w:pPr>
          </w:p>
        </w:tc>
      </w:tr>
      <w:tr w:rsidR="00CC20F1" w:rsidRPr="00A1115A" w14:paraId="2E510F3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DC2C094" w14:textId="77777777" w:rsidR="00CC20F1" w:rsidRPr="00A1115A" w:rsidRDefault="00CC20F1" w:rsidP="00CE0FD4">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7362B3E5" w14:textId="77777777" w:rsidR="00CC20F1" w:rsidRPr="00A1115A" w:rsidRDefault="00CC20F1" w:rsidP="00CE0FD4">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C9C58FF" w14:textId="77777777" w:rsidR="00CC20F1" w:rsidRPr="00A1115A" w:rsidRDefault="00CC20F1" w:rsidP="00CE0FD4">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050EEB68" w14:textId="77777777" w:rsidR="00CC20F1" w:rsidRPr="00A1115A" w:rsidRDefault="00CC20F1"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69B42C" w14:textId="77777777" w:rsidR="00CC20F1" w:rsidRPr="00A1115A" w:rsidRDefault="00CC20F1"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31C915" w14:textId="77777777" w:rsidR="00CC20F1" w:rsidRPr="00A1115A" w:rsidRDefault="00CC20F1"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C274F" w14:textId="77777777" w:rsidR="00CC20F1" w:rsidRPr="00A1115A" w:rsidRDefault="00CC20F1"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7CE520" w14:textId="77777777" w:rsidR="00CC20F1" w:rsidRPr="00A1115A" w:rsidRDefault="00CC20F1"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86EFE41" w14:textId="77777777" w:rsidR="00CC20F1" w:rsidRPr="00A1115A" w:rsidRDefault="00CC20F1"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1CC061" w14:textId="77777777" w:rsidR="00CC20F1" w:rsidRPr="00A1115A" w:rsidRDefault="00CC20F1" w:rsidP="00CE0FD4">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B0D2EFD" w14:textId="77777777" w:rsidR="00CC20F1" w:rsidRPr="00A1115A" w:rsidRDefault="00CC20F1"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D09386"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B86003"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480EF4"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72ABDD" w14:textId="77777777" w:rsidR="00CC20F1" w:rsidRPr="00A1115A" w:rsidRDefault="00CC20F1"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3815A1" w14:textId="77777777" w:rsidR="00CC20F1" w:rsidRPr="00A1115A" w:rsidRDefault="00CC20F1" w:rsidP="00CE0FD4">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2A27AE3" w14:textId="77777777" w:rsidR="00CC20F1" w:rsidRPr="00A1115A" w:rsidRDefault="00CC20F1" w:rsidP="00CE0FD4">
            <w:pPr>
              <w:pStyle w:val="TAC"/>
              <w:rPr>
                <w:rFonts w:cs="Arial"/>
                <w:szCs w:val="18"/>
                <w:lang w:val="en-US" w:eastAsia="zh-CN"/>
              </w:rPr>
            </w:pPr>
            <w:r w:rsidRPr="00A1115A">
              <w:rPr>
                <w:rFonts w:cs="Arial" w:hint="eastAsia"/>
                <w:szCs w:val="18"/>
                <w:lang w:val="en-US" w:eastAsia="zh-CN"/>
              </w:rPr>
              <w:t>0</w:t>
            </w:r>
          </w:p>
        </w:tc>
      </w:tr>
      <w:tr w:rsidR="00CC20F1" w:rsidRPr="00A1115A" w14:paraId="3E3C0E3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6C0798B"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03B0A2"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C2513" w14:textId="77777777" w:rsidR="00CC20F1" w:rsidRPr="00A1115A" w:rsidRDefault="00CC20F1" w:rsidP="00CE0FD4">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24704CC" w14:textId="77777777" w:rsidR="00CC20F1" w:rsidRPr="00A1115A" w:rsidRDefault="00CC20F1" w:rsidP="00CE0FD4">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98FD71C" w14:textId="77777777" w:rsidR="00CC20F1" w:rsidRPr="00A1115A" w:rsidRDefault="00CC20F1" w:rsidP="00CE0FD4">
            <w:pPr>
              <w:pStyle w:val="TAC"/>
              <w:rPr>
                <w:szCs w:val="18"/>
                <w:lang w:val="en-US" w:eastAsia="zh-CN"/>
              </w:rPr>
            </w:pPr>
          </w:p>
        </w:tc>
      </w:tr>
      <w:tr w:rsidR="00CC20F1" w:rsidRPr="00A1115A" w14:paraId="241FD46A"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0F9FA92" w14:textId="77777777" w:rsidR="00CC20F1" w:rsidRPr="00A1115A" w:rsidRDefault="00CC20F1" w:rsidP="00CE0FD4">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310E7B6C" w14:textId="77777777" w:rsidR="00CC20F1" w:rsidRPr="00A1115A" w:rsidRDefault="00CC20F1" w:rsidP="00CE0FD4">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13A1A38C" w14:textId="77777777" w:rsidR="00CC20F1" w:rsidRPr="00A1115A" w:rsidRDefault="00CC20F1" w:rsidP="00CE0FD4">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3B0BE603" w14:textId="77777777" w:rsidR="00CC20F1" w:rsidRPr="00A1115A" w:rsidRDefault="00CC20F1" w:rsidP="00CE0FD4">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283C4C0" w14:textId="77777777" w:rsidR="00CC20F1" w:rsidRPr="00A1115A" w:rsidRDefault="00CC20F1" w:rsidP="00CE0FD4">
            <w:pPr>
              <w:pStyle w:val="TAC"/>
              <w:rPr>
                <w:rFonts w:cs="Arial"/>
                <w:szCs w:val="18"/>
                <w:lang w:val="en-US" w:eastAsia="zh-CN"/>
              </w:rPr>
            </w:pPr>
            <w:r w:rsidRPr="00A1115A">
              <w:rPr>
                <w:rFonts w:cs="Arial"/>
                <w:szCs w:val="18"/>
                <w:lang w:val="en-US" w:eastAsia="zh-CN"/>
              </w:rPr>
              <w:t>0</w:t>
            </w:r>
          </w:p>
        </w:tc>
      </w:tr>
      <w:tr w:rsidR="00CC20F1" w:rsidRPr="00A1115A" w14:paraId="1A30A3B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24B81A"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B7B63B"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6C7C9" w14:textId="77777777" w:rsidR="00CC20F1" w:rsidRPr="00A1115A" w:rsidRDefault="00CC20F1" w:rsidP="00CE0FD4">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BBB0F09" w14:textId="77777777" w:rsidR="00CC20F1" w:rsidRPr="00A1115A" w:rsidRDefault="00CC20F1" w:rsidP="00CE0FD4">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23C9BC4" w14:textId="77777777" w:rsidR="00CC20F1" w:rsidRPr="00A1115A" w:rsidRDefault="00CC20F1" w:rsidP="00CE0FD4">
            <w:pPr>
              <w:pStyle w:val="TAC"/>
              <w:rPr>
                <w:szCs w:val="18"/>
                <w:lang w:val="en-US" w:eastAsia="zh-CN"/>
              </w:rPr>
            </w:pPr>
          </w:p>
        </w:tc>
      </w:tr>
      <w:tr w:rsidR="00CC20F1" w:rsidRPr="00A1115A" w14:paraId="4CC7CA3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7048FF2" w14:textId="77777777" w:rsidR="00CC20F1" w:rsidRPr="00A1115A" w:rsidRDefault="00CC20F1" w:rsidP="00CE0FD4">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65131E2A" w14:textId="77777777" w:rsidR="00CC20F1" w:rsidRPr="00A1115A" w:rsidRDefault="00CC20F1" w:rsidP="00CE0FD4">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297916A3" w14:textId="77777777" w:rsidR="00CC20F1" w:rsidRPr="00A1115A" w:rsidRDefault="00CC20F1" w:rsidP="00CE0FD4">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5663BD7"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126BAA"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B93A52"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FEFBEE"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13D6BE" w14:textId="77777777" w:rsidR="00CC20F1" w:rsidRPr="00A1115A" w:rsidRDefault="00CC20F1"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220579" w14:textId="77777777" w:rsidR="00CC20F1" w:rsidRPr="00A1115A" w:rsidRDefault="00CC20F1"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38D39D" w14:textId="77777777" w:rsidR="00CC20F1" w:rsidRPr="00A1115A" w:rsidRDefault="00CC20F1"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1B1404" w14:textId="77777777" w:rsidR="00CC20F1" w:rsidRPr="00A1115A" w:rsidRDefault="00CC20F1"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DB991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D1E0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C623D2"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9265A"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21164C" w14:textId="77777777" w:rsidR="00CC20F1" w:rsidRPr="00A1115A" w:rsidRDefault="00CC20F1"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6614604"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39EB20B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7A573C1" w14:textId="77777777" w:rsidR="00CC20F1" w:rsidRPr="00A1115A" w:rsidRDefault="00CC20F1"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1566971"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17BB9D" w14:textId="77777777" w:rsidR="00CC20F1" w:rsidRPr="00A1115A" w:rsidRDefault="00CC20F1" w:rsidP="00CE0FD4">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8854C48"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CC1C41"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64C8FF"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7FC13E"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2542DC"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82DBE0"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9CDDB"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9B2E37"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48BDCA"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59EA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C3AC2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B04550"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FCC2F"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A28CA70" w14:textId="77777777" w:rsidR="00CC20F1" w:rsidRPr="00A1115A" w:rsidRDefault="00CC20F1" w:rsidP="00CE0FD4">
            <w:pPr>
              <w:pStyle w:val="TAC"/>
              <w:rPr>
                <w:szCs w:val="18"/>
                <w:lang w:val="en-US" w:eastAsia="zh-CN"/>
              </w:rPr>
            </w:pPr>
          </w:p>
        </w:tc>
      </w:tr>
      <w:tr w:rsidR="00CC20F1" w:rsidRPr="00A1115A" w14:paraId="7C14435F" w14:textId="77777777" w:rsidTr="00CE0FD4">
        <w:trPr>
          <w:trHeight w:val="187"/>
        </w:trPr>
        <w:tc>
          <w:tcPr>
            <w:tcW w:w="1644" w:type="dxa"/>
            <w:tcBorders>
              <w:left w:val="single" w:sz="4" w:space="0" w:color="auto"/>
              <w:bottom w:val="nil"/>
              <w:right w:val="single" w:sz="4" w:space="0" w:color="auto"/>
            </w:tcBorders>
            <w:shd w:val="clear" w:color="auto" w:fill="auto"/>
          </w:tcPr>
          <w:p w14:paraId="0C525017" w14:textId="77777777" w:rsidR="00CC20F1" w:rsidRPr="00A1115A" w:rsidRDefault="00CC20F1" w:rsidP="00CE0FD4">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4CD74CC2" w14:textId="77777777" w:rsidR="00CC20F1" w:rsidRPr="00A1115A" w:rsidRDefault="00CC20F1" w:rsidP="00CE0FD4">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AA89679" w14:textId="77777777" w:rsidR="00CC20F1" w:rsidRPr="00A1115A" w:rsidRDefault="00CC20F1" w:rsidP="00CE0FD4">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0A1A4A8" w14:textId="77777777" w:rsidR="00CC20F1" w:rsidRPr="00A1115A" w:rsidRDefault="00CC20F1" w:rsidP="00CE0FD4">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44368EE2" w14:textId="77777777" w:rsidR="00CC20F1" w:rsidRPr="00A1115A" w:rsidRDefault="00CC20F1" w:rsidP="00CE0FD4">
            <w:pPr>
              <w:pStyle w:val="TAC"/>
              <w:rPr>
                <w:szCs w:val="18"/>
                <w:lang w:val="en-US" w:eastAsia="zh-CN"/>
              </w:rPr>
            </w:pPr>
            <w:r w:rsidRPr="00A1115A">
              <w:rPr>
                <w:rFonts w:hint="eastAsia"/>
                <w:szCs w:val="18"/>
                <w:lang w:val="en-US" w:eastAsia="zh-CN"/>
              </w:rPr>
              <w:t>0</w:t>
            </w:r>
          </w:p>
        </w:tc>
      </w:tr>
      <w:tr w:rsidR="00CC20F1" w:rsidRPr="00A1115A" w14:paraId="5C6D952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0699A75" w14:textId="77777777" w:rsidR="00CC20F1" w:rsidRPr="00A1115A" w:rsidRDefault="00CC20F1"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575996" w14:textId="77777777" w:rsidR="00CC20F1" w:rsidRPr="00A1115A" w:rsidRDefault="00CC20F1" w:rsidP="00CE0FD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14BC96" w14:textId="77777777" w:rsidR="00CC20F1" w:rsidRPr="00A1115A" w:rsidRDefault="00CC20F1" w:rsidP="00CE0FD4">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E93B251" w14:textId="77777777" w:rsidR="00CC20F1" w:rsidRPr="00A1115A" w:rsidRDefault="00CC20F1"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2C8F82"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8A7660"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EBF600"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492F85" w14:textId="77777777" w:rsidR="00CC20F1" w:rsidRPr="00A1115A" w:rsidRDefault="00CC20F1"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B0F322" w14:textId="77777777" w:rsidR="00CC20F1" w:rsidRPr="00A1115A" w:rsidRDefault="00CC20F1"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6C35E5"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5C6429"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7B6E2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3DD8A3"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ACB278"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47637C" w14:textId="77777777" w:rsidR="00CC20F1" w:rsidRPr="00A1115A" w:rsidRDefault="00CC20F1"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C0673C" w14:textId="77777777" w:rsidR="00CC20F1" w:rsidRPr="00A1115A" w:rsidRDefault="00CC20F1"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04544CF" w14:textId="77777777" w:rsidR="00CC20F1" w:rsidRPr="00A1115A" w:rsidRDefault="00CC20F1" w:rsidP="00CE0FD4">
            <w:pPr>
              <w:pStyle w:val="TAC"/>
              <w:rPr>
                <w:szCs w:val="18"/>
                <w:lang w:val="en-US" w:eastAsia="zh-CN"/>
              </w:rPr>
            </w:pPr>
          </w:p>
        </w:tc>
      </w:tr>
      <w:tr w:rsidR="00CC20F1" w:rsidRPr="00A1115A" w14:paraId="1D4229DA"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2FF34AE" w14:textId="77777777" w:rsidR="00CC20F1" w:rsidRPr="00A1115A" w:rsidRDefault="00CC20F1" w:rsidP="00CE0FD4">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4394F6AA" w14:textId="77777777" w:rsidR="00CC20F1" w:rsidRPr="00A1115A" w:rsidRDefault="00CC20F1" w:rsidP="00CE0FD4">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44C7B08C" w14:textId="77777777" w:rsidR="00CC20F1" w:rsidRPr="00A1115A" w:rsidRDefault="00CC20F1" w:rsidP="00CE0FD4">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BCCCE11"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0A2889"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C1D8C1"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A51472"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0E12F5"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FA2E07"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48108"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96FC7B"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60B5BA"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287F81"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B05706"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074EE1"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69F571" w14:textId="77777777" w:rsidR="00CC20F1" w:rsidRPr="00A1115A" w:rsidRDefault="00CC20F1" w:rsidP="00CE0FD4">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3F9B284"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0F10095F"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E4C5702" w14:textId="77777777" w:rsidR="00CC20F1" w:rsidRPr="00A1115A" w:rsidRDefault="00CC20F1"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21B28DCB" w14:textId="77777777" w:rsidR="00CC20F1" w:rsidRPr="00A1115A" w:rsidRDefault="00CC20F1"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F662B6" w14:textId="77777777" w:rsidR="00CC20F1" w:rsidRPr="00A1115A" w:rsidRDefault="00CC20F1" w:rsidP="00CE0FD4">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C35C246"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156ACF53"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A0591A"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870BE4"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E014AE"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860B70"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719252" w14:textId="77777777" w:rsidR="00CC20F1" w:rsidRPr="00A1115A" w:rsidRDefault="00CC20F1"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0703F8"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301311"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584214"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EBB702"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D894FB"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D81F12" w14:textId="77777777" w:rsidR="00CC20F1" w:rsidRPr="00A1115A" w:rsidRDefault="00CC20F1"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32CF718" w14:textId="77777777" w:rsidR="00CC20F1" w:rsidRPr="00A1115A" w:rsidRDefault="00CC20F1" w:rsidP="00CE0FD4">
            <w:pPr>
              <w:pStyle w:val="TAC"/>
              <w:rPr>
                <w:lang w:val="en-US" w:eastAsia="zh-CN"/>
              </w:rPr>
            </w:pPr>
          </w:p>
        </w:tc>
      </w:tr>
      <w:tr w:rsidR="00CC20F1" w:rsidRPr="00A1115A" w14:paraId="6A6C2A35"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5443715" w14:textId="77777777" w:rsidR="00CC20F1" w:rsidRPr="00A1115A" w:rsidRDefault="00CC20F1"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55021BF6" w14:textId="77777777" w:rsidR="00CC20F1" w:rsidRPr="00A1115A" w:rsidRDefault="00CC20F1"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F7859B" w14:textId="77777777" w:rsidR="00CC20F1" w:rsidRPr="00A1115A" w:rsidRDefault="00CC20F1" w:rsidP="00CE0FD4">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ECD71F6" w14:textId="77777777" w:rsidR="00CC20F1" w:rsidRPr="00A1115A" w:rsidRDefault="00CC20F1" w:rsidP="00CE0FD4">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99BE5D" w14:textId="77777777" w:rsidR="00CC20F1" w:rsidRPr="00A1115A" w:rsidRDefault="00CC20F1" w:rsidP="00CE0FD4">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28C104" w14:textId="77777777" w:rsidR="00CC20F1" w:rsidRPr="00A1115A" w:rsidRDefault="00CC20F1" w:rsidP="00CE0FD4">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817804" w14:textId="77777777" w:rsidR="00CC20F1" w:rsidRPr="00A1115A" w:rsidRDefault="00CC20F1" w:rsidP="00CE0FD4">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E608D2" w14:textId="77777777" w:rsidR="00CC20F1" w:rsidRPr="00A1115A" w:rsidRDefault="00CC20F1"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9ED322F" w14:textId="77777777" w:rsidR="00CC20F1" w:rsidRPr="00A1115A" w:rsidRDefault="00CC20F1" w:rsidP="00CE0FD4">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AB235E" w14:textId="77777777" w:rsidR="00CC20F1" w:rsidRPr="00A1115A" w:rsidRDefault="00CC20F1"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78B55F"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D2F0C0"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6ADDAD"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C70D38"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52C8E1"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F127AC" w14:textId="77777777" w:rsidR="00CC20F1" w:rsidRPr="00A1115A" w:rsidRDefault="00CC20F1" w:rsidP="00CE0FD4">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608BB358" w14:textId="77777777" w:rsidR="00CC20F1" w:rsidRPr="00A1115A" w:rsidRDefault="00CC20F1" w:rsidP="00CE0FD4">
            <w:pPr>
              <w:pStyle w:val="TAC"/>
              <w:rPr>
                <w:lang w:val="en-US" w:eastAsia="zh-CN"/>
              </w:rPr>
            </w:pPr>
            <w:r w:rsidRPr="00A1115A">
              <w:rPr>
                <w:rFonts w:hint="eastAsia"/>
                <w:lang w:val="en-US" w:eastAsia="zh-CN"/>
              </w:rPr>
              <w:t>1</w:t>
            </w:r>
          </w:p>
        </w:tc>
      </w:tr>
      <w:tr w:rsidR="00CC20F1" w:rsidRPr="00A1115A" w14:paraId="25D2A8A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29C1B07"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C5CB56" w14:textId="77777777" w:rsidR="00CC20F1" w:rsidRPr="00A1115A" w:rsidRDefault="00CC20F1"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4167C62" w14:textId="77777777" w:rsidR="00CC20F1" w:rsidRPr="00A1115A" w:rsidRDefault="00CC20F1" w:rsidP="00CE0FD4">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AE82C9" w14:textId="77777777" w:rsidR="00CC20F1" w:rsidRPr="00A1115A" w:rsidRDefault="00CC20F1" w:rsidP="00CE0FD4">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DC21ED" w14:textId="77777777" w:rsidR="00CC20F1" w:rsidRPr="00A1115A" w:rsidRDefault="00CC20F1" w:rsidP="00CE0FD4">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0E50D3" w14:textId="77777777" w:rsidR="00CC20F1" w:rsidRPr="00A1115A" w:rsidRDefault="00CC20F1" w:rsidP="00CE0FD4">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3F6C51" w14:textId="77777777" w:rsidR="00CC20F1" w:rsidRPr="00A1115A" w:rsidRDefault="00CC20F1" w:rsidP="00CE0FD4">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2B4C13" w14:textId="77777777" w:rsidR="00CC20F1" w:rsidRPr="00A1115A" w:rsidRDefault="00CC20F1"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61236EA" w14:textId="77777777" w:rsidR="00CC20F1" w:rsidRPr="00A1115A" w:rsidRDefault="00CC20F1" w:rsidP="00CE0FD4">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D189D1" w14:textId="77777777" w:rsidR="00CC20F1" w:rsidRPr="00A1115A" w:rsidRDefault="00CC20F1"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A11CD3"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DB94E7"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EC6258"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85B08C"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D2B7F6"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E82EB0" w14:textId="77777777" w:rsidR="00CC20F1" w:rsidRPr="00A1115A" w:rsidRDefault="00CC20F1"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753D301" w14:textId="77777777" w:rsidR="00CC20F1" w:rsidRPr="00A1115A" w:rsidRDefault="00CC20F1" w:rsidP="00CE0FD4">
            <w:pPr>
              <w:pStyle w:val="TAC"/>
              <w:rPr>
                <w:lang w:val="en-US" w:eastAsia="zh-CN"/>
              </w:rPr>
            </w:pPr>
          </w:p>
        </w:tc>
      </w:tr>
      <w:tr w:rsidR="00CC20F1" w:rsidRPr="00A1115A" w14:paraId="2D8E1E3B"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D9BE51C" w14:textId="77777777" w:rsidR="00CC20F1" w:rsidRPr="00A1115A" w:rsidRDefault="00CC20F1" w:rsidP="00CE0FD4">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0B114A1" w14:textId="77777777" w:rsidR="00CC20F1" w:rsidRPr="00A1115A" w:rsidRDefault="00CC20F1" w:rsidP="00CE0FD4">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4711378" w14:textId="77777777" w:rsidR="00CC20F1" w:rsidRPr="00A1115A" w:rsidRDefault="00CC20F1" w:rsidP="00CE0FD4">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104B82A" w14:textId="77777777" w:rsidR="00CC20F1" w:rsidRPr="00A1115A" w:rsidRDefault="00CC20F1" w:rsidP="00CE0FD4">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19F2DE" w14:textId="77777777" w:rsidR="00CC20F1" w:rsidRPr="00A1115A" w:rsidRDefault="00CC20F1" w:rsidP="00CE0FD4">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871B67" w14:textId="77777777" w:rsidR="00CC20F1" w:rsidRPr="00A1115A" w:rsidRDefault="00CC20F1" w:rsidP="00CE0FD4">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334465" w14:textId="77777777" w:rsidR="00CC20F1" w:rsidRPr="00A1115A" w:rsidRDefault="00CC20F1" w:rsidP="00CE0FD4">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D38179" w14:textId="77777777" w:rsidR="00CC20F1" w:rsidRPr="00A1115A" w:rsidRDefault="00CC20F1"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1AF44B" w14:textId="77777777" w:rsidR="00CC20F1" w:rsidRPr="00A1115A" w:rsidRDefault="00CC20F1" w:rsidP="00CE0FD4">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1ACC78" w14:textId="77777777" w:rsidR="00CC20F1" w:rsidRPr="00A1115A" w:rsidRDefault="00CC20F1" w:rsidP="00CE0FD4">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22EEAA"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2AA5C8"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26C213"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F01344"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1FF2AA"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AD513A" w14:textId="77777777" w:rsidR="00CC20F1" w:rsidRPr="00A1115A" w:rsidRDefault="00CC20F1" w:rsidP="00CE0FD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B120671"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554B759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02A769B" w14:textId="77777777" w:rsidR="00CC20F1" w:rsidRPr="00A1115A" w:rsidRDefault="00CC20F1"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14E27D"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41A882" w14:textId="77777777" w:rsidR="00CC20F1" w:rsidRPr="00A1115A" w:rsidRDefault="00CC20F1" w:rsidP="00CE0FD4">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5EA4790" w14:textId="77777777" w:rsidR="00CC20F1" w:rsidRPr="00A1115A" w:rsidRDefault="00CC20F1" w:rsidP="00CE0FD4">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7C82BF6" w14:textId="77777777" w:rsidR="00CC20F1" w:rsidRPr="00A1115A" w:rsidRDefault="00CC20F1" w:rsidP="00CE0FD4">
            <w:pPr>
              <w:pStyle w:val="TAC"/>
              <w:rPr>
                <w:lang w:val="en-US" w:eastAsia="zh-CN"/>
              </w:rPr>
            </w:pPr>
          </w:p>
        </w:tc>
      </w:tr>
      <w:tr w:rsidR="00CC20F1" w:rsidRPr="00A1115A" w14:paraId="3F8589F4"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AEB6AE3" w14:textId="77777777" w:rsidR="00CC20F1" w:rsidRPr="00A1115A" w:rsidRDefault="00CC20F1" w:rsidP="00CE0FD4">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44706D6B" w14:textId="77777777" w:rsidR="00CC20F1" w:rsidRPr="00A1115A" w:rsidRDefault="00CC20F1" w:rsidP="00CE0FD4">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8226B61" w14:textId="77777777" w:rsidR="00CC20F1" w:rsidRPr="00A1115A" w:rsidRDefault="00CC20F1" w:rsidP="00CE0FD4">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B7E22FB" w14:textId="77777777" w:rsidR="00CC20F1" w:rsidRPr="00A1115A" w:rsidRDefault="00CC20F1" w:rsidP="00CE0FD4">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110E09C"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2A4DF3C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10A21D9" w14:textId="77777777" w:rsidR="00CC20F1" w:rsidRPr="00A1115A" w:rsidRDefault="00CC20F1"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CC12AE4"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975B5A" w14:textId="77777777" w:rsidR="00CC20F1" w:rsidRPr="00A1115A" w:rsidRDefault="00CC20F1" w:rsidP="00CE0FD4">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E9847B6" w14:textId="77777777" w:rsidR="00CC20F1" w:rsidRPr="00A1115A" w:rsidRDefault="00CC20F1" w:rsidP="00CE0FD4">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03FDEB" w14:textId="77777777" w:rsidR="00CC20F1" w:rsidRPr="00A1115A" w:rsidRDefault="00CC20F1" w:rsidP="00CE0FD4">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30C9F5" w14:textId="77777777" w:rsidR="00CC20F1" w:rsidRPr="00A1115A" w:rsidRDefault="00CC20F1" w:rsidP="00CE0FD4">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C08E93" w14:textId="77777777" w:rsidR="00CC20F1" w:rsidRPr="00A1115A" w:rsidRDefault="00CC20F1" w:rsidP="00CE0FD4">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2A7DB0" w14:textId="77777777" w:rsidR="00CC20F1" w:rsidRPr="00A1115A" w:rsidRDefault="00CC20F1"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248C13" w14:textId="77777777" w:rsidR="00CC20F1" w:rsidRPr="00A1115A" w:rsidRDefault="00CC20F1" w:rsidP="00CE0FD4">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D1E8526" w14:textId="77777777" w:rsidR="00CC20F1" w:rsidRPr="00A1115A" w:rsidRDefault="00CC20F1" w:rsidP="00CE0FD4">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E6F140"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C1F40D"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BC5B5C"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099A96"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7C2EE1"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1F4508" w14:textId="77777777" w:rsidR="00CC20F1" w:rsidRPr="00A1115A" w:rsidRDefault="00CC20F1" w:rsidP="00CE0FD4">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0A80ED5" w14:textId="77777777" w:rsidR="00CC20F1" w:rsidRPr="00A1115A" w:rsidRDefault="00CC20F1" w:rsidP="00CE0FD4">
            <w:pPr>
              <w:pStyle w:val="TAC"/>
              <w:rPr>
                <w:lang w:val="en-US" w:eastAsia="zh-CN"/>
              </w:rPr>
            </w:pPr>
          </w:p>
        </w:tc>
      </w:tr>
      <w:tr w:rsidR="00CC20F1" w:rsidRPr="00A1115A" w14:paraId="4639236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B8E9A9A" w14:textId="77777777" w:rsidR="00CC20F1" w:rsidRPr="00A1115A" w:rsidRDefault="00CC20F1" w:rsidP="00CE0FD4">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78CDAFFA" w14:textId="77777777" w:rsidR="00CC20F1" w:rsidRPr="00A1115A" w:rsidRDefault="00CC20F1" w:rsidP="00CE0FD4">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5E50635" w14:textId="77777777" w:rsidR="00CC20F1" w:rsidRPr="00A1115A" w:rsidRDefault="00CC20F1" w:rsidP="00CE0FD4">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E2BC073" w14:textId="77777777" w:rsidR="00CC20F1" w:rsidRPr="00A1115A" w:rsidRDefault="00CC20F1" w:rsidP="00CE0FD4">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F82C12A"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0D6CE12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90EFFC8" w14:textId="77777777" w:rsidR="00CC20F1" w:rsidRPr="00A1115A" w:rsidRDefault="00CC20F1"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775054"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519AF4" w14:textId="77777777" w:rsidR="00CC20F1" w:rsidRPr="00A1115A" w:rsidRDefault="00CC20F1" w:rsidP="00CE0FD4">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8B266F9" w14:textId="77777777" w:rsidR="00CC20F1" w:rsidRPr="00A1115A" w:rsidRDefault="00CC20F1" w:rsidP="00CE0FD4">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3F251A40" w14:textId="77777777" w:rsidR="00CC20F1" w:rsidRPr="00A1115A" w:rsidRDefault="00CC20F1" w:rsidP="00CE0FD4">
            <w:pPr>
              <w:pStyle w:val="TAC"/>
              <w:rPr>
                <w:lang w:val="en-US" w:eastAsia="zh-CN"/>
              </w:rPr>
            </w:pPr>
          </w:p>
        </w:tc>
      </w:tr>
      <w:tr w:rsidR="00CC20F1" w:rsidRPr="00A1115A" w14:paraId="11B19FE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505FE64" w14:textId="77777777" w:rsidR="00CC20F1" w:rsidRPr="00A1115A" w:rsidRDefault="00CC20F1" w:rsidP="00CE0FD4">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71FD13C6" w14:textId="77777777" w:rsidR="00CC20F1" w:rsidRPr="00A1115A" w:rsidRDefault="00CC20F1" w:rsidP="00CE0FD4">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4EC7DC8" w14:textId="77777777" w:rsidR="00CC20F1" w:rsidRPr="00A1115A" w:rsidRDefault="00CC20F1" w:rsidP="00CE0FD4">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FA21608"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340979"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5C3542"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73F7B3"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F255E3"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D5A05D"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5BA6B"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7D8246"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FB9B75"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87C439"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7FAE0D"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44FF6A"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07656C" w14:textId="77777777" w:rsidR="00CC20F1" w:rsidRPr="00A1115A" w:rsidRDefault="00CC20F1" w:rsidP="00CE0FD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6CA8088"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42EE8EC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6500E66"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84542B6" w14:textId="77777777" w:rsidR="00CC20F1" w:rsidRPr="00A1115A" w:rsidRDefault="00CC20F1"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1D09ED" w14:textId="77777777" w:rsidR="00CC20F1" w:rsidRPr="00A1115A" w:rsidRDefault="00CC20F1" w:rsidP="00CE0FD4">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9127959"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4C64AA4"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2A19FE"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3409C0"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66FAD7"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B2001F"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BB5BF6" w14:textId="77777777" w:rsidR="00CC20F1" w:rsidRPr="00A1115A" w:rsidRDefault="00CC20F1"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C3B6C5" w14:textId="77777777" w:rsidR="00CC20F1" w:rsidRPr="00A1115A" w:rsidRDefault="00CC20F1"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478B92" w14:textId="77777777" w:rsidR="00CC20F1" w:rsidRPr="00A1115A" w:rsidRDefault="00CC20F1"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C21802"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1FF8DD" w14:textId="77777777" w:rsidR="00CC20F1" w:rsidRPr="00A1115A" w:rsidRDefault="00CC20F1"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D9B251A" w14:textId="77777777" w:rsidR="00CC20F1" w:rsidRPr="00A1115A" w:rsidRDefault="00CC20F1"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3EB4929" w14:textId="77777777" w:rsidR="00CC20F1" w:rsidRPr="00A1115A" w:rsidRDefault="00CC20F1"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628755" w14:textId="77777777" w:rsidR="00CC20F1" w:rsidRPr="00A1115A" w:rsidRDefault="00CC20F1" w:rsidP="00CE0FD4">
            <w:pPr>
              <w:pStyle w:val="TAC"/>
              <w:rPr>
                <w:lang w:val="en-US" w:eastAsia="zh-CN"/>
              </w:rPr>
            </w:pPr>
          </w:p>
        </w:tc>
      </w:tr>
      <w:tr w:rsidR="00CC20F1" w:rsidRPr="00A1115A" w14:paraId="0740BB73"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4E7A23C" w14:textId="77777777" w:rsidR="00CC20F1" w:rsidRPr="00A1115A" w:rsidRDefault="00CC20F1" w:rsidP="00CE0FD4">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547B801" w14:textId="77777777" w:rsidR="00CC20F1" w:rsidRPr="00A1115A" w:rsidRDefault="00CC20F1" w:rsidP="00CE0FD4">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B6AE0E5" w14:textId="77777777" w:rsidR="00CC20F1" w:rsidRPr="00A1115A" w:rsidRDefault="00CC20F1" w:rsidP="00CE0FD4">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E428590"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0AAD05"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9C6C24"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ED53F5"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BA9E4B" w14:textId="77777777" w:rsidR="00CC20F1" w:rsidRPr="00A1115A" w:rsidRDefault="00CC20F1" w:rsidP="00CE0FD4">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57773D" w14:textId="77777777" w:rsidR="00CC20F1" w:rsidRPr="00A1115A" w:rsidRDefault="00CC20F1" w:rsidP="00CE0FD4">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8650C1" w14:textId="77777777" w:rsidR="00CC20F1" w:rsidRPr="00A1115A" w:rsidRDefault="00CC20F1"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4BDAC" w14:textId="77777777" w:rsidR="00CC20F1" w:rsidRPr="00A1115A" w:rsidRDefault="00CC20F1"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7D6D36"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D3A906"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084768"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A86748"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8EEA6E" w14:textId="77777777" w:rsidR="00CC20F1" w:rsidRPr="00A1115A" w:rsidRDefault="00CC20F1" w:rsidP="00CE0FD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BC45D6C"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213B4D7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963DBA1"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ED99CF" w14:textId="77777777" w:rsidR="00CC20F1" w:rsidRPr="00A1115A" w:rsidRDefault="00CC20F1"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43290BC" w14:textId="77777777" w:rsidR="00CC20F1" w:rsidRPr="00A1115A" w:rsidRDefault="00CC20F1" w:rsidP="00CE0FD4">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62E763C5" w14:textId="77777777" w:rsidR="00CC20F1" w:rsidRPr="00A1115A" w:rsidRDefault="00CC20F1" w:rsidP="00CE0FD4">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1EB76D9" w14:textId="77777777" w:rsidR="00CC20F1" w:rsidRPr="00A1115A" w:rsidRDefault="00CC20F1" w:rsidP="00CE0FD4">
            <w:pPr>
              <w:pStyle w:val="TAC"/>
              <w:rPr>
                <w:lang w:val="en-US" w:eastAsia="zh-CN"/>
              </w:rPr>
            </w:pPr>
          </w:p>
        </w:tc>
      </w:tr>
      <w:tr w:rsidR="00CC20F1" w:rsidRPr="00A1115A" w14:paraId="56B827EB" w14:textId="77777777" w:rsidTr="00CE0FD4">
        <w:trPr>
          <w:trHeight w:val="187"/>
        </w:trPr>
        <w:tc>
          <w:tcPr>
            <w:tcW w:w="1644" w:type="dxa"/>
            <w:tcBorders>
              <w:left w:val="single" w:sz="4" w:space="0" w:color="auto"/>
              <w:bottom w:val="nil"/>
              <w:right w:val="single" w:sz="4" w:space="0" w:color="auto"/>
            </w:tcBorders>
            <w:shd w:val="clear" w:color="auto" w:fill="auto"/>
          </w:tcPr>
          <w:p w14:paraId="7B17472F" w14:textId="77777777" w:rsidR="00CC20F1" w:rsidRPr="00A1115A" w:rsidRDefault="00CC20F1" w:rsidP="00CE0FD4">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4712D36E" w14:textId="77777777" w:rsidR="00CC20F1" w:rsidRPr="00A1115A" w:rsidRDefault="00CC20F1" w:rsidP="00CE0FD4">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3845F874" w14:textId="77777777" w:rsidR="00CC20F1" w:rsidRPr="00A1115A" w:rsidRDefault="00CC20F1" w:rsidP="00CE0FD4">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F595DA5" w14:textId="77777777" w:rsidR="00CC20F1" w:rsidRPr="00A1115A" w:rsidRDefault="00CC20F1" w:rsidP="00CE0FD4">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526A652C"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00878AD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1E04187" w14:textId="77777777" w:rsidR="00CC20F1" w:rsidRPr="00A1115A" w:rsidRDefault="00CC20F1"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3ECC1B" w14:textId="77777777" w:rsidR="00CC20F1" w:rsidRPr="00A1115A" w:rsidRDefault="00CC20F1" w:rsidP="00CE0FD4">
            <w:pPr>
              <w:pStyle w:val="TAC"/>
              <w:rPr>
                <w:lang w:val="en-US" w:eastAsia="zh-CN"/>
              </w:rPr>
            </w:pPr>
          </w:p>
        </w:tc>
        <w:tc>
          <w:tcPr>
            <w:tcW w:w="671" w:type="dxa"/>
            <w:tcBorders>
              <w:left w:val="single" w:sz="4" w:space="0" w:color="auto"/>
              <w:bottom w:val="single" w:sz="4" w:space="0" w:color="auto"/>
              <w:right w:val="single" w:sz="4" w:space="0" w:color="auto"/>
            </w:tcBorders>
          </w:tcPr>
          <w:p w14:paraId="5B290F95" w14:textId="77777777" w:rsidR="00CC20F1" w:rsidRPr="00A1115A" w:rsidRDefault="00CC20F1" w:rsidP="00CE0FD4">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47B6EC"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4155DF"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8398F"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14EBDA"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A90048"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47CAE2F" w14:textId="77777777" w:rsidR="00CC20F1" w:rsidRPr="00A1115A" w:rsidRDefault="00CC20F1"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E332DB8" w14:textId="77777777" w:rsidR="00CC20F1" w:rsidRPr="00A1115A" w:rsidRDefault="00CC20F1"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6DD45F" w14:textId="77777777" w:rsidR="00CC20F1" w:rsidRPr="00A1115A" w:rsidRDefault="00CC20F1"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7902F9" w14:textId="77777777" w:rsidR="00CC20F1" w:rsidRPr="00A1115A" w:rsidRDefault="00CC20F1"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73E8B8"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B3A1A6" w14:textId="77777777" w:rsidR="00CC20F1" w:rsidRPr="00A1115A" w:rsidRDefault="00CC20F1"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C4D5019" w14:textId="77777777" w:rsidR="00CC20F1" w:rsidRPr="00A1115A" w:rsidRDefault="00CC20F1"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068D0D" w14:textId="77777777" w:rsidR="00CC20F1" w:rsidRPr="00A1115A" w:rsidRDefault="00CC20F1"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F5DE783" w14:textId="77777777" w:rsidR="00CC20F1" w:rsidRPr="00A1115A" w:rsidRDefault="00CC20F1" w:rsidP="00CE0FD4">
            <w:pPr>
              <w:pStyle w:val="TAC"/>
              <w:rPr>
                <w:lang w:val="en-US" w:eastAsia="zh-CN"/>
              </w:rPr>
            </w:pPr>
          </w:p>
        </w:tc>
      </w:tr>
      <w:tr w:rsidR="00CC20F1" w:rsidRPr="00A1115A" w14:paraId="091EB644"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AE65CDA" w14:textId="77777777" w:rsidR="00CC20F1" w:rsidRPr="00A1115A" w:rsidRDefault="00CC20F1" w:rsidP="00CE0FD4">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228515FA" w14:textId="77777777" w:rsidR="00CC20F1" w:rsidRPr="00A1115A" w:rsidRDefault="00CC20F1" w:rsidP="00CE0FD4">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6A8E3B8" w14:textId="77777777" w:rsidR="00CC20F1" w:rsidRPr="00A1115A" w:rsidRDefault="00CC20F1" w:rsidP="00CE0FD4">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78350A1E" w14:textId="77777777" w:rsidR="00CC20F1" w:rsidRPr="00A1115A" w:rsidRDefault="00CC20F1" w:rsidP="00CE0FD4">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5D21FE7"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3F10960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A42FDE8" w14:textId="77777777" w:rsidR="00CC20F1" w:rsidRPr="00A1115A" w:rsidRDefault="00CC20F1"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1397C0"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B1A54C" w14:textId="77777777" w:rsidR="00CC20F1" w:rsidRPr="00A1115A" w:rsidRDefault="00CC20F1" w:rsidP="00CE0FD4">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B1F3AE3" w14:textId="77777777" w:rsidR="00CC20F1" w:rsidRPr="00A1115A" w:rsidRDefault="00CC20F1" w:rsidP="00CE0FD4">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822EDFC" w14:textId="77777777" w:rsidR="00CC20F1" w:rsidRPr="00A1115A" w:rsidRDefault="00CC20F1" w:rsidP="00CE0FD4">
            <w:pPr>
              <w:pStyle w:val="TAC"/>
              <w:rPr>
                <w:lang w:val="en-US" w:eastAsia="zh-CN"/>
              </w:rPr>
            </w:pPr>
          </w:p>
        </w:tc>
      </w:tr>
      <w:tr w:rsidR="00CC20F1" w:rsidRPr="00A1115A" w14:paraId="3A51B8F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A57FD81" w14:textId="77777777" w:rsidR="00CC20F1" w:rsidRPr="00A1115A" w:rsidRDefault="00CC20F1" w:rsidP="00CE0FD4">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14:paraId="1CA526D7" w14:textId="77777777" w:rsidR="00CC20F1" w:rsidRPr="00A1115A" w:rsidRDefault="00CC20F1" w:rsidP="00CE0FD4">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6CFCC04" w14:textId="77777777" w:rsidR="00CC20F1" w:rsidRPr="00A1115A" w:rsidRDefault="00CC20F1" w:rsidP="00CE0FD4">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CD27AFC" w14:textId="77777777" w:rsidR="00CC20F1" w:rsidRPr="00A1115A" w:rsidRDefault="00CC20F1" w:rsidP="00CE0FD4">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C504F7" w14:textId="77777777" w:rsidR="00CC20F1" w:rsidRPr="00A1115A" w:rsidRDefault="00CC20F1" w:rsidP="00CE0FD4">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5C5577" w14:textId="77777777" w:rsidR="00CC20F1" w:rsidRPr="00A1115A" w:rsidRDefault="00CC20F1" w:rsidP="00CE0FD4">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4798FD" w14:textId="77777777" w:rsidR="00CC20F1" w:rsidRPr="00A1115A" w:rsidRDefault="00CC20F1" w:rsidP="00CE0FD4">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C4E4D3"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C8B2E00" w14:textId="77777777" w:rsidR="00CC20F1" w:rsidRPr="00A1115A" w:rsidRDefault="00CC20F1" w:rsidP="00CE0FD4">
            <w:pPr>
              <w:pStyle w:val="TAC"/>
            </w:pPr>
          </w:p>
        </w:tc>
        <w:tc>
          <w:tcPr>
            <w:tcW w:w="671" w:type="dxa"/>
            <w:tcBorders>
              <w:top w:val="single" w:sz="4" w:space="0" w:color="auto"/>
              <w:left w:val="single" w:sz="4" w:space="0" w:color="auto"/>
              <w:bottom w:val="single" w:sz="4" w:space="0" w:color="auto"/>
              <w:right w:val="single" w:sz="4" w:space="0" w:color="auto"/>
            </w:tcBorders>
          </w:tcPr>
          <w:p w14:paraId="52706415"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3CBC484E"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1E2EA78A"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7EDE0C61"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278DEEBC"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B0C61C4"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750F49E8" w14:textId="77777777" w:rsidR="00CC20F1" w:rsidRPr="00A1115A" w:rsidRDefault="00CC20F1" w:rsidP="00CE0FD4">
            <w:pPr>
              <w:pStyle w:val="TAC"/>
            </w:pPr>
          </w:p>
        </w:tc>
        <w:tc>
          <w:tcPr>
            <w:tcW w:w="1487" w:type="dxa"/>
            <w:tcBorders>
              <w:top w:val="nil"/>
              <w:left w:val="single" w:sz="4" w:space="0" w:color="auto"/>
              <w:bottom w:val="nil"/>
              <w:right w:val="single" w:sz="4" w:space="0" w:color="auto"/>
            </w:tcBorders>
            <w:shd w:val="clear" w:color="auto" w:fill="auto"/>
          </w:tcPr>
          <w:p w14:paraId="669341D7"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125C70F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C327A41" w14:textId="77777777" w:rsidR="00CC20F1" w:rsidRPr="00A1115A" w:rsidRDefault="00CC20F1"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89003A"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AB193" w14:textId="77777777" w:rsidR="00CC20F1" w:rsidRPr="00A1115A" w:rsidRDefault="00CC20F1" w:rsidP="00CE0FD4">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9DB1B96" w14:textId="77777777" w:rsidR="00CC20F1" w:rsidRPr="00A1115A" w:rsidRDefault="00CC20F1" w:rsidP="00CE0FD4">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BE1267" w14:textId="77777777" w:rsidR="00CC20F1" w:rsidRPr="00A1115A" w:rsidRDefault="00CC20F1" w:rsidP="00CE0FD4">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D4A2C7" w14:textId="77777777" w:rsidR="00CC20F1" w:rsidRPr="00A1115A" w:rsidRDefault="00CC20F1" w:rsidP="00CE0FD4">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759052" w14:textId="77777777" w:rsidR="00CC20F1" w:rsidRPr="00A1115A" w:rsidRDefault="00CC20F1" w:rsidP="00CE0FD4">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2E8670"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3E838B4" w14:textId="77777777" w:rsidR="00CC20F1" w:rsidRPr="00A1115A" w:rsidRDefault="00CC20F1" w:rsidP="00CE0FD4">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7ED405D6"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26F0E8A4"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319A5D6"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9FBB672"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1892F3A2"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8994B82"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BF297A1" w14:textId="77777777" w:rsidR="00CC20F1" w:rsidRPr="00A1115A" w:rsidRDefault="00CC20F1" w:rsidP="00CE0FD4">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74AFABBD" w14:textId="77777777" w:rsidR="00CC20F1" w:rsidRPr="00A1115A" w:rsidRDefault="00CC20F1" w:rsidP="00CE0FD4">
            <w:pPr>
              <w:pStyle w:val="TAC"/>
              <w:rPr>
                <w:lang w:val="en-US" w:eastAsia="zh-CN"/>
              </w:rPr>
            </w:pPr>
          </w:p>
        </w:tc>
      </w:tr>
      <w:tr w:rsidR="00CC20F1" w:rsidRPr="00A1115A" w14:paraId="103F0A1C"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F667E95" w14:textId="77777777" w:rsidR="00CC20F1" w:rsidRPr="00A1115A" w:rsidRDefault="00CC20F1" w:rsidP="00CE0FD4">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1A130594" w14:textId="77777777" w:rsidR="00CC20F1" w:rsidRPr="00A1115A" w:rsidRDefault="00CC20F1" w:rsidP="00CE0FD4">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66C9C486" w14:textId="77777777" w:rsidR="00CC20F1" w:rsidRPr="00A1115A" w:rsidRDefault="00CC20F1" w:rsidP="00CE0FD4">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58526A3"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2832E0"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349849"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C30B5A"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974594"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54F5FC" w14:textId="77777777" w:rsidR="00CC20F1" w:rsidRPr="00A1115A" w:rsidRDefault="00CC20F1" w:rsidP="00CE0FD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6DBFBB"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613415"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1810F2"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4F15E9"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08918A"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C44BC1"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9ADED0" w14:textId="77777777" w:rsidR="00CC20F1" w:rsidRPr="00A1115A" w:rsidRDefault="00CC20F1" w:rsidP="00CE0FD4">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262B824"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2C0C5A3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D737D28"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954F15" w14:textId="77777777" w:rsidR="00CC20F1" w:rsidRPr="00A1115A" w:rsidRDefault="00CC20F1"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507B385" w14:textId="77777777" w:rsidR="00CC20F1" w:rsidRPr="00A1115A" w:rsidRDefault="00CC20F1" w:rsidP="00CE0FD4">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37EB575"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040F90"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D5DAC8"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3711D6"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B3F6DE" w14:textId="77777777" w:rsidR="00CC20F1" w:rsidRPr="00A1115A" w:rsidRDefault="00CC20F1" w:rsidP="00CE0FD4">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E125800" w14:textId="77777777" w:rsidR="00CC20F1" w:rsidRPr="00A1115A" w:rsidRDefault="00CC20F1" w:rsidP="00CE0FD4">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C6B810" w14:textId="77777777" w:rsidR="00CC20F1" w:rsidRPr="00A1115A" w:rsidRDefault="00CC20F1"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902344"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A5BF4C"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A8870D"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51B94A"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3E353B"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8D011B" w14:textId="77777777" w:rsidR="00CC20F1" w:rsidRPr="00A1115A" w:rsidRDefault="00CC20F1"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2705F80" w14:textId="77777777" w:rsidR="00CC20F1" w:rsidRPr="00A1115A" w:rsidRDefault="00CC20F1" w:rsidP="00CE0FD4">
            <w:pPr>
              <w:pStyle w:val="TAC"/>
              <w:rPr>
                <w:lang w:val="en-US" w:eastAsia="zh-CN"/>
              </w:rPr>
            </w:pPr>
          </w:p>
        </w:tc>
      </w:tr>
      <w:tr w:rsidR="00CC20F1" w:rsidRPr="00A1115A" w14:paraId="341D9EC4" w14:textId="77777777" w:rsidTr="00CE0FD4">
        <w:trPr>
          <w:trHeight w:val="187"/>
        </w:trPr>
        <w:tc>
          <w:tcPr>
            <w:tcW w:w="1644" w:type="dxa"/>
            <w:tcBorders>
              <w:left w:val="single" w:sz="4" w:space="0" w:color="auto"/>
              <w:bottom w:val="nil"/>
              <w:right w:val="single" w:sz="4" w:space="0" w:color="auto"/>
            </w:tcBorders>
            <w:shd w:val="clear" w:color="auto" w:fill="auto"/>
          </w:tcPr>
          <w:p w14:paraId="70ECAF1D" w14:textId="77777777" w:rsidR="00CC20F1" w:rsidRPr="00A1115A" w:rsidRDefault="00CC20F1" w:rsidP="00CE0FD4">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4306EDE9" w14:textId="77777777" w:rsidR="00CC20F1" w:rsidRPr="00A1115A" w:rsidRDefault="00CC20F1" w:rsidP="00CE0FD4">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7BE1DF94" w14:textId="77777777" w:rsidR="00CC20F1" w:rsidRPr="00A1115A" w:rsidRDefault="00CC20F1" w:rsidP="00CE0FD4">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34B2C1A"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E79453"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31F470"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7B670C"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2D02A9"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2DCBFC4A" w14:textId="77777777" w:rsidR="00CC20F1" w:rsidRPr="00A1115A" w:rsidRDefault="00CC20F1" w:rsidP="00CE0FD4">
            <w:pPr>
              <w:pStyle w:val="TAC"/>
            </w:pPr>
          </w:p>
        </w:tc>
        <w:tc>
          <w:tcPr>
            <w:tcW w:w="671" w:type="dxa"/>
            <w:tcBorders>
              <w:top w:val="single" w:sz="4" w:space="0" w:color="auto"/>
              <w:left w:val="single" w:sz="4" w:space="0" w:color="auto"/>
              <w:bottom w:val="single" w:sz="4" w:space="0" w:color="auto"/>
              <w:right w:val="single" w:sz="4" w:space="0" w:color="auto"/>
            </w:tcBorders>
          </w:tcPr>
          <w:p w14:paraId="059A7622"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11B2A243"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D07A8C1"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79E1A15E"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FF88842"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C904895"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3D5898" w14:textId="77777777" w:rsidR="00CC20F1" w:rsidRPr="00A1115A" w:rsidRDefault="00CC20F1" w:rsidP="00CE0FD4">
            <w:pPr>
              <w:pStyle w:val="TAC"/>
              <w:rPr>
                <w:lang w:eastAsia="zh-CN"/>
              </w:rPr>
            </w:pPr>
          </w:p>
        </w:tc>
        <w:tc>
          <w:tcPr>
            <w:tcW w:w="1487" w:type="dxa"/>
            <w:tcBorders>
              <w:left w:val="single" w:sz="4" w:space="0" w:color="auto"/>
              <w:bottom w:val="nil"/>
              <w:right w:val="single" w:sz="4" w:space="0" w:color="auto"/>
            </w:tcBorders>
            <w:shd w:val="clear" w:color="auto" w:fill="auto"/>
          </w:tcPr>
          <w:p w14:paraId="1A7C783E" w14:textId="77777777" w:rsidR="00CC20F1" w:rsidRPr="00A1115A" w:rsidRDefault="00CC20F1" w:rsidP="00CE0FD4">
            <w:pPr>
              <w:pStyle w:val="TAC"/>
              <w:rPr>
                <w:lang w:val="en-US" w:eastAsia="zh-CN"/>
              </w:rPr>
            </w:pPr>
            <w:r w:rsidRPr="00A1115A">
              <w:rPr>
                <w:lang w:val="en-US" w:eastAsia="zh-CN"/>
              </w:rPr>
              <w:t>0</w:t>
            </w:r>
          </w:p>
        </w:tc>
      </w:tr>
      <w:tr w:rsidR="00CC20F1" w:rsidRPr="00A1115A" w14:paraId="12BBD50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F60A08A" w14:textId="77777777" w:rsidR="00CC20F1" w:rsidRPr="00A1115A" w:rsidRDefault="00CC20F1"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FBB814" w14:textId="77777777" w:rsidR="00CC20F1" w:rsidRPr="00A1115A" w:rsidRDefault="00CC20F1" w:rsidP="00CE0FD4">
            <w:pPr>
              <w:pStyle w:val="TAC"/>
              <w:rPr>
                <w:lang w:val="en-US" w:eastAsia="zh-CN"/>
              </w:rPr>
            </w:pPr>
          </w:p>
        </w:tc>
        <w:tc>
          <w:tcPr>
            <w:tcW w:w="671" w:type="dxa"/>
            <w:tcBorders>
              <w:left w:val="single" w:sz="4" w:space="0" w:color="auto"/>
              <w:bottom w:val="single" w:sz="4" w:space="0" w:color="auto"/>
              <w:right w:val="single" w:sz="4" w:space="0" w:color="auto"/>
            </w:tcBorders>
          </w:tcPr>
          <w:p w14:paraId="1BD1D17A" w14:textId="77777777" w:rsidR="00CC20F1" w:rsidRPr="00A1115A" w:rsidRDefault="00CC20F1" w:rsidP="00CE0FD4">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B5DF29C"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313AD7"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AB20BA"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133226"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77A697" w14:textId="77777777" w:rsidR="00CC20F1" w:rsidRPr="00A1115A" w:rsidRDefault="00CC20F1" w:rsidP="00CE0FD4">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D3E9D9B" w14:textId="77777777" w:rsidR="00CC20F1" w:rsidRPr="00A1115A" w:rsidRDefault="00CC20F1" w:rsidP="00CE0FD4">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3150B2" w14:textId="77777777" w:rsidR="00CC20F1" w:rsidRPr="00A1115A" w:rsidRDefault="00CC20F1"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F1B394" w14:textId="77777777" w:rsidR="00CC20F1" w:rsidRPr="00A1115A" w:rsidRDefault="00CC20F1"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82F25C" w14:textId="77777777" w:rsidR="00CC20F1" w:rsidRPr="00A1115A" w:rsidRDefault="00CC20F1"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9872BC"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6C7682CA" w14:textId="77777777" w:rsidR="00CC20F1" w:rsidRPr="00A1115A" w:rsidRDefault="00CC20F1"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848030"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366E35" w14:textId="77777777" w:rsidR="00CC20F1" w:rsidRPr="00A1115A" w:rsidRDefault="00CC20F1"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22EA6A5" w14:textId="77777777" w:rsidR="00CC20F1" w:rsidRPr="00A1115A" w:rsidRDefault="00CC20F1" w:rsidP="00CE0FD4">
            <w:pPr>
              <w:pStyle w:val="TAC"/>
              <w:rPr>
                <w:lang w:val="en-US" w:eastAsia="zh-CN"/>
              </w:rPr>
            </w:pPr>
          </w:p>
        </w:tc>
      </w:tr>
      <w:tr w:rsidR="00CC20F1" w:rsidRPr="00A1115A" w14:paraId="5A670486" w14:textId="77777777" w:rsidTr="00CE0FD4">
        <w:trPr>
          <w:trHeight w:val="187"/>
        </w:trPr>
        <w:tc>
          <w:tcPr>
            <w:tcW w:w="1644" w:type="dxa"/>
            <w:tcBorders>
              <w:left w:val="single" w:sz="4" w:space="0" w:color="auto"/>
              <w:bottom w:val="nil"/>
              <w:right w:val="single" w:sz="4" w:space="0" w:color="auto"/>
            </w:tcBorders>
            <w:shd w:val="clear" w:color="auto" w:fill="auto"/>
          </w:tcPr>
          <w:p w14:paraId="4AE8DD50" w14:textId="77777777" w:rsidR="00CC20F1" w:rsidRPr="00A1115A" w:rsidRDefault="00CC20F1" w:rsidP="00CE0FD4">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627F297E" w14:textId="77777777" w:rsidR="00CC20F1" w:rsidRPr="00A1115A" w:rsidRDefault="00CC20F1" w:rsidP="00CE0FD4">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4367A209" w14:textId="77777777" w:rsidR="00CC20F1" w:rsidRPr="00A1115A" w:rsidRDefault="00CC20F1" w:rsidP="00CE0FD4">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9C0163F"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226D11"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BEFA86"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9D95E2"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8BE993"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8C8A97"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D82B1"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7BB736"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307693"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41A4B7"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58ECFA"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880D42"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718008" w14:textId="77777777" w:rsidR="00CC20F1" w:rsidRPr="00A1115A" w:rsidRDefault="00CC20F1" w:rsidP="00CE0FD4">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D4991B2"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517ADF3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D255E9F" w14:textId="77777777" w:rsidR="00CC20F1" w:rsidRPr="00A1115A" w:rsidRDefault="00CC20F1"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5DABE0B6" w14:textId="77777777" w:rsidR="00CC20F1" w:rsidRPr="00A1115A" w:rsidRDefault="00CC20F1"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5D895FD" w14:textId="77777777" w:rsidR="00CC20F1" w:rsidRPr="00A1115A" w:rsidRDefault="00CC20F1" w:rsidP="00CE0FD4">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0FEC5A8"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48F18118"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F23EFF"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67BAAB"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70F9AE"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274D98"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8A1B4" w14:textId="77777777" w:rsidR="00CC20F1" w:rsidRPr="00A1115A" w:rsidRDefault="00CC20F1"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C035EF" w14:textId="77777777" w:rsidR="00CC20F1" w:rsidRPr="00A1115A" w:rsidRDefault="00CC20F1"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E1C680" w14:textId="77777777" w:rsidR="00CC20F1" w:rsidRPr="00A1115A" w:rsidRDefault="00CC20F1"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588EA94"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9BED96" w14:textId="77777777" w:rsidR="00CC20F1" w:rsidRPr="00A1115A" w:rsidRDefault="00CC20F1"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8F64159" w14:textId="77777777" w:rsidR="00CC20F1" w:rsidRPr="00A1115A" w:rsidRDefault="00CC20F1"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35D377" w14:textId="77777777" w:rsidR="00CC20F1" w:rsidRPr="00A1115A" w:rsidRDefault="00CC20F1"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DFE57CA" w14:textId="77777777" w:rsidR="00CC20F1" w:rsidRPr="00A1115A" w:rsidRDefault="00CC20F1" w:rsidP="00CE0FD4">
            <w:pPr>
              <w:pStyle w:val="TAC"/>
              <w:rPr>
                <w:lang w:val="en-US" w:eastAsia="zh-CN"/>
              </w:rPr>
            </w:pPr>
          </w:p>
        </w:tc>
      </w:tr>
      <w:tr w:rsidR="00CC20F1" w:rsidRPr="00A1115A" w14:paraId="46DB8E59"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1D2EE90" w14:textId="77777777" w:rsidR="00CC20F1" w:rsidRPr="00A1115A" w:rsidRDefault="00CC20F1"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44170E7C" w14:textId="77777777" w:rsidR="00CC20F1" w:rsidRPr="00A1115A" w:rsidRDefault="00CC20F1"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9394C5" w14:textId="77777777" w:rsidR="00CC20F1" w:rsidRPr="00A1115A" w:rsidRDefault="00CC20F1" w:rsidP="00CE0FD4">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FBF2EB9"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702AED"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2B9705"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D7B3F"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7E1753"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51934E"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D1477"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70042"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B1B473"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647CC4"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132EA3"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F10F56"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E63434" w14:textId="77777777" w:rsidR="00CC20F1" w:rsidRPr="00A1115A" w:rsidRDefault="00CC20F1" w:rsidP="00CE0FD4">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F6D8031" w14:textId="77777777" w:rsidR="00CC20F1" w:rsidRPr="00A1115A" w:rsidRDefault="00CC20F1" w:rsidP="00CE0FD4">
            <w:pPr>
              <w:pStyle w:val="TAC"/>
              <w:rPr>
                <w:lang w:val="en-US" w:eastAsia="zh-CN"/>
              </w:rPr>
            </w:pPr>
            <w:r w:rsidRPr="00A1115A">
              <w:rPr>
                <w:rFonts w:hint="eastAsia"/>
                <w:lang w:val="en-US" w:eastAsia="zh-CN"/>
              </w:rPr>
              <w:t>1</w:t>
            </w:r>
          </w:p>
        </w:tc>
      </w:tr>
      <w:tr w:rsidR="00CC20F1" w:rsidRPr="00A1115A" w14:paraId="4C5FE44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FF0CF29"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484824" w14:textId="77777777" w:rsidR="00CC20F1" w:rsidRPr="00A1115A" w:rsidRDefault="00CC20F1"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4044473" w14:textId="77777777" w:rsidR="00CC20F1" w:rsidRPr="00A1115A" w:rsidRDefault="00CC20F1" w:rsidP="00CE0FD4">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2C2D289"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71394AE"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3BB8EB"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31E3D0"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FD979A"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ADBE4C"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6A2ACD" w14:textId="77777777" w:rsidR="00CC20F1" w:rsidRPr="00A1115A" w:rsidRDefault="00CC20F1"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F8AEFF" w14:textId="77777777" w:rsidR="00CC20F1" w:rsidRPr="00A1115A" w:rsidRDefault="00CC20F1"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5E5324" w14:textId="77777777" w:rsidR="00CC20F1" w:rsidRPr="00A1115A" w:rsidRDefault="00CC20F1"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A85223"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63DC2F"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02DE40"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151BA8" w14:textId="77777777" w:rsidR="00CC20F1" w:rsidRPr="00A1115A" w:rsidRDefault="00CC20F1"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4D2F724" w14:textId="77777777" w:rsidR="00CC20F1" w:rsidRPr="00A1115A" w:rsidRDefault="00CC20F1" w:rsidP="00CE0FD4">
            <w:pPr>
              <w:pStyle w:val="TAC"/>
              <w:rPr>
                <w:lang w:val="en-US" w:eastAsia="zh-CN"/>
              </w:rPr>
            </w:pPr>
          </w:p>
        </w:tc>
      </w:tr>
      <w:tr w:rsidR="00CC20F1" w:rsidRPr="00A1115A" w14:paraId="6D9C926E" w14:textId="77777777" w:rsidTr="00CE0FD4">
        <w:trPr>
          <w:trHeight w:val="187"/>
        </w:trPr>
        <w:tc>
          <w:tcPr>
            <w:tcW w:w="1644" w:type="dxa"/>
            <w:tcBorders>
              <w:left w:val="single" w:sz="4" w:space="0" w:color="auto"/>
              <w:bottom w:val="nil"/>
              <w:right w:val="single" w:sz="4" w:space="0" w:color="auto"/>
            </w:tcBorders>
            <w:shd w:val="clear" w:color="auto" w:fill="auto"/>
          </w:tcPr>
          <w:p w14:paraId="15C4C36C" w14:textId="77777777" w:rsidR="00CC20F1" w:rsidRPr="00A1115A" w:rsidRDefault="00CC20F1" w:rsidP="00CE0FD4">
            <w:pPr>
              <w:pStyle w:val="TAC"/>
              <w:rPr>
                <w:lang w:val="en-US"/>
              </w:rPr>
            </w:pPr>
            <w:r w:rsidRPr="00A1115A">
              <w:rPr>
                <w:lang w:val="en-US"/>
              </w:rPr>
              <w:lastRenderedPageBreak/>
              <w:t>CA_n8A-n75A</w:t>
            </w:r>
          </w:p>
        </w:tc>
        <w:tc>
          <w:tcPr>
            <w:tcW w:w="1382" w:type="dxa"/>
            <w:tcBorders>
              <w:left w:val="single" w:sz="4" w:space="0" w:color="auto"/>
              <w:bottom w:val="nil"/>
              <w:right w:val="single" w:sz="4" w:space="0" w:color="auto"/>
            </w:tcBorders>
            <w:shd w:val="clear" w:color="auto" w:fill="auto"/>
          </w:tcPr>
          <w:p w14:paraId="3889BAFC" w14:textId="77777777" w:rsidR="00CC20F1" w:rsidRPr="00A1115A" w:rsidRDefault="00CC20F1" w:rsidP="00CE0FD4">
            <w:pPr>
              <w:pStyle w:val="TAC"/>
              <w:rPr>
                <w:lang w:val="en-US"/>
              </w:rPr>
            </w:pPr>
            <w:r w:rsidRPr="00A1115A">
              <w:rPr>
                <w:lang w:val="en-US"/>
              </w:rPr>
              <w:t>-</w:t>
            </w:r>
          </w:p>
        </w:tc>
        <w:tc>
          <w:tcPr>
            <w:tcW w:w="671" w:type="dxa"/>
            <w:tcBorders>
              <w:left w:val="single" w:sz="4" w:space="0" w:color="auto"/>
              <w:right w:val="single" w:sz="4" w:space="0" w:color="auto"/>
            </w:tcBorders>
          </w:tcPr>
          <w:p w14:paraId="16D72A98" w14:textId="77777777" w:rsidR="00CC20F1" w:rsidRPr="00A1115A" w:rsidRDefault="00CC20F1" w:rsidP="00CE0FD4">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5789C2EA"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075F9A"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EB738F"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BCFBE9"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18CDA5"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960F06"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B6272"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8CA6A0"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12197"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D2730D"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94815A"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334C68"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073594" w14:textId="77777777" w:rsidR="00CC20F1" w:rsidRPr="00A1115A" w:rsidRDefault="00CC20F1" w:rsidP="00CE0FD4">
            <w:pPr>
              <w:pStyle w:val="TAC"/>
              <w:rPr>
                <w:rFonts w:eastAsia="Yu Mincho"/>
              </w:rPr>
            </w:pPr>
          </w:p>
        </w:tc>
        <w:tc>
          <w:tcPr>
            <w:tcW w:w="1487" w:type="dxa"/>
            <w:tcBorders>
              <w:left w:val="single" w:sz="4" w:space="0" w:color="auto"/>
              <w:bottom w:val="nil"/>
              <w:right w:val="single" w:sz="4" w:space="0" w:color="auto"/>
            </w:tcBorders>
            <w:shd w:val="clear" w:color="auto" w:fill="auto"/>
          </w:tcPr>
          <w:p w14:paraId="259F5C17"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34005AA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AAA6905"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8B9D63" w14:textId="77777777" w:rsidR="00CC20F1" w:rsidRPr="00A1115A" w:rsidRDefault="00CC20F1" w:rsidP="00CE0FD4">
            <w:pPr>
              <w:pStyle w:val="TAC"/>
              <w:rPr>
                <w:lang w:val="en-US"/>
              </w:rPr>
            </w:pPr>
          </w:p>
        </w:tc>
        <w:tc>
          <w:tcPr>
            <w:tcW w:w="671" w:type="dxa"/>
            <w:tcBorders>
              <w:left w:val="single" w:sz="4" w:space="0" w:color="auto"/>
              <w:right w:val="single" w:sz="4" w:space="0" w:color="auto"/>
            </w:tcBorders>
          </w:tcPr>
          <w:p w14:paraId="1521BE20" w14:textId="77777777" w:rsidR="00CC20F1" w:rsidRPr="00A1115A" w:rsidRDefault="00CC20F1" w:rsidP="00CE0FD4">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4A879F53"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F81ADA"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2B0604"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92CC14"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ABE239"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127F11"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1B1A1"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282A1B"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E4259F"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844077"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AA113D"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641C3D"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9C2A26" w14:textId="77777777" w:rsidR="00CC20F1" w:rsidRPr="00A1115A" w:rsidRDefault="00CC20F1" w:rsidP="00CE0FD4">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009D36A" w14:textId="77777777" w:rsidR="00CC20F1" w:rsidRPr="00A1115A" w:rsidRDefault="00CC20F1" w:rsidP="00CE0FD4">
            <w:pPr>
              <w:pStyle w:val="TAC"/>
              <w:rPr>
                <w:lang w:val="en-US" w:eastAsia="zh-CN"/>
              </w:rPr>
            </w:pPr>
          </w:p>
        </w:tc>
      </w:tr>
      <w:tr w:rsidR="00CC20F1" w:rsidRPr="00A1115A" w14:paraId="0A5953C3" w14:textId="77777777" w:rsidTr="00CE0FD4">
        <w:trPr>
          <w:trHeight w:val="187"/>
        </w:trPr>
        <w:tc>
          <w:tcPr>
            <w:tcW w:w="1644" w:type="dxa"/>
            <w:tcBorders>
              <w:left w:val="single" w:sz="4" w:space="0" w:color="auto"/>
              <w:bottom w:val="nil"/>
              <w:right w:val="single" w:sz="4" w:space="0" w:color="auto"/>
            </w:tcBorders>
            <w:shd w:val="clear" w:color="auto" w:fill="auto"/>
          </w:tcPr>
          <w:p w14:paraId="0CA2AE02" w14:textId="77777777" w:rsidR="00CC20F1" w:rsidRPr="00A1115A" w:rsidRDefault="00CC20F1" w:rsidP="00CE0FD4">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57FA476F" w14:textId="77777777" w:rsidR="00CC20F1" w:rsidRPr="00A1115A" w:rsidRDefault="00CC20F1" w:rsidP="00CE0FD4">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37935CD1" w14:textId="77777777" w:rsidR="00CC20F1" w:rsidRPr="00A1115A" w:rsidRDefault="00CC20F1" w:rsidP="00CE0FD4">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B5CA28E"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D4F941"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6AFA05"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066FA1"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F536D9"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4607FD"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D30A0"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2F6168"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B8D995"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7FD3E9"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F186FB"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43668"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380AD9" w14:textId="77777777" w:rsidR="00CC20F1" w:rsidRPr="00A1115A" w:rsidRDefault="00CC20F1" w:rsidP="00CE0FD4">
            <w:pPr>
              <w:pStyle w:val="TAC"/>
              <w:rPr>
                <w:rFonts w:eastAsia="Yu Mincho"/>
              </w:rPr>
            </w:pPr>
          </w:p>
        </w:tc>
        <w:tc>
          <w:tcPr>
            <w:tcW w:w="1487" w:type="dxa"/>
            <w:tcBorders>
              <w:left w:val="single" w:sz="4" w:space="0" w:color="auto"/>
              <w:bottom w:val="nil"/>
              <w:right w:val="single" w:sz="4" w:space="0" w:color="auto"/>
            </w:tcBorders>
            <w:shd w:val="clear" w:color="auto" w:fill="auto"/>
          </w:tcPr>
          <w:p w14:paraId="7B050337"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579E401E"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FEF2035" w14:textId="77777777" w:rsidR="00CC20F1" w:rsidRPr="00A1115A" w:rsidRDefault="00CC20F1"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33B345DB"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7F8BA9A9" w14:textId="77777777" w:rsidR="00CC20F1" w:rsidRPr="00A1115A" w:rsidRDefault="00CC20F1" w:rsidP="00CE0FD4">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BF8C70F"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1F95E4C"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346E6"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E3D5B9"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8B07D4"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B81FE4"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AC396E" w14:textId="77777777" w:rsidR="00CC20F1" w:rsidRPr="00A1115A" w:rsidRDefault="00CC20F1"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24155E" w14:textId="77777777" w:rsidR="00CC20F1" w:rsidRPr="00A1115A" w:rsidRDefault="00CC20F1"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5479E8" w14:textId="77777777" w:rsidR="00CC20F1" w:rsidRPr="00A1115A" w:rsidRDefault="00CC20F1"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D5B36B"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50C659" w14:textId="77777777" w:rsidR="00CC20F1" w:rsidRPr="00A1115A" w:rsidRDefault="00CC20F1"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BD5F9D5" w14:textId="77777777" w:rsidR="00CC20F1" w:rsidRPr="00A1115A" w:rsidRDefault="00CC20F1"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DE2E60" w14:textId="77777777" w:rsidR="00CC20F1" w:rsidRPr="00A1115A" w:rsidRDefault="00CC20F1"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A61C73" w14:textId="77777777" w:rsidR="00CC20F1" w:rsidRPr="00A1115A" w:rsidRDefault="00CC20F1" w:rsidP="00CE0FD4">
            <w:pPr>
              <w:pStyle w:val="TAC"/>
              <w:rPr>
                <w:lang w:val="en-US" w:eastAsia="zh-CN"/>
              </w:rPr>
            </w:pPr>
          </w:p>
        </w:tc>
      </w:tr>
      <w:tr w:rsidR="00CC20F1" w:rsidRPr="00A1115A" w14:paraId="09C70C58"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D0E9EA8" w14:textId="77777777" w:rsidR="00CC20F1" w:rsidRPr="00A1115A" w:rsidRDefault="00CC20F1"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64E9721D"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6ACBAFB4" w14:textId="77777777" w:rsidR="00CC20F1" w:rsidRPr="00A1115A" w:rsidRDefault="00CC20F1" w:rsidP="00CE0FD4">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3207F2F" w14:textId="77777777" w:rsidR="00CC20F1" w:rsidRPr="00A1115A" w:rsidRDefault="00CC20F1" w:rsidP="00CE0FD4">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BBEC0B"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B1DCA"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92A647"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01A7BD"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8CF578"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1E771"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08B4A3"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C06C235"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5541CB"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CA0114"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985187"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7C8C27" w14:textId="77777777" w:rsidR="00CC20F1" w:rsidRPr="00A1115A" w:rsidRDefault="00CC20F1" w:rsidP="00CE0FD4">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A195B0F" w14:textId="77777777" w:rsidR="00CC20F1" w:rsidRPr="00A1115A" w:rsidRDefault="00CC20F1" w:rsidP="00CE0FD4">
            <w:pPr>
              <w:pStyle w:val="TAC"/>
              <w:rPr>
                <w:lang w:val="en-US" w:eastAsia="zh-CN"/>
              </w:rPr>
            </w:pPr>
            <w:r w:rsidRPr="00A1115A">
              <w:rPr>
                <w:rFonts w:hint="eastAsia"/>
                <w:lang w:val="en-US" w:eastAsia="zh-CN"/>
              </w:rPr>
              <w:t>1</w:t>
            </w:r>
          </w:p>
        </w:tc>
      </w:tr>
      <w:tr w:rsidR="00CC20F1" w:rsidRPr="00A1115A" w14:paraId="4083B58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43140CB"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8F87C2"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7D57F969" w14:textId="77777777" w:rsidR="00CC20F1" w:rsidRPr="00A1115A" w:rsidRDefault="00CC20F1" w:rsidP="00CE0FD4">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3082C7A"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B9F1D8F"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3DDD9B"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6B30F1"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4158C9" w14:textId="77777777" w:rsidR="00CC20F1" w:rsidRPr="00A1115A" w:rsidRDefault="00CC20F1"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EF7C938" w14:textId="77777777" w:rsidR="00CC20F1" w:rsidRPr="00A1115A" w:rsidRDefault="00CC20F1"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EF5E02" w14:textId="77777777" w:rsidR="00CC20F1" w:rsidRPr="00A1115A" w:rsidRDefault="00CC20F1"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F64586" w14:textId="77777777" w:rsidR="00CC20F1" w:rsidRPr="00A1115A" w:rsidRDefault="00CC20F1" w:rsidP="00CE0FD4">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D5F481" w14:textId="77777777" w:rsidR="00CC20F1" w:rsidRPr="00A1115A" w:rsidRDefault="00CC20F1" w:rsidP="00CE0FD4">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011D5FF"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4B8F60" w14:textId="77777777" w:rsidR="00CC20F1" w:rsidRPr="00A1115A" w:rsidRDefault="00CC20F1" w:rsidP="00CE0FD4">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C81365" w14:textId="77777777" w:rsidR="00CC20F1" w:rsidRPr="00A1115A" w:rsidRDefault="00CC20F1" w:rsidP="00CE0FD4">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E9CC209" w14:textId="77777777" w:rsidR="00CC20F1" w:rsidRPr="00A1115A" w:rsidRDefault="00CC20F1" w:rsidP="00CE0FD4">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ECCC3E2" w14:textId="77777777" w:rsidR="00CC20F1" w:rsidRPr="00A1115A" w:rsidRDefault="00CC20F1" w:rsidP="00CE0FD4">
            <w:pPr>
              <w:pStyle w:val="TAC"/>
              <w:rPr>
                <w:lang w:val="en-US" w:eastAsia="zh-CN"/>
              </w:rPr>
            </w:pPr>
          </w:p>
        </w:tc>
      </w:tr>
      <w:tr w:rsidR="00CC20F1" w:rsidRPr="00A1115A" w14:paraId="48B8CB8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7D7E2C6" w14:textId="77777777" w:rsidR="00CC20F1" w:rsidRPr="00A1115A" w:rsidRDefault="00CC20F1" w:rsidP="00CE0FD4">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50237A87" w14:textId="77777777" w:rsidR="00CC20F1" w:rsidRPr="00A1115A" w:rsidRDefault="00CC20F1" w:rsidP="00CE0FD4">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7C207A83" w14:textId="77777777" w:rsidR="00CC20F1" w:rsidRPr="00A1115A" w:rsidRDefault="00CC20F1" w:rsidP="00CE0FD4">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508DBE5" w14:textId="77777777" w:rsidR="00CC20F1" w:rsidRPr="00A1115A" w:rsidRDefault="00CC20F1" w:rsidP="00CE0FD4">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E88DAC"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8FE323"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09A5E2"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2DA5B7"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3B5CC9"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6355DF"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E23775"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766FA1"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A52B16"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72BC4A"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AE3FCB"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D23194" w14:textId="77777777" w:rsidR="00CC20F1" w:rsidRPr="00A1115A" w:rsidRDefault="00CC20F1" w:rsidP="00CE0FD4">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65C4C4A5"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2072E2B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64CEDC"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A60BF70"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4C9D0CB8" w14:textId="77777777" w:rsidR="00CC20F1" w:rsidRPr="00A1115A" w:rsidRDefault="00CC20F1" w:rsidP="00CE0FD4">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3FFDD14D" w14:textId="77777777" w:rsidR="00CC20F1" w:rsidRPr="00A1115A" w:rsidRDefault="00CC20F1" w:rsidP="00CE0FD4">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7534461" w14:textId="77777777" w:rsidR="00CC20F1" w:rsidRPr="00A1115A" w:rsidRDefault="00CC20F1" w:rsidP="00CE0FD4">
            <w:pPr>
              <w:pStyle w:val="TAC"/>
              <w:rPr>
                <w:lang w:val="en-US" w:eastAsia="zh-CN"/>
              </w:rPr>
            </w:pPr>
          </w:p>
        </w:tc>
      </w:tr>
      <w:tr w:rsidR="00CC20F1" w:rsidRPr="00A1115A" w14:paraId="7E08EBCF" w14:textId="77777777" w:rsidTr="00CE0FD4">
        <w:trPr>
          <w:trHeight w:val="187"/>
        </w:trPr>
        <w:tc>
          <w:tcPr>
            <w:tcW w:w="1644" w:type="dxa"/>
            <w:tcBorders>
              <w:left w:val="single" w:sz="4" w:space="0" w:color="auto"/>
              <w:bottom w:val="nil"/>
              <w:right w:val="single" w:sz="4" w:space="0" w:color="auto"/>
            </w:tcBorders>
            <w:shd w:val="clear" w:color="auto" w:fill="auto"/>
          </w:tcPr>
          <w:p w14:paraId="726FE655" w14:textId="77777777" w:rsidR="00CC20F1" w:rsidRPr="00A1115A" w:rsidRDefault="00CC20F1" w:rsidP="00CE0FD4">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49E44E01" w14:textId="77777777" w:rsidR="00CC20F1" w:rsidRPr="00A1115A" w:rsidRDefault="00CC20F1" w:rsidP="00CE0FD4">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56915168" w14:textId="77777777" w:rsidR="00CC20F1" w:rsidRPr="00A1115A" w:rsidRDefault="00CC20F1" w:rsidP="00CE0FD4">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1FECE2D7"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C726B3"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247DA4"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F4C389"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FE3921"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E2A971"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8B10AA"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0B47F0"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D39788"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6911F9"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E367EE"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16F393"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8B0745" w14:textId="77777777" w:rsidR="00CC20F1" w:rsidRPr="00A1115A" w:rsidRDefault="00CC20F1" w:rsidP="00CE0FD4">
            <w:pPr>
              <w:pStyle w:val="TAC"/>
              <w:rPr>
                <w:rFonts w:eastAsia="Yu Mincho"/>
              </w:rPr>
            </w:pPr>
          </w:p>
        </w:tc>
        <w:tc>
          <w:tcPr>
            <w:tcW w:w="1487" w:type="dxa"/>
            <w:tcBorders>
              <w:left w:val="single" w:sz="4" w:space="0" w:color="auto"/>
              <w:bottom w:val="nil"/>
              <w:right w:val="single" w:sz="4" w:space="0" w:color="auto"/>
            </w:tcBorders>
            <w:shd w:val="clear" w:color="auto" w:fill="auto"/>
          </w:tcPr>
          <w:p w14:paraId="37A2DD19"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5630350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74B5B56"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FBC4E3"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35BD1FB8" w14:textId="77777777" w:rsidR="00CC20F1" w:rsidRPr="00A1115A" w:rsidRDefault="00CC20F1" w:rsidP="00CE0FD4">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337694DC"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67398C8B"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D19B6C"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44396D"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5BF778"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318D96"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1188E9" w14:textId="77777777" w:rsidR="00CC20F1" w:rsidRPr="00A1115A" w:rsidRDefault="00CC20F1"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E2F2F" w14:textId="77777777" w:rsidR="00CC20F1" w:rsidRPr="00A1115A" w:rsidRDefault="00CC20F1"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624DE11" w14:textId="77777777" w:rsidR="00CC20F1" w:rsidRPr="00A1115A" w:rsidRDefault="00CC20F1"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F67EA4B"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944153" w14:textId="77777777" w:rsidR="00CC20F1" w:rsidRPr="00A1115A" w:rsidRDefault="00CC20F1"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29ACD37"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BF9C70" w14:textId="77777777" w:rsidR="00CC20F1" w:rsidRPr="00A1115A" w:rsidRDefault="00CC20F1"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E13162" w14:textId="77777777" w:rsidR="00CC20F1" w:rsidRPr="00A1115A" w:rsidRDefault="00CC20F1" w:rsidP="00CE0FD4">
            <w:pPr>
              <w:pStyle w:val="TAC"/>
              <w:rPr>
                <w:lang w:val="en-US" w:eastAsia="zh-CN"/>
              </w:rPr>
            </w:pPr>
          </w:p>
        </w:tc>
      </w:tr>
      <w:tr w:rsidR="00CC20F1" w:rsidRPr="00A1115A" w14:paraId="4BE15A36" w14:textId="77777777" w:rsidTr="00CE0FD4">
        <w:trPr>
          <w:trHeight w:val="187"/>
        </w:trPr>
        <w:tc>
          <w:tcPr>
            <w:tcW w:w="1644" w:type="dxa"/>
            <w:tcBorders>
              <w:left w:val="single" w:sz="4" w:space="0" w:color="auto"/>
              <w:bottom w:val="nil"/>
              <w:right w:val="single" w:sz="4" w:space="0" w:color="auto"/>
            </w:tcBorders>
            <w:shd w:val="clear" w:color="auto" w:fill="auto"/>
          </w:tcPr>
          <w:p w14:paraId="126EF868" w14:textId="77777777" w:rsidR="00CC20F1" w:rsidRPr="00A1115A" w:rsidRDefault="00CC20F1" w:rsidP="00CE0FD4">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463C5D5C" w14:textId="77777777" w:rsidR="00CC20F1" w:rsidRPr="00A1115A" w:rsidRDefault="00CC20F1" w:rsidP="00CE0FD4">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14D67960" w14:textId="77777777" w:rsidR="00CC20F1" w:rsidRPr="00A1115A" w:rsidRDefault="00CC20F1" w:rsidP="00CE0FD4">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02FB2162"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3C6758"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558465"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C4F6F9"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4397F5"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296240"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B1FB1"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EBBF9D"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22BC9B"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AA6697"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E985C"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97AB4F"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93BDC7" w14:textId="77777777" w:rsidR="00CC20F1" w:rsidRPr="00A1115A" w:rsidRDefault="00CC20F1" w:rsidP="00CE0FD4">
            <w:pPr>
              <w:pStyle w:val="TAC"/>
              <w:rPr>
                <w:rFonts w:eastAsia="Yu Mincho"/>
              </w:rPr>
            </w:pPr>
          </w:p>
        </w:tc>
        <w:tc>
          <w:tcPr>
            <w:tcW w:w="1487" w:type="dxa"/>
            <w:tcBorders>
              <w:left w:val="single" w:sz="4" w:space="0" w:color="auto"/>
              <w:bottom w:val="nil"/>
              <w:right w:val="single" w:sz="4" w:space="0" w:color="auto"/>
            </w:tcBorders>
            <w:shd w:val="clear" w:color="auto" w:fill="auto"/>
          </w:tcPr>
          <w:p w14:paraId="79E47174"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5C849A0E"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F4EB930" w14:textId="77777777" w:rsidR="00CC20F1" w:rsidRPr="00A1115A" w:rsidRDefault="00CC20F1"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2A232BAC"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224F3908" w14:textId="77777777" w:rsidR="00CC20F1" w:rsidRPr="00A1115A" w:rsidRDefault="00CC20F1" w:rsidP="00CE0FD4">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44BAFB0"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9FCD39"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90FF30"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9ABB77"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1694C8"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567A40"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CA890"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FB88CE"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BC47A3"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151B59"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C6E4CB"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443A2F"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78DFFC" w14:textId="77777777" w:rsidR="00CC20F1" w:rsidRPr="00A1115A" w:rsidRDefault="00CC20F1" w:rsidP="00CE0FD4">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2335A841" w14:textId="77777777" w:rsidR="00CC20F1" w:rsidRPr="00A1115A" w:rsidRDefault="00CC20F1" w:rsidP="00CE0FD4">
            <w:pPr>
              <w:pStyle w:val="TAC"/>
              <w:rPr>
                <w:lang w:val="en-US" w:eastAsia="zh-CN"/>
              </w:rPr>
            </w:pPr>
          </w:p>
        </w:tc>
      </w:tr>
      <w:tr w:rsidR="00CC20F1" w:rsidRPr="00A1115A" w14:paraId="396120B8"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617001F" w14:textId="77777777" w:rsidR="00CC20F1" w:rsidRPr="00A1115A" w:rsidRDefault="00CC20F1"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1B6C9AD4"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307C6A45" w14:textId="77777777" w:rsidR="00CC20F1" w:rsidRPr="00A1115A" w:rsidRDefault="00CC20F1" w:rsidP="00CE0FD4">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00595D6" w14:textId="77777777" w:rsidR="00CC20F1" w:rsidRPr="00A1115A" w:rsidRDefault="00CC20F1" w:rsidP="00CE0FD4">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51F221" w14:textId="77777777" w:rsidR="00CC20F1" w:rsidRPr="00A1115A" w:rsidRDefault="00CC20F1" w:rsidP="00CE0FD4">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C2CF74" w14:textId="77777777" w:rsidR="00CC20F1" w:rsidRPr="00A1115A" w:rsidRDefault="00CC20F1" w:rsidP="00CE0FD4">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9D6B76" w14:textId="77777777" w:rsidR="00CC20F1" w:rsidRPr="00A1115A" w:rsidRDefault="00CC20F1" w:rsidP="00CE0FD4">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304AF0"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B78E16"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2C4F9"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DB5C45"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6FBEC6"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F68780"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B8FD9D"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E627C9"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9102E5" w14:textId="77777777" w:rsidR="00CC20F1" w:rsidRPr="00A1115A" w:rsidRDefault="00CC20F1" w:rsidP="00CE0FD4">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5428B97F" w14:textId="77777777" w:rsidR="00CC20F1" w:rsidRPr="00A1115A" w:rsidRDefault="00CC20F1" w:rsidP="00CE0FD4">
            <w:pPr>
              <w:pStyle w:val="TAC"/>
              <w:rPr>
                <w:lang w:val="en-US" w:eastAsia="zh-CN"/>
              </w:rPr>
            </w:pPr>
          </w:p>
        </w:tc>
      </w:tr>
      <w:tr w:rsidR="00CC20F1" w:rsidRPr="00A1115A" w14:paraId="1578FB4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E30F5AE"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4DEEF4"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23D4B8D8" w14:textId="77777777" w:rsidR="00CC20F1" w:rsidRPr="00A1115A" w:rsidRDefault="00CC20F1" w:rsidP="00CE0FD4">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2C404C5" w14:textId="77777777" w:rsidR="00CC20F1" w:rsidRPr="00A1115A" w:rsidRDefault="00CC20F1" w:rsidP="00CE0FD4">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F7CC4A" w14:textId="77777777" w:rsidR="00CC20F1" w:rsidRPr="00A1115A" w:rsidRDefault="00CC20F1" w:rsidP="00CE0FD4">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64FABD" w14:textId="77777777" w:rsidR="00CC20F1" w:rsidRPr="00A1115A" w:rsidRDefault="00CC20F1" w:rsidP="00CE0FD4">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F405EB" w14:textId="77777777" w:rsidR="00CC20F1" w:rsidRPr="00A1115A" w:rsidRDefault="00CC20F1" w:rsidP="00CE0FD4">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93D95F"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06D28C" w14:textId="77777777" w:rsidR="00CC20F1" w:rsidRPr="00A1115A" w:rsidRDefault="00CC20F1"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C8382C"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1FDECE"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B3511D"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3B9BED"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D9BD7F"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478848"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3EF25" w14:textId="77777777" w:rsidR="00CC20F1" w:rsidRPr="00A1115A" w:rsidRDefault="00CC20F1" w:rsidP="00CE0FD4">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C3A5919" w14:textId="77777777" w:rsidR="00CC20F1" w:rsidRPr="00A1115A" w:rsidRDefault="00CC20F1" w:rsidP="00CE0FD4">
            <w:pPr>
              <w:pStyle w:val="TAC"/>
              <w:rPr>
                <w:lang w:val="en-US" w:eastAsia="zh-CN"/>
              </w:rPr>
            </w:pPr>
          </w:p>
        </w:tc>
      </w:tr>
      <w:tr w:rsidR="00CC20F1" w:rsidRPr="00A1115A" w14:paraId="2765FA7D" w14:textId="77777777" w:rsidTr="00CE0FD4">
        <w:trPr>
          <w:trHeight w:val="187"/>
        </w:trPr>
        <w:tc>
          <w:tcPr>
            <w:tcW w:w="1644" w:type="dxa"/>
            <w:tcBorders>
              <w:left w:val="single" w:sz="4" w:space="0" w:color="auto"/>
              <w:bottom w:val="nil"/>
              <w:right w:val="single" w:sz="4" w:space="0" w:color="auto"/>
            </w:tcBorders>
            <w:shd w:val="clear" w:color="auto" w:fill="auto"/>
          </w:tcPr>
          <w:p w14:paraId="5D4BF176" w14:textId="77777777" w:rsidR="00CC20F1" w:rsidRPr="00A1115A" w:rsidRDefault="00CC20F1" w:rsidP="00CE0FD4">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457B1794" w14:textId="77777777" w:rsidR="00CC20F1" w:rsidRPr="00A1115A" w:rsidRDefault="00CC20F1" w:rsidP="00CE0FD4">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1E446F32" w14:textId="77777777" w:rsidR="00CC20F1" w:rsidRPr="00A1115A" w:rsidRDefault="00CC20F1" w:rsidP="00CE0FD4">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26A9041" w14:textId="77777777" w:rsidR="00CC20F1" w:rsidRPr="00A1115A" w:rsidRDefault="00CC20F1"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2CE535" w14:textId="77777777" w:rsidR="00CC20F1" w:rsidRPr="00A1115A" w:rsidRDefault="00CC20F1"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61E2B2" w14:textId="77777777" w:rsidR="00CC20F1" w:rsidRPr="00A1115A" w:rsidRDefault="00CC20F1"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42823B" w14:textId="77777777" w:rsidR="00CC20F1" w:rsidRPr="00A1115A" w:rsidRDefault="00CC20F1"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8AFAC7"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C3B355"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39447"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1C3DD0"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7C1C1F"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4F96A5"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53196C"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032A22"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745BC1" w14:textId="77777777" w:rsidR="00CC20F1" w:rsidRPr="00A1115A" w:rsidRDefault="00CC20F1" w:rsidP="00CE0FD4">
            <w:pPr>
              <w:pStyle w:val="TAC"/>
              <w:rPr>
                <w:rFonts w:eastAsia="Yu Mincho"/>
              </w:rPr>
            </w:pPr>
          </w:p>
        </w:tc>
        <w:tc>
          <w:tcPr>
            <w:tcW w:w="1487" w:type="dxa"/>
            <w:tcBorders>
              <w:left w:val="single" w:sz="4" w:space="0" w:color="auto"/>
              <w:bottom w:val="nil"/>
              <w:right w:val="single" w:sz="4" w:space="0" w:color="auto"/>
            </w:tcBorders>
            <w:shd w:val="clear" w:color="auto" w:fill="auto"/>
          </w:tcPr>
          <w:p w14:paraId="63F0C943"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4CECAC0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E475D83"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DB24BB"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0C1D1857" w14:textId="77777777" w:rsidR="00CC20F1" w:rsidRPr="00A1115A" w:rsidRDefault="00CC20F1" w:rsidP="00CE0FD4">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33B857D" w14:textId="77777777" w:rsidR="00CC20F1" w:rsidRPr="00A1115A" w:rsidRDefault="00CC20F1"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7CFBFB" w14:textId="77777777" w:rsidR="00CC20F1" w:rsidRPr="00A1115A" w:rsidRDefault="00CC20F1"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DB916B" w14:textId="77777777" w:rsidR="00CC20F1" w:rsidRPr="00A1115A" w:rsidRDefault="00CC20F1"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66896B" w14:textId="77777777" w:rsidR="00CC20F1" w:rsidRPr="00A1115A" w:rsidRDefault="00CC20F1"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B295A7"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2401F4"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BE91F"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DB314A"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FEB46F"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5CC3EA"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D4CDAF"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E39F11"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5A4FFA" w14:textId="77777777" w:rsidR="00CC20F1" w:rsidRPr="00A1115A" w:rsidRDefault="00CC20F1" w:rsidP="00CE0FD4">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2BB0CF4" w14:textId="77777777" w:rsidR="00CC20F1" w:rsidRPr="00A1115A" w:rsidRDefault="00CC20F1" w:rsidP="00CE0FD4">
            <w:pPr>
              <w:pStyle w:val="TAC"/>
              <w:rPr>
                <w:lang w:val="en-US" w:eastAsia="zh-CN"/>
              </w:rPr>
            </w:pPr>
          </w:p>
        </w:tc>
      </w:tr>
      <w:tr w:rsidR="00CC20F1" w:rsidRPr="00A1115A" w14:paraId="44F74C86" w14:textId="77777777" w:rsidTr="00CE0FD4">
        <w:trPr>
          <w:trHeight w:val="187"/>
        </w:trPr>
        <w:tc>
          <w:tcPr>
            <w:tcW w:w="1644" w:type="dxa"/>
            <w:tcBorders>
              <w:left w:val="single" w:sz="4" w:space="0" w:color="auto"/>
              <w:bottom w:val="nil"/>
              <w:right w:val="single" w:sz="4" w:space="0" w:color="auto"/>
            </w:tcBorders>
            <w:shd w:val="clear" w:color="auto" w:fill="auto"/>
          </w:tcPr>
          <w:p w14:paraId="2E907C02" w14:textId="77777777" w:rsidR="00CC20F1" w:rsidRPr="00A1115A" w:rsidRDefault="00CC20F1" w:rsidP="00CE0FD4">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77F22F0A" w14:textId="77777777" w:rsidR="00CC20F1" w:rsidRPr="00A1115A" w:rsidRDefault="00CC20F1" w:rsidP="00CE0FD4">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21039C6E" w14:textId="77777777" w:rsidR="00CC20F1" w:rsidRPr="00A1115A" w:rsidRDefault="00CC20F1" w:rsidP="00CE0FD4">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94DCF0"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ECA6C6"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C6CD9F"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CB48D8"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B65883"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6E95D1"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767945"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25174022"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80419B1"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205A5DC4"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45CBE019"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39610C41"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B1FE60A" w14:textId="77777777" w:rsidR="00CC20F1" w:rsidRPr="00A1115A" w:rsidRDefault="00CC20F1" w:rsidP="00CE0FD4">
            <w:pPr>
              <w:pStyle w:val="TAC"/>
            </w:pPr>
          </w:p>
        </w:tc>
        <w:tc>
          <w:tcPr>
            <w:tcW w:w="1487" w:type="dxa"/>
            <w:tcBorders>
              <w:left w:val="single" w:sz="4" w:space="0" w:color="auto"/>
              <w:bottom w:val="nil"/>
              <w:right w:val="single" w:sz="4" w:space="0" w:color="auto"/>
            </w:tcBorders>
            <w:shd w:val="clear" w:color="auto" w:fill="auto"/>
          </w:tcPr>
          <w:p w14:paraId="71C8F1F6"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1638A6A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E3F88B8"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66CE518"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5A9D92EC" w14:textId="77777777" w:rsidR="00CC20F1" w:rsidRPr="00A1115A" w:rsidRDefault="00CC20F1" w:rsidP="00CE0FD4">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A1A5354"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EFBB76D"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89860"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BA9B86"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ED5F2A"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688EEC"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FC436" w14:textId="77777777" w:rsidR="00CC20F1" w:rsidRPr="00A1115A" w:rsidRDefault="00CC20F1"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57023D" w14:textId="77777777" w:rsidR="00CC20F1" w:rsidRPr="00A1115A" w:rsidRDefault="00CC20F1"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FDC7F5" w14:textId="77777777" w:rsidR="00CC20F1" w:rsidRPr="00A1115A" w:rsidRDefault="00CC20F1"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ECEE21"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1C781FAA" w14:textId="77777777" w:rsidR="00CC20F1" w:rsidRPr="00A1115A" w:rsidRDefault="00CC20F1"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636EA9" w14:textId="77777777" w:rsidR="00CC20F1" w:rsidRPr="00A1115A" w:rsidRDefault="00CC20F1"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992DB0" w14:textId="77777777" w:rsidR="00CC20F1" w:rsidRPr="00A1115A" w:rsidRDefault="00CC20F1"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7A8478" w14:textId="77777777" w:rsidR="00CC20F1" w:rsidRPr="00A1115A" w:rsidRDefault="00CC20F1" w:rsidP="00CE0FD4">
            <w:pPr>
              <w:pStyle w:val="TAC"/>
              <w:rPr>
                <w:lang w:val="en-US" w:eastAsia="zh-CN"/>
              </w:rPr>
            </w:pPr>
          </w:p>
        </w:tc>
      </w:tr>
      <w:tr w:rsidR="00CC20F1" w:rsidRPr="00A1115A" w14:paraId="772DBC6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65EB502" w14:textId="77777777" w:rsidR="00CC20F1" w:rsidRPr="00A1115A" w:rsidRDefault="00CC20F1" w:rsidP="00CE0FD4">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4A52BAC2" w14:textId="77777777" w:rsidR="00CC20F1" w:rsidRPr="00A1115A" w:rsidRDefault="00CC20F1" w:rsidP="00CE0FD4">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62D384AF" w14:textId="77777777" w:rsidR="00CC20F1" w:rsidRPr="00A1115A" w:rsidRDefault="00CC20F1" w:rsidP="00CE0FD4">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796101A" w14:textId="77777777" w:rsidR="00CC20F1" w:rsidRPr="00A1115A" w:rsidRDefault="00CC20F1" w:rsidP="00CE0FD4">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F4B02F" w14:textId="77777777" w:rsidR="00CC20F1" w:rsidRPr="00A1115A" w:rsidRDefault="00CC20F1" w:rsidP="00CE0FD4">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179C6C" w14:textId="77777777" w:rsidR="00CC20F1" w:rsidRPr="00A1115A" w:rsidRDefault="00CC20F1" w:rsidP="00CE0FD4">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D88832" w14:textId="77777777" w:rsidR="00CC20F1" w:rsidRPr="00A1115A" w:rsidRDefault="00CC20F1" w:rsidP="00CE0FD4">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EDB00A" w14:textId="77777777" w:rsidR="00CC20F1" w:rsidRPr="00A1115A" w:rsidRDefault="00CC20F1"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6873C3F" w14:textId="77777777" w:rsidR="00CC20F1" w:rsidRPr="00A1115A" w:rsidRDefault="00CC20F1"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1F1F74" w14:textId="77777777" w:rsidR="00CC20F1" w:rsidRPr="00A1115A" w:rsidRDefault="00CC20F1"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069024"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D4773D"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EF47EA"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2FA68CF0"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3799E1E"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B3B0F4" w14:textId="77777777" w:rsidR="00CC20F1" w:rsidRPr="00A1115A" w:rsidRDefault="00CC20F1" w:rsidP="00CE0FD4">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7984222"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1808205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0A0F7FC"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A56461B"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4ACC3F31" w14:textId="77777777" w:rsidR="00CC20F1" w:rsidRPr="00A1115A" w:rsidRDefault="00CC20F1" w:rsidP="00CE0FD4">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18A11C49" w14:textId="77777777" w:rsidR="00CC20F1" w:rsidRPr="00A1115A" w:rsidRDefault="00CC20F1" w:rsidP="00CE0FD4">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C6DC0E" w14:textId="77777777" w:rsidR="00CC20F1" w:rsidRPr="00A1115A" w:rsidRDefault="00CC20F1" w:rsidP="00CE0FD4">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F5067D" w14:textId="77777777" w:rsidR="00CC20F1" w:rsidRPr="00A1115A" w:rsidRDefault="00CC20F1" w:rsidP="00CE0FD4">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06B790" w14:textId="77777777" w:rsidR="00CC20F1" w:rsidRPr="00A1115A" w:rsidRDefault="00CC20F1" w:rsidP="00CE0FD4">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BCD418" w14:textId="77777777" w:rsidR="00CC20F1" w:rsidRPr="00A1115A" w:rsidRDefault="00CC20F1"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821932E" w14:textId="77777777" w:rsidR="00CC20F1" w:rsidRPr="00A1115A" w:rsidRDefault="00CC20F1"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182C4B" w14:textId="77777777" w:rsidR="00CC20F1" w:rsidRPr="00A1115A" w:rsidRDefault="00CC20F1"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681842"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775BBE"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07519B"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4AD26905"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13CA20"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3DE7EB" w14:textId="77777777" w:rsidR="00CC20F1" w:rsidRPr="00A1115A" w:rsidRDefault="00CC20F1"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8F70859" w14:textId="77777777" w:rsidR="00CC20F1" w:rsidRPr="00A1115A" w:rsidRDefault="00CC20F1" w:rsidP="00CE0FD4">
            <w:pPr>
              <w:pStyle w:val="TAC"/>
              <w:rPr>
                <w:lang w:val="en-US" w:eastAsia="zh-CN"/>
              </w:rPr>
            </w:pPr>
          </w:p>
        </w:tc>
      </w:tr>
      <w:tr w:rsidR="00CC20F1" w:rsidRPr="00A1115A" w14:paraId="1EF2F561"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ACD7390" w14:textId="77777777" w:rsidR="00CC20F1" w:rsidRPr="00A1115A" w:rsidRDefault="00CC20F1" w:rsidP="00CE0FD4">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06D71982" w14:textId="77777777" w:rsidR="00CC20F1" w:rsidRPr="00A1115A" w:rsidRDefault="00CC20F1" w:rsidP="00CE0FD4">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04FA3A91" w14:textId="77777777" w:rsidR="00CC20F1" w:rsidRPr="00A1115A" w:rsidRDefault="00CC20F1" w:rsidP="00CE0FD4">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0EA571D8" w14:textId="77777777" w:rsidR="00CC20F1" w:rsidRPr="00A1115A" w:rsidRDefault="00CC20F1" w:rsidP="00CE0FD4">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C0D228A"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543DE47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9BC5DC8" w14:textId="77777777" w:rsidR="00CC20F1" w:rsidRPr="00A1115A" w:rsidRDefault="00CC20F1"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66AFCC"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507325C3" w14:textId="77777777" w:rsidR="00CC20F1" w:rsidRPr="00A1115A" w:rsidRDefault="00CC20F1" w:rsidP="00CE0FD4">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6C7C7F08" w14:textId="77777777" w:rsidR="00CC20F1" w:rsidRPr="00A1115A" w:rsidRDefault="00CC20F1" w:rsidP="00CE0FD4">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2243E6" w14:textId="77777777" w:rsidR="00CC20F1" w:rsidRPr="00A1115A" w:rsidRDefault="00CC20F1" w:rsidP="00CE0FD4">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93C145" w14:textId="77777777" w:rsidR="00CC20F1" w:rsidRPr="00A1115A" w:rsidRDefault="00CC20F1" w:rsidP="00CE0FD4">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6A5181" w14:textId="77777777" w:rsidR="00CC20F1" w:rsidRPr="00A1115A" w:rsidRDefault="00CC20F1" w:rsidP="00CE0FD4">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C588BF" w14:textId="77777777" w:rsidR="00CC20F1" w:rsidRPr="00A1115A" w:rsidRDefault="00CC20F1"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1BDAC8" w14:textId="77777777" w:rsidR="00CC20F1" w:rsidRPr="00A1115A" w:rsidRDefault="00CC20F1"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A50ADD" w14:textId="77777777" w:rsidR="00CC20F1" w:rsidRPr="00A1115A" w:rsidRDefault="00CC20F1"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9EA2D1"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D9004B"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ED2B52" w14:textId="77777777" w:rsidR="00CC20F1" w:rsidRPr="00A1115A" w:rsidRDefault="00CC20F1"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6AA395D2"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B77980" w14:textId="77777777" w:rsidR="00CC20F1" w:rsidRPr="00A1115A" w:rsidRDefault="00CC20F1"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BCDFAB" w14:textId="77777777" w:rsidR="00CC20F1" w:rsidRPr="00A1115A" w:rsidRDefault="00CC20F1"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DDD777E" w14:textId="77777777" w:rsidR="00CC20F1" w:rsidRPr="00A1115A" w:rsidRDefault="00CC20F1" w:rsidP="00CE0FD4">
            <w:pPr>
              <w:pStyle w:val="TAC"/>
              <w:rPr>
                <w:lang w:val="en-US" w:eastAsia="zh-CN"/>
              </w:rPr>
            </w:pPr>
          </w:p>
        </w:tc>
      </w:tr>
      <w:tr w:rsidR="00CC20F1" w:rsidRPr="00A1115A" w14:paraId="114EFD78" w14:textId="77777777" w:rsidTr="00CE0FD4">
        <w:trPr>
          <w:trHeight w:val="187"/>
        </w:trPr>
        <w:tc>
          <w:tcPr>
            <w:tcW w:w="1644" w:type="dxa"/>
            <w:tcBorders>
              <w:left w:val="single" w:sz="4" w:space="0" w:color="auto"/>
              <w:bottom w:val="nil"/>
              <w:right w:val="single" w:sz="4" w:space="0" w:color="auto"/>
            </w:tcBorders>
            <w:shd w:val="clear" w:color="auto" w:fill="auto"/>
          </w:tcPr>
          <w:p w14:paraId="65731600" w14:textId="77777777" w:rsidR="00CC20F1" w:rsidRPr="00A1115A" w:rsidRDefault="00CC20F1" w:rsidP="00CE0FD4">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0B1FFD9B" w14:textId="77777777" w:rsidR="00CC20F1" w:rsidRPr="00A1115A" w:rsidRDefault="00CC20F1" w:rsidP="00CE0FD4">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6550E398" w14:textId="77777777" w:rsidR="00CC20F1" w:rsidRPr="00A1115A" w:rsidRDefault="00CC20F1" w:rsidP="00CE0FD4">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B383893" w14:textId="77777777" w:rsidR="00CC20F1" w:rsidRPr="00A1115A" w:rsidRDefault="00CC20F1" w:rsidP="00CE0FD4">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6DF50FE"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30834"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CE63E4"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DB1A16"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84AC4A"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254BE"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09F044"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53221E"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50A255"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704AA8"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ECD636"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2C4E2" w14:textId="77777777" w:rsidR="00CC20F1" w:rsidRPr="00A1115A" w:rsidRDefault="00CC20F1" w:rsidP="00CE0FD4">
            <w:pPr>
              <w:pStyle w:val="TAC"/>
              <w:rPr>
                <w:rFonts w:eastAsia="Yu Mincho"/>
              </w:rPr>
            </w:pPr>
          </w:p>
        </w:tc>
        <w:tc>
          <w:tcPr>
            <w:tcW w:w="1487" w:type="dxa"/>
            <w:tcBorders>
              <w:left w:val="single" w:sz="4" w:space="0" w:color="auto"/>
              <w:bottom w:val="nil"/>
              <w:right w:val="single" w:sz="4" w:space="0" w:color="auto"/>
            </w:tcBorders>
            <w:shd w:val="clear" w:color="auto" w:fill="auto"/>
          </w:tcPr>
          <w:p w14:paraId="68A80830" w14:textId="77777777" w:rsidR="00CC20F1" w:rsidRPr="00A1115A" w:rsidRDefault="00CC20F1" w:rsidP="00CE0FD4">
            <w:pPr>
              <w:pStyle w:val="TAC"/>
              <w:rPr>
                <w:lang w:eastAsia="zh-CN"/>
              </w:rPr>
            </w:pPr>
            <w:r w:rsidRPr="00A1115A">
              <w:rPr>
                <w:rFonts w:hint="eastAsia"/>
                <w:lang w:eastAsia="zh-CN"/>
              </w:rPr>
              <w:t>0</w:t>
            </w:r>
          </w:p>
        </w:tc>
      </w:tr>
      <w:tr w:rsidR="00CC20F1" w:rsidRPr="00A1115A" w14:paraId="3216359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E5EAAE1" w14:textId="77777777" w:rsidR="00CC20F1" w:rsidRPr="00A1115A" w:rsidRDefault="00CC20F1"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CE3BC0"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72D70F8F" w14:textId="77777777" w:rsidR="00CC20F1" w:rsidRPr="00A1115A" w:rsidRDefault="00CC20F1" w:rsidP="00CE0FD4">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F7CE6D9"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B0DD16"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1E6F0E"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9752A9"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4B10CA"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CFBE5E"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703B3" w14:textId="77777777" w:rsidR="00CC20F1" w:rsidRPr="00A1115A" w:rsidRDefault="00CC20F1"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E5C4EB" w14:textId="77777777" w:rsidR="00CC20F1" w:rsidRPr="00A1115A" w:rsidRDefault="00CC20F1"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FC02B83" w14:textId="77777777" w:rsidR="00CC20F1" w:rsidRPr="00A1115A" w:rsidRDefault="00CC20F1"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A5206A6"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D5E1C6" w14:textId="77777777" w:rsidR="00CC20F1" w:rsidRPr="00A1115A" w:rsidRDefault="00CC20F1"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43501A" w14:textId="77777777" w:rsidR="00CC20F1" w:rsidRPr="00A1115A" w:rsidRDefault="00CC20F1"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864FA37" w14:textId="77777777" w:rsidR="00CC20F1" w:rsidRPr="00A1115A" w:rsidRDefault="00CC20F1"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E00B16" w14:textId="77777777" w:rsidR="00CC20F1" w:rsidRPr="00A1115A" w:rsidRDefault="00CC20F1" w:rsidP="00CE0FD4">
            <w:pPr>
              <w:pStyle w:val="TAC"/>
              <w:rPr>
                <w:rFonts w:eastAsia="Yu Mincho"/>
              </w:rPr>
            </w:pPr>
          </w:p>
        </w:tc>
      </w:tr>
      <w:tr w:rsidR="00CC20F1" w:rsidRPr="00A1115A" w14:paraId="1EBAD3A6" w14:textId="77777777" w:rsidTr="00CE0FD4">
        <w:trPr>
          <w:trHeight w:val="187"/>
        </w:trPr>
        <w:tc>
          <w:tcPr>
            <w:tcW w:w="1644" w:type="dxa"/>
            <w:tcBorders>
              <w:left w:val="single" w:sz="4" w:space="0" w:color="auto"/>
              <w:bottom w:val="nil"/>
              <w:right w:val="single" w:sz="4" w:space="0" w:color="auto"/>
            </w:tcBorders>
            <w:shd w:val="clear" w:color="auto" w:fill="auto"/>
          </w:tcPr>
          <w:p w14:paraId="1913B416" w14:textId="77777777" w:rsidR="00CC20F1" w:rsidRPr="00A1115A" w:rsidRDefault="00CC20F1" w:rsidP="00CE0FD4">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23F0609F" w14:textId="77777777" w:rsidR="00CC20F1" w:rsidRPr="00A1115A" w:rsidRDefault="00CC20F1" w:rsidP="00CE0FD4">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57B7892E" w14:textId="77777777" w:rsidR="00CC20F1" w:rsidRPr="00A1115A" w:rsidRDefault="00CC20F1" w:rsidP="00CE0FD4">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7168640" w14:textId="77777777" w:rsidR="00CC20F1" w:rsidRPr="00A1115A" w:rsidRDefault="00CC20F1" w:rsidP="00CE0FD4">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7629053C" w14:textId="77777777" w:rsidR="00CC20F1" w:rsidRPr="00A1115A" w:rsidRDefault="00CC20F1" w:rsidP="00CE0FD4">
            <w:pPr>
              <w:pStyle w:val="TAC"/>
              <w:rPr>
                <w:lang w:eastAsia="zh-CN"/>
              </w:rPr>
            </w:pPr>
            <w:r w:rsidRPr="00A1115A">
              <w:rPr>
                <w:rFonts w:hint="eastAsia"/>
                <w:lang w:eastAsia="zh-CN"/>
              </w:rPr>
              <w:t>0</w:t>
            </w:r>
          </w:p>
        </w:tc>
      </w:tr>
      <w:tr w:rsidR="00CC20F1" w:rsidRPr="00A1115A" w14:paraId="2D33D29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0563CBC" w14:textId="77777777" w:rsidR="00CC20F1" w:rsidRPr="00A1115A" w:rsidRDefault="00CC20F1"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6498F8" w14:textId="77777777" w:rsidR="00CC20F1" w:rsidRPr="00A1115A" w:rsidRDefault="00CC20F1" w:rsidP="00CE0FD4">
            <w:pPr>
              <w:pStyle w:val="TAC"/>
              <w:rPr>
                <w:lang w:val="en-US"/>
              </w:rPr>
            </w:pPr>
          </w:p>
        </w:tc>
        <w:tc>
          <w:tcPr>
            <w:tcW w:w="671" w:type="dxa"/>
            <w:tcBorders>
              <w:left w:val="single" w:sz="4" w:space="0" w:color="auto"/>
              <w:bottom w:val="single" w:sz="4" w:space="0" w:color="auto"/>
              <w:right w:val="single" w:sz="4" w:space="0" w:color="auto"/>
            </w:tcBorders>
          </w:tcPr>
          <w:p w14:paraId="394D1D11" w14:textId="77777777" w:rsidR="00CC20F1" w:rsidRPr="00A1115A" w:rsidRDefault="00CC20F1" w:rsidP="00CE0FD4">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60D527" w14:textId="77777777" w:rsidR="00CC20F1" w:rsidRPr="00A1115A" w:rsidRDefault="00CC20F1"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3DE2EBB"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B3958C"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7CFEFE"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4F15AA"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FEE7DD"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11B93D" w14:textId="77777777" w:rsidR="00CC20F1" w:rsidRPr="00A1115A" w:rsidRDefault="00CC20F1"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FC3C98" w14:textId="77777777" w:rsidR="00CC20F1" w:rsidRPr="00A1115A" w:rsidRDefault="00CC20F1"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AD481E" w14:textId="77777777" w:rsidR="00CC20F1" w:rsidRPr="00A1115A" w:rsidRDefault="00CC20F1"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CB489E2"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1A548F" w14:textId="77777777" w:rsidR="00CC20F1" w:rsidRPr="00A1115A" w:rsidRDefault="00CC20F1"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2AA0EE" w14:textId="77777777" w:rsidR="00CC20F1" w:rsidRPr="00A1115A" w:rsidRDefault="00CC20F1"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6CA008" w14:textId="77777777" w:rsidR="00CC20F1" w:rsidRPr="00A1115A" w:rsidRDefault="00CC20F1"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6441703" w14:textId="77777777" w:rsidR="00CC20F1" w:rsidRPr="00A1115A" w:rsidRDefault="00CC20F1" w:rsidP="00CE0FD4">
            <w:pPr>
              <w:pStyle w:val="TAC"/>
              <w:rPr>
                <w:rFonts w:eastAsia="Yu Mincho"/>
              </w:rPr>
            </w:pPr>
          </w:p>
        </w:tc>
      </w:tr>
      <w:tr w:rsidR="00CC20F1" w:rsidRPr="00A1115A" w14:paraId="3FD655EA"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821BD8C" w14:textId="77777777" w:rsidR="00CC20F1" w:rsidRPr="00A1115A" w:rsidRDefault="00CC20F1" w:rsidP="00CE0FD4">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01717888" w14:textId="77777777" w:rsidR="00CC20F1" w:rsidRPr="00A1115A" w:rsidRDefault="00CC20F1" w:rsidP="00CE0FD4">
            <w:pPr>
              <w:pStyle w:val="TAC"/>
              <w:rPr>
                <w:lang w:val="en-US" w:eastAsia="zh-CN"/>
              </w:rPr>
            </w:pPr>
            <w:r w:rsidRPr="00A1115A">
              <w:rPr>
                <w:rFonts w:hint="eastAsia"/>
                <w:lang w:val="en-US" w:eastAsia="zh-CN"/>
              </w:rPr>
              <w:t>CA_n25A-n41A</w:t>
            </w:r>
          </w:p>
          <w:p w14:paraId="7929B69F" w14:textId="77777777" w:rsidR="00CC20F1" w:rsidRPr="00A1115A" w:rsidRDefault="00CC20F1" w:rsidP="00CE0FD4">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504FDAF6" w14:textId="77777777" w:rsidR="00CC20F1" w:rsidRPr="00A1115A" w:rsidRDefault="00CC20F1" w:rsidP="00CE0FD4">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28FF5A5" w14:textId="77777777" w:rsidR="00CC20F1" w:rsidRPr="00A1115A" w:rsidRDefault="00CC20F1"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CF9276" w14:textId="77777777" w:rsidR="00CC20F1" w:rsidRPr="00A1115A" w:rsidRDefault="00CC20F1"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327256" w14:textId="77777777" w:rsidR="00CC20F1" w:rsidRPr="00A1115A" w:rsidRDefault="00CC20F1"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59334B" w14:textId="77777777" w:rsidR="00CC20F1" w:rsidRPr="00A1115A" w:rsidRDefault="00CC20F1"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11AD39"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2F298A"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97810"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5FCB10"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E0911"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AEAC5C"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1747CB"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2A390C" w14:textId="77777777" w:rsidR="00CC20F1" w:rsidRPr="00A1115A" w:rsidRDefault="00CC20F1"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DB5667" w14:textId="77777777" w:rsidR="00CC20F1" w:rsidRPr="00A1115A" w:rsidRDefault="00CC20F1" w:rsidP="00CE0FD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88E8D79" w14:textId="77777777" w:rsidR="00CC20F1" w:rsidRPr="00A1115A" w:rsidRDefault="00CC20F1" w:rsidP="00CE0FD4">
            <w:pPr>
              <w:pStyle w:val="TAC"/>
              <w:rPr>
                <w:lang w:val="en-US" w:eastAsia="zh-CN"/>
              </w:rPr>
            </w:pPr>
            <w:r w:rsidRPr="00A1115A">
              <w:rPr>
                <w:rFonts w:hint="eastAsia"/>
                <w:lang w:val="en-US" w:eastAsia="zh-CN"/>
              </w:rPr>
              <w:t>0</w:t>
            </w:r>
          </w:p>
        </w:tc>
      </w:tr>
      <w:tr w:rsidR="00CC20F1" w:rsidRPr="00A1115A" w14:paraId="7273B46F"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CAACE9F" w14:textId="77777777" w:rsidR="00CC20F1" w:rsidRPr="00A1115A" w:rsidRDefault="00CC20F1"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FC570B8"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right w:val="single" w:sz="4" w:space="0" w:color="auto"/>
            </w:tcBorders>
          </w:tcPr>
          <w:p w14:paraId="34821D35" w14:textId="77777777" w:rsidR="00CC20F1" w:rsidRPr="00A1115A" w:rsidRDefault="00CC20F1" w:rsidP="00CE0FD4">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EA75656" w14:textId="77777777" w:rsidR="00CC20F1" w:rsidRPr="00A1115A" w:rsidRDefault="00CC20F1" w:rsidP="00CE0FD4">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4A82A82" w14:textId="77777777" w:rsidR="00CC20F1" w:rsidRPr="00A1115A" w:rsidRDefault="00CC20F1" w:rsidP="00CE0FD4">
            <w:pPr>
              <w:pStyle w:val="TAC"/>
              <w:rPr>
                <w:lang w:val="en-US" w:eastAsia="zh-CN"/>
              </w:rPr>
            </w:pPr>
          </w:p>
        </w:tc>
      </w:tr>
      <w:tr w:rsidR="00CC20F1" w:rsidRPr="00A1115A" w14:paraId="3B46122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BDE063A" w14:textId="77777777" w:rsidR="00CC20F1" w:rsidRPr="00A1115A" w:rsidRDefault="00CC20F1"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FA1BB4E"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right w:val="single" w:sz="4" w:space="0" w:color="auto"/>
            </w:tcBorders>
          </w:tcPr>
          <w:p w14:paraId="2A9B902E" w14:textId="77777777" w:rsidR="00CC20F1" w:rsidRPr="00A1115A" w:rsidRDefault="00CC20F1" w:rsidP="00CE0FD4">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2CF6FD78" w14:textId="77777777" w:rsidR="00CC20F1" w:rsidRPr="00A1115A" w:rsidRDefault="00CC20F1" w:rsidP="00CE0FD4">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66A662" w14:textId="77777777" w:rsidR="00CC20F1" w:rsidRPr="00A1115A" w:rsidRDefault="00CC20F1" w:rsidP="00CE0FD4">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9C382" w14:textId="77777777" w:rsidR="00CC20F1" w:rsidRPr="00A1115A" w:rsidRDefault="00CC20F1" w:rsidP="00CE0FD4">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9E3E1F" w14:textId="77777777" w:rsidR="00CC20F1" w:rsidRPr="00A1115A" w:rsidRDefault="00CC20F1" w:rsidP="00CE0FD4">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C21AAF" w14:textId="77777777" w:rsidR="00CC20F1" w:rsidRPr="00A1115A" w:rsidRDefault="00CC20F1"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28662E0" w14:textId="77777777" w:rsidR="00CC20F1" w:rsidRPr="00A1115A" w:rsidRDefault="00CC20F1"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8BE0CD" w14:textId="77777777" w:rsidR="00CC20F1" w:rsidRPr="00A1115A" w:rsidRDefault="00CC20F1" w:rsidP="00CE0FD4">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3BDF81"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FA3933"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710B21"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4D444"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102864" w14:textId="77777777" w:rsidR="00CC20F1" w:rsidRPr="00A1115A" w:rsidRDefault="00CC20F1"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EA6F8D" w14:textId="77777777" w:rsidR="00CC20F1" w:rsidRPr="00A1115A" w:rsidRDefault="00CC20F1" w:rsidP="00CE0FD4">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7DC64B5C" w14:textId="77777777" w:rsidR="00CC20F1" w:rsidRPr="00A1115A" w:rsidRDefault="00CC20F1" w:rsidP="00CE0FD4">
            <w:pPr>
              <w:pStyle w:val="TAC"/>
              <w:rPr>
                <w:lang w:val="en-US" w:eastAsia="zh-CN"/>
              </w:rPr>
            </w:pPr>
            <w:r w:rsidRPr="00A1115A">
              <w:rPr>
                <w:lang w:val="en-US" w:eastAsia="zh-CN"/>
              </w:rPr>
              <w:t>1</w:t>
            </w:r>
          </w:p>
        </w:tc>
      </w:tr>
      <w:tr w:rsidR="00CC20F1" w:rsidRPr="00A1115A" w14:paraId="77E3B94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A32C387" w14:textId="77777777" w:rsidR="00CC20F1" w:rsidRPr="00A1115A" w:rsidRDefault="00CC20F1"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83BA5A" w14:textId="77777777" w:rsidR="00CC20F1" w:rsidRPr="00A1115A" w:rsidRDefault="00CC20F1" w:rsidP="00CE0FD4">
            <w:pPr>
              <w:pStyle w:val="TAC"/>
              <w:rPr>
                <w:lang w:val="en-US" w:eastAsia="zh-CN"/>
              </w:rPr>
            </w:pPr>
          </w:p>
        </w:tc>
        <w:tc>
          <w:tcPr>
            <w:tcW w:w="671" w:type="dxa"/>
            <w:tcBorders>
              <w:top w:val="single" w:sz="4" w:space="0" w:color="auto"/>
              <w:left w:val="single" w:sz="4" w:space="0" w:color="auto"/>
              <w:right w:val="single" w:sz="4" w:space="0" w:color="auto"/>
            </w:tcBorders>
          </w:tcPr>
          <w:p w14:paraId="50910442" w14:textId="77777777" w:rsidR="00CC20F1" w:rsidRPr="00A1115A" w:rsidRDefault="00CC20F1" w:rsidP="00CE0FD4">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665D3197" w14:textId="77777777" w:rsidR="00CC20F1" w:rsidRPr="00A1115A" w:rsidRDefault="00CC20F1" w:rsidP="00CE0FD4">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04450FD" w14:textId="77777777" w:rsidR="00CC20F1" w:rsidRPr="00A1115A" w:rsidRDefault="00CC20F1" w:rsidP="00CE0FD4">
            <w:pPr>
              <w:pStyle w:val="TAC"/>
              <w:rPr>
                <w:lang w:val="en-US" w:eastAsia="zh-CN"/>
              </w:rPr>
            </w:pPr>
          </w:p>
        </w:tc>
      </w:tr>
      <w:tr w:rsidR="00CC20F1" w:rsidRPr="00A1115A" w14:paraId="07B74D3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6488C12" w14:textId="77777777" w:rsidR="00CC20F1" w:rsidRPr="00A1115A" w:rsidRDefault="00CC20F1" w:rsidP="00CE0FD4">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58328B4B" w14:textId="77777777" w:rsidR="00CC20F1" w:rsidRPr="00A1115A" w:rsidRDefault="00CC20F1" w:rsidP="00CE0FD4">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2616A6B9" w14:textId="77777777" w:rsidR="00CC20F1" w:rsidRPr="00A1115A" w:rsidRDefault="00CC20F1" w:rsidP="00CE0FD4">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E06BEF4" w14:textId="77777777" w:rsidR="00CC20F1" w:rsidRPr="00A1115A" w:rsidRDefault="00CC20F1"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D875DF" w14:textId="77777777" w:rsidR="00CC20F1" w:rsidRPr="00A1115A" w:rsidRDefault="00CC20F1"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2EE70B" w14:textId="77777777" w:rsidR="00CC20F1" w:rsidRPr="00A1115A" w:rsidRDefault="00CC20F1"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6274B9" w14:textId="77777777" w:rsidR="00CC20F1" w:rsidRPr="00A1115A" w:rsidRDefault="00CC20F1"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24D459" w14:textId="77777777" w:rsidR="00CC20F1" w:rsidRPr="00A1115A" w:rsidRDefault="00CC20F1" w:rsidP="00CE0FD4">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57F3069D" w14:textId="77777777" w:rsidR="00CC20F1" w:rsidRPr="00A1115A" w:rsidRDefault="00CC20F1" w:rsidP="00CE0FD4">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1519C4A" w14:textId="77777777" w:rsidR="00CC20F1" w:rsidRPr="00A1115A" w:rsidRDefault="00CC20F1" w:rsidP="00CE0FD4">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52E581E6"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B5252D"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601A45"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2DCAAA0"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8A82A2"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C257C4" w14:textId="77777777" w:rsidR="00CC20F1" w:rsidRPr="00A1115A" w:rsidRDefault="00CC20F1" w:rsidP="00CE0FD4">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0CADEF05" w14:textId="77777777" w:rsidR="00CC20F1" w:rsidRPr="00A1115A" w:rsidRDefault="00CC20F1" w:rsidP="00CE0FD4">
            <w:pPr>
              <w:pStyle w:val="TAC"/>
              <w:rPr>
                <w:rFonts w:cs="Arial"/>
                <w:lang w:eastAsia="zh-CN"/>
              </w:rPr>
            </w:pPr>
            <w:r w:rsidRPr="00A1115A">
              <w:rPr>
                <w:rFonts w:cs="Arial" w:hint="eastAsia"/>
                <w:lang w:eastAsia="zh-CN"/>
              </w:rPr>
              <w:t>0</w:t>
            </w:r>
          </w:p>
        </w:tc>
      </w:tr>
      <w:tr w:rsidR="00CC20F1" w:rsidRPr="00A1115A" w14:paraId="5A41E3C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E18F106" w14:textId="77777777" w:rsidR="00CC20F1" w:rsidRPr="00A1115A" w:rsidRDefault="00CC20F1" w:rsidP="00CE0FD4">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DE32AB4" w14:textId="77777777" w:rsidR="00CC20F1" w:rsidRPr="00A1115A" w:rsidRDefault="00CC20F1" w:rsidP="00CE0FD4">
            <w:pPr>
              <w:pStyle w:val="TAC"/>
              <w:rPr>
                <w:rFonts w:eastAsia="PMingLiU" w:cs="Arial"/>
                <w:lang w:eastAsia="zh-TW"/>
              </w:rPr>
            </w:pPr>
          </w:p>
        </w:tc>
        <w:tc>
          <w:tcPr>
            <w:tcW w:w="671" w:type="dxa"/>
            <w:tcBorders>
              <w:left w:val="single" w:sz="4" w:space="0" w:color="auto"/>
              <w:right w:val="single" w:sz="4" w:space="0" w:color="auto"/>
            </w:tcBorders>
          </w:tcPr>
          <w:p w14:paraId="4EEA05B8" w14:textId="77777777" w:rsidR="00CC20F1" w:rsidRPr="00A1115A" w:rsidRDefault="00CC20F1" w:rsidP="00CE0FD4">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2EA44E1" w14:textId="77777777" w:rsidR="00CC20F1" w:rsidRPr="00A1115A" w:rsidRDefault="00CC20F1" w:rsidP="00CE0FD4">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06127D4" w14:textId="77777777" w:rsidR="00CC20F1" w:rsidRPr="00A1115A" w:rsidRDefault="00CC20F1" w:rsidP="00CE0FD4">
            <w:pPr>
              <w:pStyle w:val="TAC"/>
              <w:rPr>
                <w:rFonts w:eastAsia="Yu Mincho" w:cs="Arial"/>
              </w:rPr>
            </w:pPr>
          </w:p>
        </w:tc>
      </w:tr>
      <w:tr w:rsidR="00CC20F1" w:rsidRPr="00A1115A" w14:paraId="160FA90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CCC527D" w14:textId="77777777" w:rsidR="00CC20F1" w:rsidRPr="00A1115A" w:rsidRDefault="00CC20F1" w:rsidP="00CE0FD4">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35854F4A" w14:textId="77777777" w:rsidR="00CC20F1" w:rsidRPr="00A1115A" w:rsidRDefault="00CC20F1" w:rsidP="00CE0FD4">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63FA778" w14:textId="77777777" w:rsidR="00CC20F1" w:rsidRPr="00A1115A" w:rsidRDefault="00CC20F1" w:rsidP="00CE0FD4">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087B69" w14:textId="77777777" w:rsidR="00CC20F1" w:rsidRPr="00A1115A" w:rsidRDefault="00CC20F1" w:rsidP="00CE0FD4">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735CA9" w14:textId="77777777" w:rsidR="00CC20F1" w:rsidRPr="00A1115A" w:rsidRDefault="00CC20F1" w:rsidP="00CE0FD4">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B6A059" w14:textId="77777777" w:rsidR="00CC20F1" w:rsidRPr="00A1115A" w:rsidRDefault="00CC20F1" w:rsidP="00CE0FD4">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32782F" w14:textId="77777777" w:rsidR="00CC20F1" w:rsidRPr="00A1115A" w:rsidRDefault="00CC20F1" w:rsidP="00CE0FD4">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3974AC"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3DBCE8" w14:textId="77777777" w:rsidR="00CC20F1" w:rsidRPr="00A1115A" w:rsidRDefault="00CC20F1" w:rsidP="00CE0FD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4E2A1"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F705DD"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A8E526"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6BB202"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98A9FA"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BDBEF3"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535608" w14:textId="77777777" w:rsidR="00CC20F1" w:rsidRPr="00A1115A" w:rsidRDefault="00CC20F1" w:rsidP="00CE0FD4">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2D183E02" w14:textId="77777777" w:rsidR="00CC20F1" w:rsidRPr="00A1115A" w:rsidRDefault="00CC20F1" w:rsidP="00CE0FD4">
            <w:pPr>
              <w:pStyle w:val="TAC"/>
              <w:rPr>
                <w:rFonts w:eastAsia="Yu Mincho" w:cs="Arial"/>
              </w:rPr>
            </w:pPr>
            <w:r w:rsidRPr="00A1115A">
              <w:rPr>
                <w:rFonts w:hint="eastAsia"/>
                <w:lang w:val="en-US" w:eastAsia="zh-CN"/>
              </w:rPr>
              <w:t>0</w:t>
            </w:r>
          </w:p>
        </w:tc>
      </w:tr>
      <w:tr w:rsidR="00CC20F1" w:rsidRPr="00A1115A" w14:paraId="2320209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1D4EE6C" w14:textId="77777777" w:rsidR="00CC20F1" w:rsidRPr="00A1115A" w:rsidRDefault="00CC20F1" w:rsidP="00CE0FD4">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0CBA6DD" w14:textId="77777777" w:rsidR="00CC20F1" w:rsidRPr="00A1115A" w:rsidRDefault="00CC20F1" w:rsidP="00CE0FD4">
            <w:pPr>
              <w:pStyle w:val="TAC"/>
              <w:rPr>
                <w:rFonts w:eastAsia="PMingLiU" w:cs="Arial"/>
                <w:lang w:eastAsia="zh-TW"/>
              </w:rPr>
            </w:pPr>
          </w:p>
        </w:tc>
        <w:tc>
          <w:tcPr>
            <w:tcW w:w="671" w:type="dxa"/>
            <w:tcBorders>
              <w:left w:val="single" w:sz="4" w:space="0" w:color="auto"/>
              <w:right w:val="single" w:sz="4" w:space="0" w:color="auto"/>
            </w:tcBorders>
          </w:tcPr>
          <w:p w14:paraId="6FCD290D" w14:textId="77777777" w:rsidR="00CC20F1" w:rsidRPr="00A1115A" w:rsidRDefault="00CC20F1" w:rsidP="00CE0FD4">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CACBD7A" w14:textId="77777777" w:rsidR="00CC20F1" w:rsidRPr="00A1115A" w:rsidRDefault="00CC20F1" w:rsidP="00CE0FD4">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EDBE91" w14:textId="77777777" w:rsidR="00CC20F1" w:rsidRPr="00A1115A" w:rsidRDefault="00CC20F1" w:rsidP="00CE0FD4">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B4CB4B" w14:textId="77777777" w:rsidR="00CC20F1" w:rsidRPr="00A1115A" w:rsidRDefault="00CC20F1" w:rsidP="00CE0FD4">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E7D796" w14:textId="77777777" w:rsidR="00CC20F1" w:rsidRPr="00A1115A" w:rsidRDefault="00CC20F1" w:rsidP="00CE0FD4">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465914"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D427F6" w14:textId="77777777" w:rsidR="00CC20F1" w:rsidRPr="00A1115A" w:rsidRDefault="00CC20F1" w:rsidP="00CE0FD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DDE15" w14:textId="77777777" w:rsidR="00CC20F1" w:rsidRPr="00A1115A" w:rsidRDefault="00CC20F1" w:rsidP="00CE0FD4">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90DC40A" w14:textId="77777777" w:rsidR="00CC20F1" w:rsidRPr="00A1115A" w:rsidRDefault="00CC20F1" w:rsidP="00CE0FD4">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0268980" w14:textId="77777777" w:rsidR="00CC20F1" w:rsidRPr="00A1115A" w:rsidRDefault="00CC20F1" w:rsidP="00CE0FD4">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175D37B"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3F09AD" w14:textId="77777777" w:rsidR="00CC20F1" w:rsidRPr="00A1115A" w:rsidRDefault="00CC20F1" w:rsidP="00CE0FD4">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D62EC37" w14:textId="77777777" w:rsidR="00CC20F1" w:rsidRPr="00A1115A" w:rsidRDefault="00CC20F1" w:rsidP="00CE0FD4">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70CE6ED" w14:textId="77777777" w:rsidR="00CC20F1" w:rsidRPr="00A1115A" w:rsidRDefault="00CC20F1" w:rsidP="00CE0FD4">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03F022" w14:textId="77777777" w:rsidR="00CC20F1" w:rsidRPr="00A1115A" w:rsidRDefault="00CC20F1" w:rsidP="00CE0FD4">
            <w:pPr>
              <w:pStyle w:val="TAC"/>
              <w:rPr>
                <w:rFonts w:eastAsia="Yu Mincho" w:cs="Arial"/>
              </w:rPr>
            </w:pPr>
          </w:p>
        </w:tc>
      </w:tr>
      <w:tr w:rsidR="00CC20F1" w:rsidRPr="00A1115A" w14:paraId="6694A39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2902631" w14:textId="77777777" w:rsidR="00CC20F1" w:rsidRPr="00A1115A" w:rsidRDefault="00CC20F1" w:rsidP="00CE0FD4">
            <w:pPr>
              <w:pStyle w:val="TAC"/>
              <w:rPr>
                <w:rFonts w:eastAsia="PMingLiU" w:cs="Arial"/>
                <w:lang w:eastAsia="zh-TW"/>
              </w:rPr>
            </w:pPr>
            <w:r w:rsidRPr="00A1115A">
              <w:rPr>
                <w:lang w:val="en-US" w:eastAsia="zh-CN"/>
              </w:rPr>
              <w:lastRenderedPageBreak/>
              <w:t>CA_n25A-n48(2A)</w:t>
            </w:r>
          </w:p>
        </w:tc>
        <w:tc>
          <w:tcPr>
            <w:tcW w:w="1382" w:type="dxa"/>
            <w:tcBorders>
              <w:top w:val="nil"/>
              <w:left w:val="single" w:sz="4" w:space="0" w:color="auto"/>
              <w:bottom w:val="nil"/>
              <w:right w:val="single" w:sz="4" w:space="0" w:color="auto"/>
            </w:tcBorders>
            <w:shd w:val="clear" w:color="auto" w:fill="auto"/>
          </w:tcPr>
          <w:p w14:paraId="0F15E2A5" w14:textId="77777777" w:rsidR="00CC20F1" w:rsidRPr="00A1115A" w:rsidRDefault="00CC20F1" w:rsidP="00CE0FD4">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5A49A4C" w14:textId="77777777" w:rsidR="00CC20F1" w:rsidRPr="00A1115A" w:rsidRDefault="00CC20F1" w:rsidP="00CE0FD4">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6C044F4" w14:textId="77777777" w:rsidR="00CC20F1" w:rsidRPr="00A1115A" w:rsidRDefault="00CC20F1" w:rsidP="00CE0FD4">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221B55" w14:textId="77777777" w:rsidR="00CC20F1" w:rsidRPr="00A1115A" w:rsidRDefault="00CC20F1" w:rsidP="00CE0FD4">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7F6BC9" w14:textId="77777777" w:rsidR="00CC20F1" w:rsidRPr="00A1115A" w:rsidRDefault="00CC20F1" w:rsidP="00CE0FD4">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56EB0A" w14:textId="77777777" w:rsidR="00CC20F1" w:rsidRPr="00A1115A" w:rsidRDefault="00CC20F1" w:rsidP="00CE0FD4">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83C38F"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F2388F" w14:textId="77777777" w:rsidR="00CC20F1" w:rsidRPr="00A1115A" w:rsidRDefault="00CC20F1" w:rsidP="00CE0FD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0D0A4"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0105D0"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48B50F"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56D8A3"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1DD66"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77961"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D86A96" w14:textId="77777777" w:rsidR="00CC20F1" w:rsidRPr="00A1115A" w:rsidRDefault="00CC20F1" w:rsidP="00CE0FD4">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1A7DC8FF" w14:textId="77777777" w:rsidR="00CC20F1" w:rsidRPr="00A1115A" w:rsidRDefault="00CC20F1" w:rsidP="00CE0FD4">
            <w:pPr>
              <w:pStyle w:val="TAC"/>
              <w:rPr>
                <w:rFonts w:eastAsia="Yu Mincho" w:cs="Arial"/>
              </w:rPr>
            </w:pPr>
            <w:r w:rsidRPr="00A1115A">
              <w:rPr>
                <w:rFonts w:hint="eastAsia"/>
                <w:lang w:val="en-US" w:eastAsia="zh-CN"/>
              </w:rPr>
              <w:t>0</w:t>
            </w:r>
          </w:p>
        </w:tc>
      </w:tr>
      <w:tr w:rsidR="00CC20F1" w:rsidRPr="00A1115A" w14:paraId="7C0BD9C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F53F612" w14:textId="77777777" w:rsidR="00CC20F1" w:rsidRPr="00A1115A" w:rsidRDefault="00CC20F1" w:rsidP="00CE0FD4">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3140F2C" w14:textId="77777777" w:rsidR="00CC20F1" w:rsidRPr="00A1115A" w:rsidRDefault="00CC20F1" w:rsidP="00CE0FD4">
            <w:pPr>
              <w:pStyle w:val="TAC"/>
              <w:rPr>
                <w:rFonts w:eastAsia="PMingLiU" w:cs="Arial"/>
                <w:lang w:eastAsia="zh-TW"/>
              </w:rPr>
            </w:pPr>
          </w:p>
        </w:tc>
        <w:tc>
          <w:tcPr>
            <w:tcW w:w="671" w:type="dxa"/>
            <w:tcBorders>
              <w:left w:val="single" w:sz="4" w:space="0" w:color="auto"/>
              <w:right w:val="single" w:sz="4" w:space="0" w:color="auto"/>
            </w:tcBorders>
          </w:tcPr>
          <w:p w14:paraId="3396BD90" w14:textId="77777777" w:rsidR="00CC20F1" w:rsidRPr="00A1115A" w:rsidRDefault="00CC20F1" w:rsidP="00CE0FD4">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8F30818" w14:textId="77777777" w:rsidR="00CC20F1" w:rsidRPr="00A1115A" w:rsidRDefault="00CC20F1" w:rsidP="00CE0FD4">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E8A55D6" w14:textId="77777777" w:rsidR="00CC20F1" w:rsidRPr="00A1115A" w:rsidRDefault="00CC20F1" w:rsidP="00CE0FD4">
            <w:pPr>
              <w:pStyle w:val="TAC"/>
              <w:rPr>
                <w:rFonts w:eastAsia="Yu Mincho" w:cs="Arial"/>
              </w:rPr>
            </w:pPr>
          </w:p>
        </w:tc>
      </w:tr>
      <w:tr w:rsidR="00CC20F1" w:rsidRPr="00A1115A" w14:paraId="61B9C660"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DAE2B09" w14:textId="77777777" w:rsidR="00CC20F1" w:rsidRPr="00A1115A" w:rsidRDefault="00CC20F1" w:rsidP="00CE0FD4">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4DB5FBC5" w14:textId="77777777" w:rsidR="00CC20F1" w:rsidRPr="00A1115A" w:rsidRDefault="00CC20F1" w:rsidP="00CE0FD4">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9888603" w14:textId="77777777" w:rsidR="00CC20F1" w:rsidRPr="00A1115A" w:rsidRDefault="00CC20F1" w:rsidP="00CE0FD4">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58A0BF0" w14:textId="77777777" w:rsidR="00CC20F1" w:rsidRPr="00A1115A" w:rsidRDefault="00CC20F1" w:rsidP="00CE0FD4">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F8D0C6" w14:textId="77777777" w:rsidR="00CC20F1" w:rsidRPr="00A1115A" w:rsidRDefault="00CC20F1" w:rsidP="00CE0FD4">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6E2CED" w14:textId="77777777" w:rsidR="00CC20F1" w:rsidRPr="00A1115A" w:rsidRDefault="00CC20F1" w:rsidP="00CE0FD4">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BE3048" w14:textId="77777777" w:rsidR="00CC20F1" w:rsidRPr="00A1115A" w:rsidRDefault="00CC20F1" w:rsidP="00CE0FD4">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4EE5C5"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D15F1A" w14:textId="77777777" w:rsidR="00CC20F1" w:rsidRPr="00A1115A" w:rsidRDefault="00CC20F1" w:rsidP="00CE0FD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3A4C8C"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978A79"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A82836"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1B7ACD"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430CD9"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50BCC4"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66A689" w14:textId="77777777" w:rsidR="00CC20F1" w:rsidRPr="00A1115A" w:rsidRDefault="00CC20F1" w:rsidP="00CE0FD4">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510FAF02" w14:textId="77777777" w:rsidR="00CC20F1" w:rsidRPr="00A1115A" w:rsidRDefault="00CC20F1" w:rsidP="00CE0FD4">
            <w:pPr>
              <w:pStyle w:val="TAC"/>
              <w:rPr>
                <w:rFonts w:eastAsia="Yu Mincho" w:cs="Arial"/>
              </w:rPr>
            </w:pPr>
            <w:r w:rsidRPr="00A1115A">
              <w:rPr>
                <w:rFonts w:hint="eastAsia"/>
                <w:lang w:val="en-US" w:eastAsia="zh-CN"/>
              </w:rPr>
              <w:t>0</w:t>
            </w:r>
          </w:p>
        </w:tc>
      </w:tr>
      <w:tr w:rsidR="00CC20F1" w:rsidRPr="00A1115A" w14:paraId="48ED51D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EFC4B3C" w14:textId="77777777" w:rsidR="00CC20F1" w:rsidRPr="00A1115A" w:rsidRDefault="00CC20F1" w:rsidP="00CE0FD4">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FDF0807" w14:textId="77777777" w:rsidR="00CC20F1" w:rsidRPr="00A1115A" w:rsidRDefault="00CC20F1" w:rsidP="00CE0FD4">
            <w:pPr>
              <w:pStyle w:val="TAC"/>
              <w:rPr>
                <w:rFonts w:eastAsia="PMingLiU" w:cs="Arial"/>
                <w:lang w:eastAsia="zh-TW"/>
              </w:rPr>
            </w:pPr>
          </w:p>
        </w:tc>
        <w:tc>
          <w:tcPr>
            <w:tcW w:w="671" w:type="dxa"/>
            <w:tcBorders>
              <w:left w:val="single" w:sz="4" w:space="0" w:color="auto"/>
              <w:right w:val="single" w:sz="4" w:space="0" w:color="auto"/>
            </w:tcBorders>
          </w:tcPr>
          <w:p w14:paraId="4A43B61B" w14:textId="77777777" w:rsidR="00CC20F1" w:rsidRPr="00A1115A" w:rsidRDefault="00CC20F1" w:rsidP="00CE0FD4">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2AE012D" w14:textId="77777777" w:rsidR="00CC20F1" w:rsidRPr="00A1115A" w:rsidRDefault="00CC20F1" w:rsidP="00CE0FD4">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86FED3F" w14:textId="77777777" w:rsidR="00CC20F1" w:rsidRPr="00A1115A" w:rsidRDefault="00CC20F1" w:rsidP="00CE0FD4">
            <w:pPr>
              <w:pStyle w:val="TAC"/>
              <w:rPr>
                <w:rFonts w:eastAsia="Yu Mincho" w:cs="Arial"/>
              </w:rPr>
            </w:pPr>
          </w:p>
        </w:tc>
      </w:tr>
      <w:tr w:rsidR="00CC20F1" w:rsidRPr="00A1115A" w14:paraId="36FC7D02" w14:textId="77777777" w:rsidTr="00CE0FD4">
        <w:trPr>
          <w:trHeight w:val="187"/>
        </w:trPr>
        <w:tc>
          <w:tcPr>
            <w:tcW w:w="1644" w:type="dxa"/>
            <w:tcBorders>
              <w:left w:val="single" w:sz="4" w:space="0" w:color="auto"/>
              <w:bottom w:val="nil"/>
              <w:right w:val="single" w:sz="4" w:space="0" w:color="auto"/>
            </w:tcBorders>
            <w:shd w:val="clear" w:color="auto" w:fill="auto"/>
          </w:tcPr>
          <w:p w14:paraId="5368A726" w14:textId="77777777" w:rsidR="00CC20F1" w:rsidRPr="00A1115A" w:rsidRDefault="00CC20F1" w:rsidP="00CE0FD4">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70E1500B" w14:textId="77777777" w:rsidR="00CC20F1" w:rsidRPr="00A1115A" w:rsidRDefault="00CC20F1" w:rsidP="00CE0FD4">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0EC89DC6" w14:textId="77777777" w:rsidR="00CC20F1" w:rsidRPr="00A1115A" w:rsidRDefault="00CC20F1" w:rsidP="00CE0FD4">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1597E6F" w14:textId="77777777" w:rsidR="00CC20F1" w:rsidRPr="00A1115A" w:rsidRDefault="00CC20F1"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54496F" w14:textId="77777777" w:rsidR="00CC20F1" w:rsidRPr="00A1115A" w:rsidRDefault="00CC20F1"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91EA63" w14:textId="77777777" w:rsidR="00CC20F1" w:rsidRPr="00A1115A" w:rsidRDefault="00CC20F1"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D9A13F" w14:textId="77777777" w:rsidR="00CC20F1" w:rsidRPr="00A1115A" w:rsidRDefault="00CC20F1"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0BBA18" w14:textId="77777777" w:rsidR="00CC20F1" w:rsidRPr="00A1115A" w:rsidRDefault="00CC20F1" w:rsidP="00CE0FD4">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EED3C8" w14:textId="77777777" w:rsidR="00CC20F1" w:rsidRPr="00A1115A" w:rsidRDefault="00CC20F1" w:rsidP="00CE0FD4">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3F67D0" w14:textId="77777777" w:rsidR="00CC20F1" w:rsidRPr="00A1115A" w:rsidRDefault="00CC20F1" w:rsidP="00CE0FD4">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7E6D54"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351664"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A8E33A"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220D4C"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6505A9"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96F132" w14:textId="77777777" w:rsidR="00CC20F1" w:rsidRPr="00A1115A" w:rsidRDefault="00CC20F1" w:rsidP="00CE0FD4">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4BAFEBF9" w14:textId="77777777" w:rsidR="00CC20F1" w:rsidRPr="00A1115A" w:rsidRDefault="00CC20F1" w:rsidP="00CE0FD4">
            <w:pPr>
              <w:pStyle w:val="TAC"/>
              <w:rPr>
                <w:lang w:eastAsia="zh-CN"/>
              </w:rPr>
            </w:pPr>
            <w:r w:rsidRPr="00A1115A">
              <w:rPr>
                <w:rFonts w:hint="eastAsia"/>
                <w:lang w:eastAsia="zh-CN"/>
              </w:rPr>
              <w:t>0</w:t>
            </w:r>
          </w:p>
        </w:tc>
      </w:tr>
      <w:tr w:rsidR="00CC20F1" w:rsidRPr="00A1115A" w14:paraId="743D499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F548F7E" w14:textId="77777777" w:rsidR="00CC20F1" w:rsidRPr="00A1115A" w:rsidRDefault="00CC20F1"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A119F7A" w14:textId="77777777" w:rsidR="00CC20F1" w:rsidRPr="00A1115A" w:rsidRDefault="00CC20F1" w:rsidP="00CE0FD4">
            <w:pPr>
              <w:pStyle w:val="TAC"/>
              <w:rPr>
                <w:lang w:val="en-US" w:eastAsia="zh-CN"/>
              </w:rPr>
            </w:pPr>
          </w:p>
        </w:tc>
        <w:tc>
          <w:tcPr>
            <w:tcW w:w="671" w:type="dxa"/>
            <w:tcBorders>
              <w:left w:val="single" w:sz="4" w:space="0" w:color="auto"/>
              <w:right w:val="single" w:sz="4" w:space="0" w:color="auto"/>
            </w:tcBorders>
          </w:tcPr>
          <w:p w14:paraId="511FE8D5" w14:textId="77777777" w:rsidR="00CC20F1" w:rsidRPr="00A1115A" w:rsidRDefault="00CC20F1" w:rsidP="00CE0FD4">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5034013B" w14:textId="77777777" w:rsidR="00CC20F1" w:rsidRPr="00A1115A" w:rsidRDefault="00CC20F1"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2003B4" w14:textId="77777777" w:rsidR="00CC20F1" w:rsidRPr="00A1115A" w:rsidRDefault="00CC20F1"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3B1756" w14:textId="77777777" w:rsidR="00CC20F1" w:rsidRPr="00A1115A" w:rsidRDefault="00CC20F1"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FB1D54" w14:textId="77777777" w:rsidR="00CC20F1" w:rsidRPr="00A1115A" w:rsidRDefault="00CC20F1"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A0E63F"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ADEAB6" w14:textId="77777777" w:rsidR="00CC20F1" w:rsidRPr="00A1115A" w:rsidRDefault="00CC20F1" w:rsidP="00CE0FD4">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0120A34" w14:textId="77777777" w:rsidR="00CC20F1" w:rsidRPr="00A1115A" w:rsidRDefault="00CC20F1" w:rsidP="00CE0FD4">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1E4EAC"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BCF7E6"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7EFD1C"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C0EABF"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FA777B"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0C67835" w14:textId="77777777" w:rsidR="00CC20F1" w:rsidRPr="00A1115A" w:rsidRDefault="00CC20F1" w:rsidP="00CE0FD4">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8FE70E2" w14:textId="77777777" w:rsidR="00CC20F1" w:rsidRPr="00A1115A" w:rsidRDefault="00CC20F1" w:rsidP="00CE0FD4">
            <w:pPr>
              <w:pStyle w:val="TAC"/>
              <w:rPr>
                <w:rFonts w:eastAsia="Yu Mincho"/>
              </w:rPr>
            </w:pPr>
          </w:p>
        </w:tc>
      </w:tr>
      <w:tr w:rsidR="00CC20F1" w:rsidRPr="00A1115A" w14:paraId="45B7AF2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E3D2E99" w14:textId="77777777" w:rsidR="00CC20F1" w:rsidRPr="00A1115A" w:rsidRDefault="00CC20F1"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C319074" w14:textId="77777777" w:rsidR="00CC20F1" w:rsidRPr="00A1115A" w:rsidRDefault="00CC20F1" w:rsidP="00CE0FD4">
            <w:pPr>
              <w:pStyle w:val="TAC"/>
              <w:rPr>
                <w:lang w:val="en-US" w:eastAsia="zh-CN"/>
              </w:rPr>
            </w:pPr>
          </w:p>
        </w:tc>
        <w:tc>
          <w:tcPr>
            <w:tcW w:w="671" w:type="dxa"/>
            <w:tcBorders>
              <w:left w:val="single" w:sz="4" w:space="0" w:color="auto"/>
              <w:right w:val="single" w:sz="4" w:space="0" w:color="auto"/>
            </w:tcBorders>
          </w:tcPr>
          <w:p w14:paraId="547F8922" w14:textId="77777777" w:rsidR="00CC20F1" w:rsidRPr="00A1115A" w:rsidRDefault="00CC20F1" w:rsidP="00CE0FD4">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3BBCB2C5" w14:textId="77777777" w:rsidR="00CC20F1" w:rsidRPr="00A1115A" w:rsidRDefault="00CC20F1"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230C1A" w14:textId="77777777" w:rsidR="00CC20F1" w:rsidRPr="00A1115A" w:rsidRDefault="00CC20F1"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9427CC" w14:textId="77777777" w:rsidR="00CC20F1" w:rsidRPr="00A1115A" w:rsidRDefault="00CC20F1"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C79B97" w14:textId="77777777" w:rsidR="00CC20F1" w:rsidRPr="00A1115A" w:rsidRDefault="00CC20F1"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8F1EE" w14:textId="77777777" w:rsidR="00CC20F1" w:rsidRPr="00A1115A" w:rsidRDefault="00CC20F1" w:rsidP="00CE0FD4">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6561DE4" w14:textId="77777777" w:rsidR="00CC20F1" w:rsidRPr="00A1115A" w:rsidRDefault="00CC20F1" w:rsidP="00CE0FD4">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C572EB" w14:textId="77777777" w:rsidR="00CC20F1" w:rsidRPr="00A1115A" w:rsidRDefault="00CC20F1" w:rsidP="00CE0FD4">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D678F7"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EB5C2B"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3BBF8D"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306D92"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E862B6"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1FD6CE" w14:textId="77777777" w:rsidR="00CC20F1" w:rsidRPr="00A1115A" w:rsidRDefault="00CC20F1" w:rsidP="00CE0FD4">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5C806BE2" w14:textId="77777777" w:rsidR="00CC20F1" w:rsidRPr="00A1115A" w:rsidRDefault="00CC20F1" w:rsidP="00CE0FD4">
            <w:pPr>
              <w:pStyle w:val="TAC"/>
              <w:rPr>
                <w:rFonts w:eastAsia="Yu Mincho"/>
              </w:rPr>
            </w:pPr>
            <w:r w:rsidRPr="00A1115A">
              <w:rPr>
                <w:rFonts w:hint="eastAsia"/>
                <w:lang w:val="en-US" w:eastAsia="zh-CN"/>
              </w:rPr>
              <w:t>1</w:t>
            </w:r>
          </w:p>
        </w:tc>
      </w:tr>
      <w:tr w:rsidR="00CC20F1" w:rsidRPr="00A1115A" w14:paraId="302DF5D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2C6E374" w14:textId="77777777" w:rsidR="00CC20F1" w:rsidRPr="00A1115A" w:rsidRDefault="00CC20F1"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1097C9" w14:textId="77777777" w:rsidR="00CC20F1" w:rsidRPr="00A1115A" w:rsidRDefault="00CC20F1" w:rsidP="00CE0FD4">
            <w:pPr>
              <w:pStyle w:val="TAC"/>
              <w:rPr>
                <w:lang w:val="en-US" w:eastAsia="zh-CN"/>
              </w:rPr>
            </w:pPr>
          </w:p>
        </w:tc>
        <w:tc>
          <w:tcPr>
            <w:tcW w:w="671" w:type="dxa"/>
            <w:tcBorders>
              <w:left w:val="single" w:sz="4" w:space="0" w:color="auto"/>
              <w:right w:val="single" w:sz="4" w:space="0" w:color="auto"/>
            </w:tcBorders>
          </w:tcPr>
          <w:p w14:paraId="7E9BA7CC" w14:textId="77777777" w:rsidR="00CC20F1" w:rsidRPr="00A1115A" w:rsidRDefault="00CC20F1" w:rsidP="00CE0FD4">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4813CA3" w14:textId="77777777" w:rsidR="00CC20F1" w:rsidRPr="00A1115A" w:rsidRDefault="00CC20F1"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00190C" w14:textId="77777777" w:rsidR="00CC20F1" w:rsidRPr="00A1115A" w:rsidRDefault="00CC20F1"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CDC769" w14:textId="77777777" w:rsidR="00CC20F1" w:rsidRPr="00A1115A" w:rsidRDefault="00CC20F1"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67F01E" w14:textId="77777777" w:rsidR="00CC20F1" w:rsidRPr="00A1115A" w:rsidRDefault="00CC20F1"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739B19" w14:textId="77777777" w:rsidR="00CC20F1" w:rsidRPr="00A1115A" w:rsidRDefault="00CC20F1" w:rsidP="00CE0FD4">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011CCA5" w14:textId="77777777" w:rsidR="00CC20F1" w:rsidRPr="00A1115A" w:rsidRDefault="00CC20F1" w:rsidP="00CE0FD4">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E4C97C" w14:textId="77777777" w:rsidR="00CC20F1" w:rsidRPr="00A1115A" w:rsidRDefault="00CC20F1" w:rsidP="00CE0FD4">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1250F8"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B91967"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A10600E"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41D88C"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1D3612"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B027C1" w14:textId="77777777" w:rsidR="00CC20F1" w:rsidRPr="00A1115A" w:rsidRDefault="00CC20F1" w:rsidP="00CE0FD4">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05F20171" w14:textId="77777777" w:rsidR="00CC20F1" w:rsidRPr="00A1115A" w:rsidRDefault="00CC20F1" w:rsidP="00CE0FD4">
            <w:pPr>
              <w:pStyle w:val="TAC"/>
              <w:rPr>
                <w:rFonts w:eastAsia="Yu Mincho"/>
              </w:rPr>
            </w:pPr>
          </w:p>
        </w:tc>
      </w:tr>
      <w:tr w:rsidR="00CC20F1" w:rsidRPr="00A1115A" w14:paraId="2B5D617F" w14:textId="77777777" w:rsidTr="00CE0FD4">
        <w:trPr>
          <w:trHeight w:val="187"/>
        </w:trPr>
        <w:tc>
          <w:tcPr>
            <w:tcW w:w="1644" w:type="dxa"/>
            <w:tcBorders>
              <w:left w:val="single" w:sz="4" w:space="0" w:color="auto"/>
              <w:bottom w:val="nil"/>
              <w:right w:val="single" w:sz="4" w:space="0" w:color="auto"/>
            </w:tcBorders>
            <w:shd w:val="clear" w:color="auto" w:fill="auto"/>
          </w:tcPr>
          <w:p w14:paraId="6E3DE065" w14:textId="77777777" w:rsidR="00CC20F1" w:rsidRPr="00A1115A" w:rsidRDefault="00CC20F1" w:rsidP="00CE0FD4">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56D67CF9" w14:textId="77777777" w:rsidR="00CC20F1" w:rsidRPr="00A1115A" w:rsidRDefault="00CC20F1" w:rsidP="00CE0FD4">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7D854714" w14:textId="77777777" w:rsidR="00CC20F1" w:rsidRPr="00A1115A" w:rsidRDefault="00CC20F1" w:rsidP="00CE0FD4">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7D04B64F" w14:textId="77777777" w:rsidR="00CC20F1" w:rsidRPr="00A1115A" w:rsidRDefault="00CC20F1"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D2F234" w14:textId="77777777" w:rsidR="00CC20F1" w:rsidRPr="00A1115A" w:rsidRDefault="00CC20F1"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29853" w14:textId="77777777" w:rsidR="00CC20F1" w:rsidRPr="00A1115A" w:rsidRDefault="00CC20F1"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BA5D0D" w14:textId="77777777" w:rsidR="00CC20F1" w:rsidRPr="00A1115A" w:rsidRDefault="00CC20F1"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909EB3" w14:textId="77777777" w:rsidR="00CC20F1" w:rsidRPr="00A1115A" w:rsidRDefault="00CC20F1" w:rsidP="00CE0FD4">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2253748" w14:textId="77777777" w:rsidR="00CC20F1" w:rsidRPr="00A1115A" w:rsidRDefault="00CC20F1" w:rsidP="00CE0FD4">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C6A177" w14:textId="77777777" w:rsidR="00CC20F1" w:rsidRPr="00A1115A" w:rsidRDefault="00CC20F1" w:rsidP="00CE0FD4">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2D4A0A"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F7E4C7A"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48E546"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907923"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F83EADE"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D5EE23" w14:textId="77777777" w:rsidR="00CC20F1" w:rsidRPr="00A1115A" w:rsidRDefault="00CC20F1" w:rsidP="00CE0FD4">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741D83FC" w14:textId="77777777" w:rsidR="00CC20F1" w:rsidRPr="00A1115A" w:rsidRDefault="00CC20F1" w:rsidP="00CE0FD4">
            <w:pPr>
              <w:pStyle w:val="TAC"/>
              <w:rPr>
                <w:lang w:eastAsia="zh-CN"/>
              </w:rPr>
            </w:pPr>
            <w:r w:rsidRPr="00A1115A">
              <w:rPr>
                <w:rFonts w:hint="eastAsia"/>
                <w:lang w:eastAsia="zh-CN"/>
              </w:rPr>
              <w:t>0</w:t>
            </w:r>
          </w:p>
        </w:tc>
      </w:tr>
      <w:tr w:rsidR="00CC20F1" w:rsidRPr="00A1115A" w14:paraId="751EC14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871FDDC" w14:textId="77777777" w:rsidR="00CC20F1" w:rsidRPr="00A1115A" w:rsidRDefault="00CC20F1"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824A7A8" w14:textId="77777777" w:rsidR="00CC20F1" w:rsidRPr="00A1115A" w:rsidRDefault="00CC20F1" w:rsidP="00CE0FD4">
            <w:pPr>
              <w:pStyle w:val="TAC"/>
              <w:rPr>
                <w:lang w:val="en-US" w:eastAsia="zh-CN"/>
              </w:rPr>
            </w:pPr>
          </w:p>
        </w:tc>
        <w:tc>
          <w:tcPr>
            <w:tcW w:w="671" w:type="dxa"/>
            <w:tcBorders>
              <w:left w:val="single" w:sz="4" w:space="0" w:color="auto"/>
              <w:right w:val="single" w:sz="4" w:space="0" w:color="auto"/>
            </w:tcBorders>
          </w:tcPr>
          <w:p w14:paraId="01409D7E" w14:textId="77777777" w:rsidR="00CC20F1" w:rsidRPr="00A1115A" w:rsidRDefault="00CC20F1" w:rsidP="00CE0FD4">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6E6ACDD" w14:textId="77777777" w:rsidR="00CC20F1" w:rsidRPr="00A1115A" w:rsidRDefault="00CC20F1" w:rsidP="00CE0FD4">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A8255B4" w14:textId="77777777" w:rsidR="00CC20F1" w:rsidRPr="00A1115A" w:rsidRDefault="00CC20F1" w:rsidP="00CE0FD4">
            <w:pPr>
              <w:pStyle w:val="TAC"/>
              <w:rPr>
                <w:rFonts w:eastAsia="Yu Mincho"/>
              </w:rPr>
            </w:pPr>
          </w:p>
        </w:tc>
      </w:tr>
      <w:tr w:rsidR="00CC20F1" w:rsidRPr="00A1115A" w14:paraId="2F5A5A7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7EAA694" w14:textId="77777777" w:rsidR="00CC20F1" w:rsidRPr="00A1115A" w:rsidRDefault="00CC20F1"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0053C21" w14:textId="77777777" w:rsidR="00CC20F1" w:rsidRPr="00A1115A" w:rsidRDefault="00CC20F1" w:rsidP="00CE0FD4">
            <w:pPr>
              <w:pStyle w:val="TAC"/>
              <w:rPr>
                <w:lang w:val="en-US" w:eastAsia="zh-CN"/>
              </w:rPr>
            </w:pPr>
          </w:p>
        </w:tc>
        <w:tc>
          <w:tcPr>
            <w:tcW w:w="671" w:type="dxa"/>
            <w:tcBorders>
              <w:left w:val="single" w:sz="4" w:space="0" w:color="auto"/>
              <w:right w:val="single" w:sz="4" w:space="0" w:color="auto"/>
            </w:tcBorders>
          </w:tcPr>
          <w:p w14:paraId="23E098F4" w14:textId="77777777" w:rsidR="00CC20F1" w:rsidRPr="00A1115A" w:rsidRDefault="00CC20F1" w:rsidP="00CE0FD4">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A588FBF" w14:textId="77777777" w:rsidR="00CC20F1" w:rsidRPr="00A1115A" w:rsidRDefault="00CC20F1" w:rsidP="00CE0FD4">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8F7AB0" w14:textId="77777777" w:rsidR="00CC20F1" w:rsidRPr="00A1115A" w:rsidRDefault="00CC20F1" w:rsidP="00CE0FD4">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6285C8" w14:textId="77777777" w:rsidR="00CC20F1" w:rsidRPr="00A1115A" w:rsidRDefault="00CC20F1" w:rsidP="00CE0FD4">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B32D4F" w14:textId="77777777" w:rsidR="00CC20F1" w:rsidRPr="00A1115A" w:rsidRDefault="00CC20F1" w:rsidP="00CE0FD4">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DE1FDE" w14:textId="77777777" w:rsidR="00CC20F1" w:rsidRPr="00A1115A" w:rsidRDefault="00CC20F1" w:rsidP="00CE0FD4">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F795E58" w14:textId="77777777" w:rsidR="00CC20F1" w:rsidRPr="00A1115A" w:rsidRDefault="00CC20F1" w:rsidP="00CE0FD4">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250F83" w14:textId="77777777" w:rsidR="00CC20F1" w:rsidRPr="00A1115A" w:rsidRDefault="00CC20F1" w:rsidP="00CE0FD4">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D1019C" w14:textId="77777777" w:rsidR="00CC20F1" w:rsidRPr="00A1115A" w:rsidRDefault="00CC20F1"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337A287" w14:textId="77777777" w:rsidR="00CC20F1" w:rsidRPr="00A1115A" w:rsidRDefault="00CC20F1"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862DB40" w14:textId="77777777" w:rsidR="00CC20F1" w:rsidRPr="00A1115A" w:rsidRDefault="00CC20F1"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38207A9" w14:textId="77777777" w:rsidR="00CC20F1" w:rsidRPr="00A1115A" w:rsidRDefault="00CC20F1"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E6C96F6" w14:textId="77777777" w:rsidR="00CC20F1" w:rsidRPr="00A1115A" w:rsidRDefault="00CC20F1"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6E860E4" w14:textId="77777777" w:rsidR="00CC20F1" w:rsidRPr="00A1115A" w:rsidRDefault="00CC20F1" w:rsidP="00CE0FD4">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3BD9D8AE" w14:textId="77777777" w:rsidR="00CC20F1" w:rsidRPr="00A1115A" w:rsidRDefault="00CC20F1" w:rsidP="00CE0FD4">
            <w:pPr>
              <w:pStyle w:val="TAC"/>
              <w:rPr>
                <w:rFonts w:eastAsia="Yu Mincho"/>
              </w:rPr>
            </w:pPr>
            <w:r w:rsidRPr="00A1115A">
              <w:rPr>
                <w:rFonts w:hint="eastAsia"/>
                <w:lang w:val="en-US" w:eastAsia="zh-CN"/>
              </w:rPr>
              <w:t>1</w:t>
            </w:r>
          </w:p>
        </w:tc>
      </w:tr>
      <w:tr w:rsidR="00CC20F1" w:rsidRPr="00A1115A" w14:paraId="4F1A607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84E27A1" w14:textId="77777777" w:rsidR="00CC20F1" w:rsidRPr="00A1115A" w:rsidRDefault="00CC20F1"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532A80" w14:textId="77777777" w:rsidR="00CC20F1" w:rsidRPr="00A1115A" w:rsidRDefault="00CC20F1" w:rsidP="00CE0FD4">
            <w:pPr>
              <w:pStyle w:val="TAC"/>
              <w:rPr>
                <w:lang w:val="en-US" w:eastAsia="zh-CN"/>
              </w:rPr>
            </w:pPr>
          </w:p>
        </w:tc>
        <w:tc>
          <w:tcPr>
            <w:tcW w:w="671" w:type="dxa"/>
            <w:tcBorders>
              <w:left w:val="single" w:sz="4" w:space="0" w:color="auto"/>
              <w:right w:val="single" w:sz="4" w:space="0" w:color="auto"/>
            </w:tcBorders>
          </w:tcPr>
          <w:p w14:paraId="76923043" w14:textId="77777777" w:rsidR="00CC20F1" w:rsidRPr="00A1115A" w:rsidRDefault="00CC20F1" w:rsidP="00CE0FD4">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1526A48" w14:textId="77777777" w:rsidR="00CC20F1" w:rsidRPr="00A1115A" w:rsidRDefault="00CC20F1" w:rsidP="00CE0FD4">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31C43462" w14:textId="77777777" w:rsidR="00CC20F1" w:rsidRPr="00A1115A" w:rsidRDefault="00CC20F1" w:rsidP="00CE0FD4">
            <w:pPr>
              <w:pStyle w:val="TAC"/>
              <w:rPr>
                <w:rFonts w:eastAsia="Yu Mincho"/>
              </w:rPr>
            </w:pPr>
          </w:p>
        </w:tc>
      </w:tr>
      <w:tr w:rsidR="00CC20F1" w:rsidRPr="00A1115A" w14:paraId="1902AD90" w14:textId="77777777" w:rsidTr="00CE0FD4">
        <w:trPr>
          <w:trHeight w:val="187"/>
        </w:trPr>
        <w:tc>
          <w:tcPr>
            <w:tcW w:w="1644" w:type="dxa"/>
            <w:tcBorders>
              <w:left w:val="single" w:sz="4" w:space="0" w:color="auto"/>
              <w:bottom w:val="nil"/>
              <w:right w:val="single" w:sz="4" w:space="0" w:color="auto"/>
            </w:tcBorders>
            <w:shd w:val="clear" w:color="auto" w:fill="auto"/>
          </w:tcPr>
          <w:p w14:paraId="41F41019" w14:textId="77777777" w:rsidR="00CC20F1" w:rsidRPr="00A1115A" w:rsidRDefault="00CC20F1" w:rsidP="00CE0FD4">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4B1A5883" w14:textId="77777777" w:rsidR="00CC20F1" w:rsidRPr="00A1115A" w:rsidRDefault="00CC20F1" w:rsidP="00CE0FD4">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4CC273BA" w14:textId="77777777" w:rsidR="00CC20F1" w:rsidRPr="00A1115A" w:rsidRDefault="00CC20F1" w:rsidP="00CE0FD4">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ADE941D" w14:textId="77777777" w:rsidR="00CC20F1" w:rsidRPr="00A1115A" w:rsidRDefault="00CC20F1" w:rsidP="00CE0FD4">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27E50BCE" w14:textId="77777777" w:rsidR="00CC20F1" w:rsidRPr="00A1115A" w:rsidRDefault="00CC20F1" w:rsidP="00CE0FD4">
            <w:pPr>
              <w:pStyle w:val="TAC"/>
              <w:rPr>
                <w:lang w:eastAsia="zh-CN"/>
              </w:rPr>
            </w:pPr>
            <w:r w:rsidRPr="00A1115A">
              <w:rPr>
                <w:rFonts w:hint="eastAsia"/>
                <w:lang w:eastAsia="zh-CN"/>
              </w:rPr>
              <w:t>0</w:t>
            </w:r>
          </w:p>
        </w:tc>
      </w:tr>
      <w:tr w:rsidR="00CC20F1" w:rsidRPr="00A1115A" w14:paraId="1607D5F1"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6C92AFB" w14:textId="77777777" w:rsidR="00CC20F1" w:rsidRPr="00A1115A" w:rsidRDefault="00CC20F1"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E82A577" w14:textId="77777777" w:rsidR="00CC20F1" w:rsidRPr="00A1115A" w:rsidRDefault="00CC20F1" w:rsidP="00CE0FD4">
            <w:pPr>
              <w:pStyle w:val="TAC"/>
              <w:rPr>
                <w:lang w:val="en-US" w:eastAsia="zh-CN"/>
              </w:rPr>
            </w:pPr>
          </w:p>
        </w:tc>
        <w:tc>
          <w:tcPr>
            <w:tcW w:w="671" w:type="dxa"/>
            <w:tcBorders>
              <w:left w:val="single" w:sz="4" w:space="0" w:color="auto"/>
              <w:right w:val="single" w:sz="4" w:space="0" w:color="auto"/>
            </w:tcBorders>
          </w:tcPr>
          <w:p w14:paraId="3512AE9B" w14:textId="77777777" w:rsidR="00CC20F1" w:rsidRPr="00A1115A" w:rsidRDefault="00CC20F1" w:rsidP="00CE0FD4">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28C14B20"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A6BC3CC" w14:textId="77777777" w:rsidR="00CC20F1" w:rsidRPr="00A1115A" w:rsidRDefault="00CC20F1"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43334A" w14:textId="77777777" w:rsidR="00CC20F1" w:rsidRPr="00A1115A" w:rsidRDefault="00CC20F1"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1370FB" w14:textId="77777777" w:rsidR="00CC20F1" w:rsidRPr="00A1115A" w:rsidRDefault="00CC20F1"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E21184"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C6E7F8" w14:textId="77777777" w:rsidR="00CC20F1" w:rsidRPr="00A1115A" w:rsidRDefault="00CC20F1" w:rsidP="00CE0FD4">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BDE7F7" w14:textId="77777777" w:rsidR="00CC20F1" w:rsidRPr="00A1115A" w:rsidRDefault="00CC20F1" w:rsidP="00CE0FD4">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78C486"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1821B2"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D17B69"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784B81"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0F55E1F"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287EF7" w14:textId="77777777" w:rsidR="00CC20F1" w:rsidRPr="00A1115A" w:rsidRDefault="00CC20F1" w:rsidP="00CE0FD4">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C9B89F2" w14:textId="77777777" w:rsidR="00CC20F1" w:rsidRPr="00A1115A" w:rsidRDefault="00CC20F1" w:rsidP="00CE0FD4">
            <w:pPr>
              <w:pStyle w:val="TAC"/>
              <w:rPr>
                <w:rFonts w:eastAsia="Yu Mincho"/>
              </w:rPr>
            </w:pPr>
          </w:p>
        </w:tc>
      </w:tr>
      <w:tr w:rsidR="00CC20F1" w:rsidRPr="00A1115A" w14:paraId="67D3238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5A74DE6" w14:textId="77777777" w:rsidR="00CC20F1" w:rsidRPr="00A1115A" w:rsidRDefault="00CC20F1"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E64581B" w14:textId="77777777" w:rsidR="00CC20F1" w:rsidRPr="00A1115A" w:rsidRDefault="00CC20F1" w:rsidP="00CE0FD4">
            <w:pPr>
              <w:pStyle w:val="TAC"/>
              <w:rPr>
                <w:lang w:val="en-US" w:eastAsia="zh-CN"/>
              </w:rPr>
            </w:pPr>
          </w:p>
        </w:tc>
        <w:tc>
          <w:tcPr>
            <w:tcW w:w="671" w:type="dxa"/>
            <w:tcBorders>
              <w:left w:val="single" w:sz="4" w:space="0" w:color="auto"/>
              <w:right w:val="single" w:sz="4" w:space="0" w:color="auto"/>
            </w:tcBorders>
          </w:tcPr>
          <w:p w14:paraId="2A94DEB3" w14:textId="77777777" w:rsidR="00CC20F1" w:rsidRPr="00A1115A" w:rsidRDefault="00CC20F1" w:rsidP="00CE0FD4">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2C30392B" w14:textId="77777777" w:rsidR="00CC20F1" w:rsidRPr="00A1115A" w:rsidRDefault="00CC20F1" w:rsidP="00CE0FD4">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0DECAE" w14:textId="77777777" w:rsidR="00CC20F1" w:rsidRPr="00A1115A" w:rsidRDefault="00CC20F1"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3DA2AF" w14:textId="77777777" w:rsidR="00CC20F1" w:rsidRPr="00A1115A" w:rsidRDefault="00CC20F1"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96D463" w14:textId="77777777" w:rsidR="00CC20F1" w:rsidRPr="00A1115A" w:rsidRDefault="00CC20F1"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5EB85F" w14:textId="77777777" w:rsidR="00CC20F1" w:rsidRPr="00A1115A" w:rsidRDefault="00CC20F1" w:rsidP="00CE0FD4">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2D40F9E" w14:textId="77777777" w:rsidR="00CC20F1" w:rsidRPr="00A1115A" w:rsidRDefault="00CC20F1" w:rsidP="00CE0FD4">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680AF2" w14:textId="77777777" w:rsidR="00CC20F1" w:rsidRPr="00A1115A" w:rsidRDefault="00CC20F1" w:rsidP="00CE0FD4">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78CB24"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160D22"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80277CA"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BA6131"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2F625A"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DCF077" w14:textId="77777777" w:rsidR="00CC20F1" w:rsidRPr="00A1115A" w:rsidRDefault="00CC20F1" w:rsidP="00CE0FD4">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7101A991" w14:textId="77777777" w:rsidR="00CC20F1" w:rsidRPr="00A1115A" w:rsidRDefault="00CC20F1" w:rsidP="00CE0FD4">
            <w:pPr>
              <w:pStyle w:val="TAC"/>
              <w:rPr>
                <w:rFonts w:eastAsia="Yu Mincho"/>
              </w:rPr>
            </w:pPr>
            <w:r w:rsidRPr="00A1115A">
              <w:rPr>
                <w:rFonts w:hint="eastAsia"/>
                <w:lang w:val="en-US" w:eastAsia="zh-CN"/>
              </w:rPr>
              <w:t>1</w:t>
            </w:r>
          </w:p>
        </w:tc>
      </w:tr>
      <w:tr w:rsidR="00CC20F1" w:rsidRPr="00A1115A" w14:paraId="701711E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A07BD27" w14:textId="77777777" w:rsidR="00CC20F1" w:rsidRPr="00A1115A" w:rsidRDefault="00CC20F1"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F04E59" w14:textId="77777777" w:rsidR="00CC20F1" w:rsidRPr="00A1115A" w:rsidRDefault="00CC20F1" w:rsidP="00CE0FD4">
            <w:pPr>
              <w:pStyle w:val="TAC"/>
              <w:rPr>
                <w:lang w:val="en-US" w:eastAsia="zh-CN"/>
              </w:rPr>
            </w:pPr>
          </w:p>
        </w:tc>
        <w:tc>
          <w:tcPr>
            <w:tcW w:w="671" w:type="dxa"/>
            <w:tcBorders>
              <w:left w:val="single" w:sz="4" w:space="0" w:color="auto"/>
              <w:right w:val="single" w:sz="4" w:space="0" w:color="auto"/>
            </w:tcBorders>
          </w:tcPr>
          <w:p w14:paraId="6EFA6340" w14:textId="77777777" w:rsidR="00CC20F1" w:rsidRPr="00A1115A" w:rsidRDefault="00CC20F1" w:rsidP="00CE0FD4">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6BE93ED"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3DA060" w14:textId="77777777" w:rsidR="00CC20F1" w:rsidRPr="00A1115A" w:rsidRDefault="00CC20F1" w:rsidP="00CE0FD4">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F3E3BF8" w14:textId="77777777" w:rsidR="00CC20F1" w:rsidRPr="00A1115A" w:rsidRDefault="00CC20F1" w:rsidP="00CE0FD4">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18F82AA" w14:textId="77777777" w:rsidR="00CC20F1" w:rsidRPr="00A1115A" w:rsidRDefault="00CC20F1" w:rsidP="00CE0FD4">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994B157" w14:textId="77777777" w:rsidR="00CC20F1" w:rsidRPr="00A1115A" w:rsidRDefault="00CC20F1"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641A91" w14:textId="77777777" w:rsidR="00CC20F1" w:rsidRPr="00A1115A" w:rsidRDefault="00CC20F1" w:rsidP="00CE0FD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5BFCD9" w14:textId="77777777" w:rsidR="00CC20F1" w:rsidRPr="00A1115A" w:rsidRDefault="00CC20F1" w:rsidP="00CE0FD4">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AFFF84F"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8E5C29F"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681205"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08835DD"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87366D" w14:textId="77777777" w:rsidR="00CC20F1" w:rsidRPr="00A1115A" w:rsidRDefault="00CC20F1"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23FD6F5" w14:textId="77777777" w:rsidR="00CC20F1" w:rsidRPr="00A1115A" w:rsidRDefault="00CC20F1" w:rsidP="00CE0FD4">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62622F0" w14:textId="77777777" w:rsidR="00CC20F1" w:rsidRPr="00A1115A" w:rsidRDefault="00CC20F1" w:rsidP="00CE0FD4">
            <w:pPr>
              <w:pStyle w:val="TAC"/>
              <w:rPr>
                <w:rFonts w:eastAsia="Yu Mincho"/>
              </w:rPr>
            </w:pPr>
          </w:p>
        </w:tc>
      </w:tr>
      <w:tr w:rsidR="00CC20F1" w:rsidRPr="00A1115A" w14:paraId="56284F8E"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017888A" w14:textId="77777777" w:rsidR="00CC20F1" w:rsidRPr="00A1115A" w:rsidRDefault="00CC20F1" w:rsidP="00CE0FD4">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61DDEF12" w14:textId="77777777" w:rsidR="00CC20F1" w:rsidRPr="00A1115A" w:rsidRDefault="00CC20F1" w:rsidP="00CE0FD4">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1A2976AF" w14:textId="77777777" w:rsidR="00CC20F1" w:rsidRPr="00A1115A" w:rsidRDefault="00CC20F1" w:rsidP="00CE0FD4">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43BAD5B1" w14:textId="77777777" w:rsidR="00CC20F1" w:rsidRPr="00A1115A" w:rsidRDefault="00CC20F1" w:rsidP="00CE0FD4">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1A4B107" w14:textId="77777777" w:rsidR="00CC20F1" w:rsidRPr="00A1115A" w:rsidRDefault="00CC20F1" w:rsidP="00CE0FD4">
            <w:pPr>
              <w:pStyle w:val="TAC"/>
              <w:rPr>
                <w:rFonts w:eastAsia="Yu Mincho"/>
              </w:rPr>
            </w:pPr>
            <w:r w:rsidRPr="00A1115A">
              <w:rPr>
                <w:rFonts w:eastAsia="Yu Mincho"/>
              </w:rPr>
              <w:t>0</w:t>
            </w:r>
          </w:p>
        </w:tc>
      </w:tr>
      <w:tr w:rsidR="00CC20F1" w:rsidRPr="00A1115A" w14:paraId="184A29C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380D7B8" w14:textId="77777777" w:rsidR="00CC20F1" w:rsidRPr="00A1115A" w:rsidRDefault="00CC20F1"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0E0A594" w14:textId="77777777" w:rsidR="00CC20F1" w:rsidRPr="00A1115A" w:rsidRDefault="00CC20F1" w:rsidP="00CE0FD4">
            <w:pPr>
              <w:pStyle w:val="TAC"/>
              <w:rPr>
                <w:lang w:val="en-US" w:eastAsia="zh-CN"/>
              </w:rPr>
            </w:pPr>
          </w:p>
        </w:tc>
        <w:tc>
          <w:tcPr>
            <w:tcW w:w="671" w:type="dxa"/>
            <w:tcBorders>
              <w:left w:val="single" w:sz="4" w:space="0" w:color="auto"/>
              <w:right w:val="single" w:sz="4" w:space="0" w:color="auto"/>
            </w:tcBorders>
          </w:tcPr>
          <w:p w14:paraId="253D02A6" w14:textId="77777777" w:rsidR="00CC20F1" w:rsidRPr="00A1115A" w:rsidRDefault="00CC20F1" w:rsidP="00CE0FD4">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309B52A7" w14:textId="77777777" w:rsidR="00CC20F1" w:rsidRPr="00A1115A" w:rsidRDefault="00CC20F1" w:rsidP="00CE0FD4">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1BE9AEC" w14:textId="77777777" w:rsidR="00CC20F1" w:rsidRPr="00A1115A" w:rsidRDefault="00CC20F1" w:rsidP="00CE0FD4">
            <w:pPr>
              <w:pStyle w:val="TAC"/>
              <w:rPr>
                <w:rFonts w:eastAsia="Yu Mincho"/>
              </w:rPr>
            </w:pPr>
          </w:p>
        </w:tc>
      </w:tr>
      <w:tr w:rsidR="00CC20F1" w:rsidRPr="00A1115A" w14:paraId="7B7B87C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0325DAF" w14:textId="77777777" w:rsidR="00CC20F1" w:rsidRPr="00A1115A" w:rsidRDefault="00CC20F1"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740F5F6" w14:textId="77777777" w:rsidR="00CC20F1" w:rsidRPr="00A1115A" w:rsidRDefault="00CC20F1" w:rsidP="00CE0FD4">
            <w:pPr>
              <w:pStyle w:val="TAC"/>
              <w:rPr>
                <w:lang w:val="en-US" w:eastAsia="zh-CN"/>
              </w:rPr>
            </w:pPr>
          </w:p>
        </w:tc>
        <w:tc>
          <w:tcPr>
            <w:tcW w:w="671" w:type="dxa"/>
            <w:tcBorders>
              <w:left w:val="single" w:sz="4" w:space="0" w:color="auto"/>
              <w:right w:val="single" w:sz="4" w:space="0" w:color="auto"/>
            </w:tcBorders>
          </w:tcPr>
          <w:p w14:paraId="7228D414" w14:textId="77777777" w:rsidR="00CC20F1" w:rsidRPr="00A1115A" w:rsidRDefault="00CC20F1" w:rsidP="00CE0FD4">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235CEAD2" w14:textId="77777777" w:rsidR="00CC20F1" w:rsidRPr="00A1115A" w:rsidRDefault="00CC20F1" w:rsidP="00CE0FD4">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3EA92EF7" w14:textId="77777777" w:rsidR="00CC20F1" w:rsidRPr="00A1115A" w:rsidRDefault="00CC20F1" w:rsidP="00CE0FD4">
            <w:pPr>
              <w:pStyle w:val="TAC"/>
              <w:rPr>
                <w:rFonts w:eastAsia="Yu Mincho"/>
              </w:rPr>
            </w:pPr>
            <w:r w:rsidRPr="00A1115A">
              <w:rPr>
                <w:rFonts w:hint="eastAsia"/>
                <w:lang w:val="en-US" w:eastAsia="zh-CN"/>
              </w:rPr>
              <w:t>1</w:t>
            </w:r>
          </w:p>
        </w:tc>
      </w:tr>
      <w:tr w:rsidR="00CC20F1" w:rsidRPr="00A1115A" w14:paraId="308C10C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D15CE04" w14:textId="77777777" w:rsidR="00CC20F1" w:rsidRPr="00A1115A" w:rsidRDefault="00CC20F1"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8D43BF" w14:textId="77777777" w:rsidR="00CC20F1" w:rsidRPr="00A1115A" w:rsidRDefault="00CC20F1" w:rsidP="00CE0FD4">
            <w:pPr>
              <w:pStyle w:val="TAC"/>
              <w:rPr>
                <w:lang w:val="en-US" w:eastAsia="zh-CN"/>
              </w:rPr>
            </w:pPr>
          </w:p>
        </w:tc>
        <w:tc>
          <w:tcPr>
            <w:tcW w:w="671" w:type="dxa"/>
            <w:tcBorders>
              <w:left w:val="single" w:sz="4" w:space="0" w:color="auto"/>
              <w:right w:val="single" w:sz="4" w:space="0" w:color="auto"/>
            </w:tcBorders>
          </w:tcPr>
          <w:p w14:paraId="3E6CDD7D" w14:textId="77777777" w:rsidR="00CC20F1" w:rsidRPr="00A1115A" w:rsidRDefault="00CC20F1" w:rsidP="00CE0FD4">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179DBD9" w14:textId="77777777" w:rsidR="00CC20F1" w:rsidRPr="00A1115A" w:rsidRDefault="00CC20F1" w:rsidP="00CE0FD4">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6AF4130F" w14:textId="77777777" w:rsidR="00CC20F1" w:rsidRPr="00A1115A" w:rsidRDefault="00CC20F1" w:rsidP="00CE0FD4">
            <w:pPr>
              <w:pStyle w:val="TAC"/>
              <w:rPr>
                <w:rFonts w:eastAsia="Yu Mincho"/>
              </w:rPr>
            </w:pPr>
          </w:p>
        </w:tc>
      </w:tr>
      <w:tr w:rsidR="00CC20F1" w:rsidRPr="00A1115A" w14:paraId="15383C53" w14:textId="77777777" w:rsidTr="00CE0FD4">
        <w:trPr>
          <w:trHeight w:val="187"/>
        </w:trPr>
        <w:tc>
          <w:tcPr>
            <w:tcW w:w="1644" w:type="dxa"/>
            <w:tcBorders>
              <w:left w:val="single" w:sz="4" w:space="0" w:color="auto"/>
              <w:bottom w:val="nil"/>
              <w:right w:val="single" w:sz="4" w:space="0" w:color="auto"/>
            </w:tcBorders>
            <w:shd w:val="clear" w:color="auto" w:fill="auto"/>
          </w:tcPr>
          <w:p w14:paraId="086C4C2E" w14:textId="77777777" w:rsidR="00CC20F1" w:rsidRPr="00A1115A" w:rsidRDefault="00CC20F1" w:rsidP="00CE0FD4">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3DB348CB" w14:textId="77777777" w:rsidR="00CC20F1" w:rsidRPr="00A1115A" w:rsidRDefault="00CC20F1" w:rsidP="00CE0FD4">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21FC638C" w14:textId="77777777" w:rsidR="00CC20F1" w:rsidRPr="00A1115A" w:rsidRDefault="00CC20F1" w:rsidP="00CE0FD4">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83B67E"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FCE84C"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68945C"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1064B8"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F48B68"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950733"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F105"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C7F6DA"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5DF37"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1088A"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915B84"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70B86F"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606039" w14:textId="77777777" w:rsidR="00CC20F1" w:rsidRPr="00A1115A" w:rsidRDefault="00CC20F1"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2586C1D" w14:textId="77777777" w:rsidR="00CC20F1" w:rsidRPr="00A1115A" w:rsidRDefault="00CC20F1" w:rsidP="00CE0FD4">
            <w:pPr>
              <w:pStyle w:val="TAC"/>
              <w:rPr>
                <w:szCs w:val="18"/>
                <w:lang w:eastAsia="zh-CN"/>
              </w:rPr>
            </w:pPr>
            <w:r w:rsidRPr="00A1115A">
              <w:rPr>
                <w:rFonts w:hint="eastAsia"/>
                <w:szCs w:val="18"/>
                <w:lang w:eastAsia="zh-CN"/>
              </w:rPr>
              <w:t>0</w:t>
            </w:r>
          </w:p>
        </w:tc>
      </w:tr>
      <w:tr w:rsidR="00CC20F1" w:rsidRPr="00A1115A" w14:paraId="222BC6B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96F00F1" w14:textId="77777777" w:rsidR="00CC20F1" w:rsidRPr="00A1115A" w:rsidRDefault="00CC20F1"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83DE4A" w14:textId="77777777" w:rsidR="00CC20F1" w:rsidRPr="00A1115A" w:rsidRDefault="00CC20F1"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37F39453" w14:textId="77777777" w:rsidR="00CC20F1" w:rsidRPr="00A1115A" w:rsidRDefault="00CC20F1" w:rsidP="00CE0FD4">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68E0D05" w14:textId="77777777" w:rsidR="00CC20F1" w:rsidRPr="00A1115A" w:rsidRDefault="00CC20F1"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963CA0" w14:textId="77777777" w:rsidR="00CC20F1" w:rsidRPr="00A1115A" w:rsidRDefault="00CC20F1"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A0AEBA" w14:textId="77777777" w:rsidR="00CC20F1" w:rsidRPr="00A1115A" w:rsidRDefault="00CC20F1"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5BDEEE" w14:textId="77777777" w:rsidR="00CC20F1" w:rsidRPr="00A1115A" w:rsidRDefault="00CC20F1"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83FD44"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980B5E"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9040B"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1CED3D"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C635CB"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0A9784"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39CEF"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8871F0"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87DA5B" w14:textId="77777777" w:rsidR="00CC20F1" w:rsidRPr="00A1115A" w:rsidRDefault="00CC20F1"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D0AA8E" w14:textId="77777777" w:rsidR="00CC20F1" w:rsidRPr="00A1115A" w:rsidRDefault="00CC20F1" w:rsidP="00CE0FD4">
            <w:pPr>
              <w:pStyle w:val="TAC"/>
              <w:rPr>
                <w:rFonts w:eastAsia="Yu Mincho"/>
                <w:szCs w:val="18"/>
              </w:rPr>
            </w:pPr>
          </w:p>
        </w:tc>
      </w:tr>
      <w:tr w:rsidR="00CC20F1" w:rsidRPr="00A1115A" w14:paraId="77A446EF"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473AFCE" w14:textId="77777777" w:rsidR="00CC20F1" w:rsidRPr="00A1115A" w:rsidRDefault="00CC20F1" w:rsidP="00CE0FD4">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652C2A54" w14:textId="54CFA9F9" w:rsidR="00CC20F1" w:rsidRPr="00A1115A" w:rsidRDefault="00C93F5E" w:rsidP="00CE0FD4">
            <w:pPr>
              <w:pStyle w:val="TAC"/>
              <w:rPr>
                <w:szCs w:val="18"/>
                <w:lang w:val="en-US"/>
              </w:rPr>
            </w:pPr>
            <w:ins w:id="15" w:author="Vasenkari, Petri J. (Nokia - FI/Espoo)" w:date="2021-01-13T12:39:00Z">
              <w:r w:rsidRPr="00A1115A">
                <w:rPr>
                  <w:rFonts w:hint="eastAsia"/>
                  <w:szCs w:val="18"/>
                  <w:lang w:val="en-US" w:eastAsia="zh-CN"/>
                </w:rPr>
                <w:t>CA_n25A-n71A</w:t>
              </w:r>
            </w:ins>
            <w:del w:id="16" w:author="Vasenkari, Petri J. (Nokia - FI/Espoo)" w:date="2021-01-13T12:39:00Z">
              <w:r w:rsidR="00CC20F1" w:rsidRPr="00A1115A" w:rsidDel="00C93F5E">
                <w:rPr>
                  <w:rFonts w:eastAsia="SimSun" w:hint="eastAsia"/>
                  <w:lang w:val="en-US" w:eastAsia="zh-CN"/>
                </w:rPr>
                <w:delText>-</w:delText>
              </w:r>
            </w:del>
          </w:p>
        </w:tc>
        <w:tc>
          <w:tcPr>
            <w:tcW w:w="671" w:type="dxa"/>
            <w:tcBorders>
              <w:left w:val="single" w:sz="4" w:space="0" w:color="auto"/>
              <w:bottom w:val="single" w:sz="4" w:space="0" w:color="auto"/>
              <w:right w:val="single" w:sz="4" w:space="0" w:color="auto"/>
            </w:tcBorders>
          </w:tcPr>
          <w:p w14:paraId="6A60D711" w14:textId="77777777" w:rsidR="00CC20F1" w:rsidRPr="00A1115A" w:rsidRDefault="00CC20F1" w:rsidP="00CE0FD4">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0279F5D" w14:textId="77777777" w:rsidR="00CC20F1" w:rsidRPr="00A1115A" w:rsidRDefault="00CC20F1" w:rsidP="00CE0FD4">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1973C0" w14:textId="77777777" w:rsidR="00CC20F1" w:rsidRPr="00A1115A" w:rsidRDefault="00CC20F1" w:rsidP="00CE0FD4">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7A52BD" w14:textId="77777777" w:rsidR="00CC20F1" w:rsidRPr="00A1115A" w:rsidRDefault="00CC20F1" w:rsidP="00CE0FD4">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C4C2CD" w14:textId="77777777" w:rsidR="00CC20F1" w:rsidRPr="00A1115A" w:rsidRDefault="00CC20F1" w:rsidP="00CE0FD4">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71F768" w14:textId="77777777" w:rsidR="00CC20F1" w:rsidRPr="00A1115A" w:rsidRDefault="00CC20F1"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2D2ED0" w14:textId="77777777" w:rsidR="00CC20F1" w:rsidRPr="00A1115A" w:rsidRDefault="00CC20F1"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69E031"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CA9098"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9D40F"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E9302C"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E9D0F8"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026A6C" w14:textId="77777777" w:rsidR="00CC20F1" w:rsidRPr="00A1115A" w:rsidRDefault="00CC20F1"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99125" w14:textId="77777777" w:rsidR="00CC20F1" w:rsidRPr="00A1115A" w:rsidRDefault="00CC20F1" w:rsidP="00CE0FD4">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001FF19" w14:textId="77777777" w:rsidR="00CC20F1" w:rsidRPr="00A1115A" w:rsidRDefault="00CC20F1" w:rsidP="00CE0FD4">
            <w:pPr>
              <w:pStyle w:val="TAC"/>
              <w:rPr>
                <w:rFonts w:eastAsia="Yu Mincho"/>
                <w:szCs w:val="18"/>
              </w:rPr>
            </w:pPr>
            <w:r w:rsidRPr="00A1115A">
              <w:rPr>
                <w:rFonts w:hint="eastAsia"/>
                <w:szCs w:val="18"/>
                <w:lang w:val="en-US" w:eastAsia="zh-CN"/>
              </w:rPr>
              <w:t>0</w:t>
            </w:r>
          </w:p>
        </w:tc>
      </w:tr>
      <w:tr w:rsidR="00C74956" w:rsidRPr="00A1115A" w14:paraId="34002092" w14:textId="77777777" w:rsidTr="005F0895">
        <w:trPr>
          <w:trHeight w:val="187"/>
        </w:trPr>
        <w:tc>
          <w:tcPr>
            <w:tcW w:w="1644" w:type="dxa"/>
            <w:vMerge w:val="restart"/>
            <w:tcBorders>
              <w:top w:val="nil"/>
              <w:left w:val="single" w:sz="4" w:space="0" w:color="auto"/>
              <w:right w:val="single" w:sz="4" w:space="0" w:color="auto"/>
            </w:tcBorders>
            <w:shd w:val="clear" w:color="auto" w:fill="auto"/>
          </w:tcPr>
          <w:p w14:paraId="74422B64" w14:textId="77777777" w:rsidR="00C74956" w:rsidRPr="00A1115A" w:rsidRDefault="00C74956" w:rsidP="00CE0FD4">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tcPr>
          <w:p w14:paraId="2987A32D" w14:textId="77777777" w:rsidR="00C74956" w:rsidRPr="00A1115A" w:rsidRDefault="00C74956"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538BB4F6" w14:textId="77777777" w:rsidR="00C74956" w:rsidRPr="00A1115A" w:rsidRDefault="00C74956" w:rsidP="00CE0FD4">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1AA2360" w14:textId="77777777" w:rsidR="00C74956" w:rsidRPr="00A1115A" w:rsidRDefault="00C74956" w:rsidP="00CE0FD4">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71BE3D4" w14:textId="77777777" w:rsidR="00C74956" w:rsidRPr="00A1115A" w:rsidRDefault="00C74956" w:rsidP="00CE0FD4">
            <w:pPr>
              <w:pStyle w:val="TAC"/>
              <w:rPr>
                <w:rFonts w:eastAsia="Yu Mincho"/>
                <w:szCs w:val="18"/>
              </w:rPr>
            </w:pPr>
          </w:p>
        </w:tc>
      </w:tr>
      <w:tr w:rsidR="00C74956" w:rsidRPr="00A1115A" w14:paraId="2A75952D" w14:textId="77777777" w:rsidTr="008A074A">
        <w:trPr>
          <w:trHeight w:val="187"/>
          <w:ins w:id="17" w:author="Vasenkari, Petri J. (Nokia - FI/Espoo)" w:date="2021-01-13T11:12:00Z"/>
        </w:trPr>
        <w:tc>
          <w:tcPr>
            <w:tcW w:w="1644" w:type="dxa"/>
            <w:vMerge/>
            <w:tcBorders>
              <w:left w:val="single" w:sz="4" w:space="0" w:color="auto"/>
              <w:right w:val="single" w:sz="4" w:space="0" w:color="auto"/>
            </w:tcBorders>
            <w:shd w:val="clear" w:color="auto" w:fill="auto"/>
          </w:tcPr>
          <w:p w14:paraId="3341DD2D" w14:textId="77777777" w:rsidR="00C74956" w:rsidRPr="00A1115A" w:rsidRDefault="00C74956" w:rsidP="00C74956">
            <w:pPr>
              <w:pStyle w:val="TAC"/>
              <w:rPr>
                <w:ins w:id="18" w:author="Vasenkari, Petri J. (Nokia - FI/Espoo)" w:date="2021-01-13T11:12:00Z"/>
                <w:szCs w:val="18"/>
                <w:lang w:eastAsia="zh-CN"/>
              </w:rPr>
            </w:pPr>
          </w:p>
        </w:tc>
        <w:tc>
          <w:tcPr>
            <w:tcW w:w="1382" w:type="dxa"/>
            <w:vMerge/>
            <w:tcBorders>
              <w:left w:val="single" w:sz="4" w:space="0" w:color="auto"/>
              <w:right w:val="single" w:sz="4" w:space="0" w:color="auto"/>
            </w:tcBorders>
            <w:shd w:val="clear" w:color="auto" w:fill="auto"/>
          </w:tcPr>
          <w:p w14:paraId="00CEC564" w14:textId="77777777" w:rsidR="00C74956" w:rsidRPr="00A1115A" w:rsidRDefault="00C74956" w:rsidP="00C74956">
            <w:pPr>
              <w:pStyle w:val="TAC"/>
              <w:rPr>
                <w:ins w:id="19" w:author="Vasenkari, Petri J. (Nokia - FI/Espoo)" w:date="2021-01-13T11:12:00Z"/>
                <w:szCs w:val="18"/>
                <w:lang w:val="en-US"/>
              </w:rPr>
            </w:pPr>
          </w:p>
        </w:tc>
        <w:tc>
          <w:tcPr>
            <w:tcW w:w="671" w:type="dxa"/>
            <w:tcBorders>
              <w:left w:val="single" w:sz="4" w:space="0" w:color="auto"/>
              <w:bottom w:val="single" w:sz="4" w:space="0" w:color="auto"/>
              <w:right w:val="single" w:sz="4" w:space="0" w:color="auto"/>
            </w:tcBorders>
          </w:tcPr>
          <w:p w14:paraId="17775018" w14:textId="65118CD8" w:rsidR="00C74956" w:rsidRPr="00A1115A" w:rsidRDefault="00C74956" w:rsidP="00C74956">
            <w:pPr>
              <w:pStyle w:val="TAC"/>
              <w:rPr>
                <w:ins w:id="20" w:author="Vasenkari, Petri J. (Nokia - FI/Espoo)" w:date="2021-01-13T11:12:00Z"/>
                <w:rFonts w:eastAsia="SimSun"/>
                <w:lang w:val="en-US" w:eastAsia="zh-CN"/>
              </w:rPr>
            </w:pPr>
            <w:ins w:id="21" w:author="Vasenkari, Petri J. (Nokia - FI/Espoo)" w:date="2021-01-13T11:12:00Z">
              <w:r w:rsidRPr="00A1115A">
                <w:rPr>
                  <w:rFonts w:eastAsia="SimSun" w:hint="eastAsia"/>
                  <w:lang w:val="en-US" w:eastAsia="zh-CN"/>
                </w:rPr>
                <w:t>n25</w:t>
              </w:r>
            </w:ins>
          </w:p>
        </w:tc>
        <w:tc>
          <w:tcPr>
            <w:tcW w:w="671" w:type="dxa"/>
            <w:tcBorders>
              <w:top w:val="single" w:sz="4" w:space="0" w:color="auto"/>
              <w:left w:val="single" w:sz="4" w:space="0" w:color="auto"/>
              <w:bottom w:val="single" w:sz="4" w:space="0" w:color="auto"/>
              <w:right w:val="single" w:sz="4" w:space="0" w:color="auto"/>
            </w:tcBorders>
          </w:tcPr>
          <w:p w14:paraId="3CEBD2BB" w14:textId="321F2B65" w:rsidR="00C74956" w:rsidRPr="00A1115A" w:rsidRDefault="00C74956" w:rsidP="00C74956">
            <w:pPr>
              <w:pStyle w:val="TAC"/>
              <w:rPr>
                <w:ins w:id="22" w:author="Vasenkari, Petri J. (Nokia - FI/Espoo)" w:date="2021-01-13T11:12:00Z"/>
                <w:rFonts w:eastAsia="SimSun"/>
                <w:lang w:val="en-CA" w:eastAsia="zh-CN"/>
              </w:rPr>
            </w:pPr>
            <w:ins w:id="23" w:author="Vasenkari, Petri J. (Nokia - FI/Espoo)" w:date="2021-01-13T11:13:00Z">
              <w:r>
                <w:rPr>
                  <w:rFonts w:eastAsia="SimSun"/>
                  <w:lang w:val="en-CA" w:eastAsia="zh-CN"/>
                </w:rPr>
                <w:t>5</w:t>
              </w:r>
            </w:ins>
          </w:p>
        </w:tc>
        <w:tc>
          <w:tcPr>
            <w:tcW w:w="672" w:type="dxa"/>
            <w:tcBorders>
              <w:top w:val="single" w:sz="4" w:space="0" w:color="auto"/>
              <w:left w:val="single" w:sz="4" w:space="0" w:color="auto"/>
              <w:bottom w:val="single" w:sz="4" w:space="0" w:color="auto"/>
              <w:right w:val="single" w:sz="4" w:space="0" w:color="auto"/>
            </w:tcBorders>
          </w:tcPr>
          <w:p w14:paraId="3E0014CB" w14:textId="2550B998" w:rsidR="00C74956" w:rsidRPr="00A1115A" w:rsidRDefault="00C74956" w:rsidP="00C74956">
            <w:pPr>
              <w:pStyle w:val="TAC"/>
              <w:rPr>
                <w:ins w:id="24" w:author="Vasenkari, Petri J. (Nokia - FI/Espoo)" w:date="2021-01-13T11:12:00Z"/>
                <w:rFonts w:eastAsia="SimSun"/>
                <w:lang w:val="en-CA" w:eastAsia="zh-CN"/>
              </w:rPr>
            </w:pPr>
            <w:ins w:id="25" w:author="Vasenkari, Petri J. (Nokia - FI/Espoo)" w:date="2021-01-13T11:13:00Z">
              <w:r w:rsidRPr="00A1115A">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42A86D1" w14:textId="24ECC08E" w:rsidR="00C74956" w:rsidRPr="00A1115A" w:rsidRDefault="00C74956" w:rsidP="00C74956">
            <w:pPr>
              <w:pStyle w:val="TAC"/>
              <w:rPr>
                <w:ins w:id="26" w:author="Vasenkari, Petri J. (Nokia - FI/Espoo)" w:date="2021-01-13T11:12:00Z"/>
                <w:rFonts w:eastAsia="SimSun"/>
                <w:lang w:val="en-CA" w:eastAsia="zh-CN"/>
              </w:rPr>
            </w:pPr>
            <w:ins w:id="27" w:author="Vasenkari, Petri J. (Nokia - FI/Espoo)" w:date="2021-01-13T11:13:00Z">
              <w:r w:rsidRPr="00A1115A">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E82B5F4" w14:textId="29A3D43D" w:rsidR="00C74956" w:rsidRPr="00A1115A" w:rsidRDefault="00C74956" w:rsidP="00C74956">
            <w:pPr>
              <w:pStyle w:val="TAC"/>
              <w:rPr>
                <w:ins w:id="28" w:author="Vasenkari, Petri J. (Nokia - FI/Espoo)" w:date="2021-01-13T11:12:00Z"/>
                <w:rFonts w:eastAsia="SimSun"/>
                <w:lang w:val="en-CA" w:eastAsia="zh-CN"/>
              </w:rPr>
            </w:pPr>
            <w:ins w:id="29" w:author="Vasenkari, Petri J. (Nokia - FI/Espoo)" w:date="2021-01-13T11:13:00Z">
              <w:r w:rsidRPr="00A1115A">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478B03B1" w14:textId="0D11FB09" w:rsidR="00C74956" w:rsidRPr="00A1115A" w:rsidRDefault="00C74956" w:rsidP="00C74956">
            <w:pPr>
              <w:pStyle w:val="TAC"/>
              <w:rPr>
                <w:ins w:id="30" w:author="Vasenkari, Petri J. (Nokia - FI/Espoo)" w:date="2021-01-13T11:12:00Z"/>
                <w:rFonts w:eastAsia="SimSun"/>
                <w:lang w:val="en-CA" w:eastAsia="zh-CN"/>
              </w:rPr>
            </w:pPr>
            <w:ins w:id="31" w:author="Vasenkari, Petri J. (Nokia - FI/Espoo)" w:date="2021-01-13T11:13:00Z">
              <w:r w:rsidRPr="00A1115A">
                <w:rPr>
                  <w:rFonts w:cs="Arial" w:hint="eastAsia"/>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3B198407" w14:textId="05D837B4" w:rsidR="00C74956" w:rsidRPr="00A1115A" w:rsidRDefault="00C74956" w:rsidP="00C74956">
            <w:pPr>
              <w:pStyle w:val="TAC"/>
              <w:rPr>
                <w:ins w:id="32" w:author="Vasenkari, Petri J. (Nokia - FI/Espoo)" w:date="2021-01-13T11:12:00Z"/>
                <w:rFonts w:eastAsia="SimSun"/>
                <w:lang w:val="en-CA" w:eastAsia="zh-CN"/>
              </w:rPr>
            </w:pPr>
            <w:ins w:id="33" w:author="Vasenkari, Petri J. (Nokia - FI/Espoo)" w:date="2021-01-13T11:13:00Z">
              <w:r w:rsidRPr="00A1115A">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5CEADB81" w14:textId="52DDA70B" w:rsidR="00C74956" w:rsidRPr="00A1115A" w:rsidRDefault="00C74956" w:rsidP="00C74956">
            <w:pPr>
              <w:pStyle w:val="TAC"/>
              <w:rPr>
                <w:ins w:id="34" w:author="Vasenkari, Petri J. (Nokia - FI/Espoo)" w:date="2021-01-13T11:12:00Z"/>
                <w:rFonts w:eastAsia="SimSun"/>
                <w:lang w:val="en-CA" w:eastAsia="zh-CN"/>
              </w:rPr>
            </w:pPr>
            <w:ins w:id="35" w:author="Vasenkari, Petri J. (Nokia - FI/Espoo)" w:date="2021-01-13T11:13:00Z">
              <w:r w:rsidRPr="00A1115A">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38F3D156" w14:textId="77777777" w:rsidR="00C74956" w:rsidRPr="00A1115A" w:rsidRDefault="00C74956" w:rsidP="00C74956">
            <w:pPr>
              <w:pStyle w:val="TAC"/>
              <w:rPr>
                <w:ins w:id="36" w:author="Vasenkari, Petri J. (Nokia - FI/Espoo)" w:date="2021-01-13T11:12:00Z"/>
                <w:rFonts w:eastAsia="SimSun"/>
                <w:lang w:val="en-CA" w:eastAsia="zh-CN"/>
              </w:rPr>
            </w:pPr>
          </w:p>
        </w:tc>
        <w:tc>
          <w:tcPr>
            <w:tcW w:w="672" w:type="dxa"/>
            <w:tcBorders>
              <w:top w:val="single" w:sz="4" w:space="0" w:color="auto"/>
              <w:left w:val="single" w:sz="4" w:space="0" w:color="auto"/>
              <w:bottom w:val="single" w:sz="4" w:space="0" w:color="auto"/>
              <w:right w:val="single" w:sz="4" w:space="0" w:color="auto"/>
            </w:tcBorders>
          </w:tcPr>
          <w:p w14:paraId="7CB2922D" w14:textId="77777777" w:rsidR="00C74956" w:rsidRPr="00A1115A" w:rsidRDefault="00C74956" w:rsidP="00C74956">
            <w:pPr>
              <w:pStyle w:val="TAC"/>
              <w:rPr>
                <w:ins w:id="37" w:author="Vasenkari, Petri J. (Nokia - FI/Espoo)" w:date="2021-01-13T11:12:00Z"/>
                <w:rFonts w:eastAsia="SimSun"/>
                <w:lang w:val="en-CA" w:eastAsia="zh-CN"/>
              </w:rPr>
            </w:pPr>
          </w:p>
        </w:tc>
        <w:tc>
          <w:tcPr>
            <w:tcW w:w="672" w:type="dxa"/>
            <w:tcBorders>
              <w:top w:val="single" w:sz="4" w:space="0" w:color="auto"/>
              <w:left w:val="single" w:sz="4" w:space="0" w:color="auto"/>
              <w:bottom w:val="single" w:sz="4" w:space="0" w:color="auto"/>
              <w:right w:val="single" w:sz="4" w:space="0" w:color="auto"/>
            </w:tcBorders>
          </w:tcPr>
          <w:p w14:paraId="699EC28E" w14:textId="77777777" w:rsidR="00C74956" w:rsidRPr="00A1115A" w:rsidRDefault="00C74956" w:rsidP="00C74956">
            <w:pPr>
              <w:pStyle w:val="TAC"/>
              <w:rPr>
                <w:ins w:id="38" w:author="Vasenkari, Petri J. (Nokia - FI/Espoo)" w:date="2021-01-13T11:12:00Z"/>
                <w:rFonts w:eastAsia="SimSun"/>
                <w:lang w:val="en-CA" w:eastAsia="zh-CN"/>
              </w:rPr>
            </w:pPr>
          </w:p>
        </w:tc>
        <w:tc>
          <w:tcPr>
            <w:tcW w:w="672" w:type="dxa"/>
            <w:tcBorders>
              <w:top w:val="single" w:sz="4" w:space="0" w:color="auto"/>
              <w:left w:val="single" w:sz="4" w:space="0" w:color="auto"/>
              <w:bottom w:val="single" w:sz="4" w:space="0" w:color="auto"/>
              <w:right w:val="single" w:sz="4" w:space="0" w:color="auto"/>
            </w:tcBorders>
          </w:tcPr>
          <w:p w14:paraId="0A9AA552" w14:textId="77777777" w:rsidR="00C74956" w:rsidRPr="00A1115A" w:rsidRDefault="00C74956" w:rsidP="00C74956">
            <w:pPr>
              <w:pStyle w:val="TAC"/>
              <w:rPr>
                <w:ins w:id="39" w:author="Vasenkari, Petri J. (Nokia - FI/Espoo)" w:date="2021-01-13T11:12:00Z"/>
                <w:rFonts w:eastAsia="SimSun"/>
                <w:lang w:val="en-CA" w:eastAsia="zh-CN"/>
              </w:rPr>
            </w:pPr>
          </w:p>
        </w:tc>
        <w:tc>
          <w:tcPr>
            <w:tcW w:w="672" w:type="dxa"/>
            <w:tcBorders>
              <w:top w:val="single" w:sz="4" w:space="0" w:color="auto"/>
              <w:left w:val="single" w:sz="4" w:space="0" w:color="auto"/>
              <w:bottom w:val="single" w:sz="4" w:space="0" w:color="auto"/>
              <w:right w:val="single" w:sz="4" w:space="0" w:color="auto"/>
            </w:tcBorders>
          </w:tcPr>
          <w:p w14:paraId="69C4E532" w14:textId="77777777" w:rsidR="00C74956" w:rsidRPr="00A1115A" w:rsidRDefault="00C74956" w:rsidP="00C74956">
            <w:pPr>
              <w:pStyle w:val="TAC"/>
              <w:rPr>
                <w:ins w:id="40" w:author="Vasenkari, Petri J. (Nokia - FI/Espoo)" w:date="2021-01-13T11:12:00Z"/>
                <w:rFonts w:eastAsia="SimSun"/>
                <w:lang w:val="en-CA" w:eastAsia="zh-CN"/>
              </w:rPr>
            </w:pPr>
          </w:p>
        </w:tc>
        <w:tc>
          <w:tcPr>
            <w:tcW w:w="672" w:type="dxa"/>
            <w:tcBorders>
              <w:top w:val="single" w:sz="4" w:space="0" w:color="auto"/>
              <w:left w:val="single" w:sz="4" w:space="0" w:color="auto"/>
              <w:bottom w:val="single" w:sz="4" w:space="0" w:color="auto"/>
              <w:right w:val="single" w:sz="4" w:space="0" w:color="auto"/>
            </w:tcBorders>
          </w:tcPr>
          <w:p w14:paraId="57485620" w14:textId="16A11693" w:rsidR="00C74956" w:rsidRPr="00A1115A" w:rsidRDefault="00C74956" w:rsidP="00C74956">
            <w:pPr>
              <w:pStyle w:val="TAC"/>
              <w:rPr>
                <w:ins w:id="41" w:author="Vasenkari, Petri J. (Nokia - FI/Espoo)" w:date="2021-01-13T11:12:00Z"/>
                <w:rFonts w:eastAsia="SimSun"/>
                <w:lang w:val="en-CA" w:eastAsia="zh-CN"/>
              </w:rPr>
            </w:pPr>
          </w:p>
        </w:tc>
        <w:tc>
          <w:tcPr>
            <w:tcW w:w="1487" w:type="dxa"/>
            <w:vMerge w:val="restart"/>
            <w:tcBorders>
              <w:top w:val="nil"/>
              <w:left w:val="single" w:sz="4" w:space="0" w:color="auto"/>
              <w:right w:val="single" w:sz="4" w:space="0" w:color="auto"/>
            </w:tcBorders>
            <w:shd w:val="clear" w:color="auto" w:fill="auto"/>
          </w:tcPr>
          <w:p w14:paraId="0D1CF1D1" w14:textId="44282DBB" w:rsidR="00C74956" w:rsidRPr="00A1115A" w:rsidRDefault="00C74956" w:rsidP="00C74956">
            <w:pPr>
              <w:pStyle w:val="TAC"/>
              <w:rPr>
                <w:ins w:id="42" w:author="Vasenkari, Petri J. (Nokia - FI/Espoo)" w:date="2021-01-13T11:12:00Z"/>
                <w:rFonts w:eastAsia="Yu Mincho"/>
                <w:szCs w:val="18"/>
              </w:rPr>
            </w:pPr>
            <w:ins w:id="43" w:author="Vasenkari, Petri J. (Nokia - FI/Espoo)" w:date="2021-01-13T11:13:00Z">
              <w:r>
                <w:rPr>
                  <w:rFonts w:eastAsia="Yu Mincho"/>
                  <w:szCs w:val="18"/>
                </w:rPr>
                <w:t>1</w:t>
              </w:r>
            </w:ins>
          </w:p>
        </w:tc>
      </w:tr>
      <w:tr w:rsidR="00C74956" w:rsidRPr="00A1115A" w14:paraId="4C632A2A" w14:textId="77777777" w:rsidTr="008A074A">
        <w:trPr>
          <w:trHeight w:val="187"/>
          <w:ins w:id="44" w:author="Vasenkari, Petri J. (Nokia - FI/Espoo)" w:date="2021-01-13T11:12:00Z"/>
        </w:trPr>
        <w:tc>
          <w:tcPr>
            <w:tcW w:w="1644" w:type="dxa"/>
            <w:vMerge/>
            <w:tcBorders>
              <w:left w:val="single" w:sz="4" w:space="0" w:color="auto"/>
              <w:bottom w:val="single" w:sz="4" w:space="0" w:color="auto"/>
              <w:right w:val="single" w:sz="4" w:space="0" w:color="auto"/>
            </w:tcBorders>
            <w:shd w:val="clear" w:color="auto" w:fill="auto"/>
          </w:tcPr>
          <w:p w14:paraId="7BE8A64D" w14:textId="77777777" w:rsidR="00C74956" w:rsidRPr="00A1115A" w:rsidRDefault="00C74956" w:rsidP="00C74956">
            <w:pPr>
              <w:pStyle w:val="TAC"/>
              <w:rPr>
                <w:ins w:id="45" w:author="Vasenkari, Petri J. (Nokia - FI/Espoo)" w:date="2021-01-13T11:12:00Z"/>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740D8B4" w14:textId="77777777" w:rsidR="00C74956" w:rsidRPr="00A1115A" w:rsidRDefault="00C74956" w:rsidP="00C74956">
            <w:pPr>
              <w:pStyle w:val="TAC"/>
              <w:rPr>
                <w:ins w:id="46" w:author="Vasenkari, Petri J. (Nokia - FI/Espoo)" w:date="2021-01-13T11:12:00Z"/>
                <w:szCs w:val="18"/>
                <w:lang w:val="en-US"/>
              </w:rPr>
            </w:pPr>
          </w:p>
        </w:tc>
        <w:tc>
          <w:tcPr>
            <w:tcW w:w="671" w:type="dxa"/>
            <w:tcBorders>
              <w:left w:val="single" w:sz="4" w:space="0" w:color="auto"/>
              <w:bottom w:val="single" w:sz="4" w:space="0" w:color="auto"/>
              <w:right w:val="single" w:sz="4" w:space="0" w:color="auto"/>
            </w:tcBorders>
          </w:tcPr>
          <w:p w14:paraId="7DC62743" w14:textId="6D551FD8" w:rsidR="00C74956" w:rsidRPr="00A1115A" w:rsidRDefault="00C74956" w:rsidP="00C74956">
            <w:pPr>
              <w:pStyle w:val="TAC"/>
              <w:rPr>
                <w:ins w:id="47" w:author="Vasenkari, Petri J. (Nokia - FI/Espoo)" w:date="2021-01-13T11:12:00Z"/>
                <w:rFonts w:eastAsia="SimSun"/>
                <w:lang w:val="en-US" w:eastAsia="zh-CN"/>
              </w:rPr>
            </w:pPr>
            <w:ins w:id="48" w:author="Vasenkari, Petri J. (Nokia - FI/Espoo)" w:date="2021-01-13T11:12:00Z">
              <w:r w:rsidRPr="00A1115A">
                <w:rPr>
                  <w:rFonts w:eastAsia="SimSun" w:hint="eastAsia"/>
                  <w:lang w:val="en-US" w:eastAsia="zh-CN"/>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35DD262F" w14:textId="0EDCF738" w:rsidR="00C74956" w:rsidRPr="00A1115A" w:rsidRDefault="00C74956" w:rsidP="00C74956">
            <w:pPr>
              <w:pStyle w:val="TAC"/>
              <w:rPr>
                <w:ins w:id="49" w:author="Vasenkari, Petri J. (Nokia - FI/Espoo)" w:date="2021-01-13T11:12:00Z"/>
                <w:rFonts w:eastAsia="SimSun"/>
                <w:lang w:val="en-CA" w:eastAsia="zh-CN"/>
              </w:rPr>
            </w:pPr>
            <w:ins w:id="50" w:author="Vasenkari, Petri J. (Nokia - FI/Espoo)" w:date="2021-01-13T11:13:00Z">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ins>
          </w:p>
        </w:tc>
        <w:tc>
          <w:tcPr>
            <w:tcW w:w="1487" w:type="dxa"/>
            <w:vMerge/>
            <w:tcBorders>
              <w:left w:val="single" w:sz="4" w:space="0" w:color="auto"/>
              <w:bottom w:val="single" w:sz="4" w:space="0" w:color="auto"/>
              <w:right w:val="single" w:sz="4" w:space="0" w:color="auto"/>
            </w:tcBorders>
            <w:shd w:val="clear" w:color="auto" w:fill="auto"/>
          </w:tcPr>
          <w:p w14:paraId="000EA1D5" w14:textId="77777777" w:rsidR="00C74956" w:rsidRPr="00A1115A" w:rsidRDefault="00C74956" w:rsidP="00C74956">
            <w:pPr>
              <w:pStyle w:val="TAC"/>
              <w:rPr>
                <w:ins w:id="51" w:author="Vasenkari, Petri J. (Nokia - FI/Espoo)" w:date="2021-01-13T11:12:00Z"/>
                <w:rFonts w:eastAsia="Yu Mincho"/>
                <w:szCs w:val="18"/>
              </w:rPr>
            </w:pPr>
          </w:p>
        </w:tc>
      </w:tr>
      <w:tr w:rsidR="00C74956" w:rsidRPr="00A1115A" w14:paraId="37135D0F"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3EE51BE" w14:textId="77777777" w:rsidR="00C74956" w:rsidRPr="00A1115A" w:rsidRDefault="00C74956" w:rsidP="00C74956">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68C28B30" w14:textId="77777777" w:rsidR="00C74956" w:rsidRPr="00A1115A" w:rsidRDefault="00C74956" w:rsidP="00C74956">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0A628DE0" w14:textId="77777777" w:rsidR="00C74956" w:rsidRPr="00A1115A" w:rsidRDefault="00C74956" w:rsidP="00C74956">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E99143" w14:textId="77777777" w:rsidR="00C74956" w:rsidRPr="00A1115A" w:rsidRDefault="00C74956" w:rsidP="00C74956">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76645E" w14:textId="77777777" w:rsidR="00C74956" w:rsidRPr="00A1115A" w:rsidRDefault="00C74956" w:rsidP="00C74956">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F570B8" w14:textId="77777777" w:rsidR="00C74956" w:rsidRPr="00A1115A" w:rsidRDefault="00C74956" w:rsidP="00C74956">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F23C75" w14:textId="77777777" w:rsidR="00C74956" w:rsidRPr="00A1115A" w:rsidRDefault="00C74956" w:rsidP="00C74956">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06007C"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4D86C9"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38C309"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9EE70B"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12625E"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49407"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FAF53"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B5FABE"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0FA9B" w14:textId="77777777" w:rsidR="00C74956" w:rsidRPr="00A1115A" w:rsidRDefault="00C74956" w:rsidP="00C74956">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97ACCE6" w14:textId="77777777" w:rsidR="00C74956" w:rsidRPr="00A1115A" w:rsidRDefault="00C74956" w:rsidP="00C74956">
            <w:pPr>
              <w:pStyle w:val="TAC"/>
              <w:rPr>
                <w:rFonts w:eastAsia="Yu Mincho"/>
                <w:szCs w:val="18"/>
              </w:rPr>
            </w:pPr>
            <w:r w:rsidRPr="00A1115A">
              <w:rPr>
                <w:rFonts w:hint="eastAsia"/>
                <w:lang w:val="en-US" w:eastAsia="zh-CN"/>
              </w:rPr>
              <w:t>0</w:t>
            </w:r>
          </w:p>
        </w:tc>
      </w:tr>
      <w:tr w:rsidR="00C74956" w:rsidRPr="00A1115A" w14:paraId="5D4F0D8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CE5E98E"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3DD603"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2E47FA72" w14:textId="77777777" w:rsidR="00C74956" w:rsidRPr="00A1115A" w:rsidRDefault="00C74956" w:rsidP="00C74956">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1A5FBA96" w14:textId="77777777" w:rsidR="00C74956" w:rsidRPr="00A1115A" w:rsidRDefault="00C74956" w:rsidP="00C74956">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85D7CB" w14:textId="77777777" w:rsidR="00C74956" w:rsidRPr="00A1115A" w:rsidRDefault="00C74956" w:rsidP="00C74956">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B475A3" w14:textId="77777777" w:rsidR="00C74956" w:rsidRPr="00A1115A" w:rsidRDefault="00C74956" w:rsidP="00C74956">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11E7D3" w14:textId="77777777" w:rsidR="00C74956" w:rsidRPr="00A1115A" w:rsidRDefault="00C74956" w:rsidP="00C74956">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F75BEC" w14:textId="77777777" w:rsidR="00C74956" w:rsidRPr="00A1115A" w:rsidRDefault="00C74956" w:rsidP="00C74956">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8E5782" w14:textId="77777777" w:rsidR="00C74956" w:rsidRPr="00A1115A" w:rsidRDefault="00C74956" w:rsidP="00C74956">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BFE9D8" w14:textId="77777777" w:rsidR="00C74956" w:rsidRPr="00A1115A" w:rsidRDefault="00C74956" w:rsidP="00C74956">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17AF896" w14:textId="77777777" w:rsidR="00C74956" w:rsidRPr="00A1115A" w:rsidRDefault="00C74956" w:rsidP="00C74956">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659F425F" w14:textId="77777777" w:rsidR="00C74956" w:rsidRPr="00A1115A" w:rsidRDefault="00C74956" w:rsidP="00C74956">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29C212FA" w14:textId="77777777" w:rsidR="00C74956" w:rsidRPr="00A1115A" w:rsidRDefault="00C74956" w:rsidP="00C74956">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155EC54F" w14:textId="77777777" w:rsidR="00C74956" w:rsidRPr="00A1115A" w:rsidRDefault="00C74956" w:rsidP="00C74956">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6FC41BEC" w14:textId="77777777" w:rsidR="00C74956" w:rsidRPr="00A1115A" w:rsidRDefault="00C74956" w:rsidP="00C74956">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1701DBA" w14:textId="77777777" w:rsidR="00C74956" w:rsidRPr="00A1115A" w:rsidRDefault="00C74956" w:rsidP="00C74956">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55313F1D" w14:textId="77777777" w:rsidR="00C74956" w:rsidRPr="00A1115A" w:rsidRDefault="00C74956" w:rsidP="00C74956">
            <w:pPr>
              <w:pStyle w:val="TAC"/>
              <w:rPr>
                <w:rFonts w:eastAsia="Yu Mincho"/>
                <w:szCs w:val="18"/>
              </w:rPr>
            </w:pPr>
          </w:p>
        </w:tc>
      </w:tr>
      <w:tr w:rsidR="00C74956" w:rsidRPr="00A1115A" w14:paraId="1ADD85D6" w14:textId="77777777" w:rsidTr="00CE0FD4">
        <w:trPr>
          <w:trHeight w:val="187"/>
        </w:trPr>
        <w:tc>
          <w:tcPr>
            <w:tcW w:w="1644" w:type="dxa"/>
            <w:tcBorders>
              <w:left w:val="single" w:sz="4" w:space="0" w:color="auto"/>
              <w:bottom w:val="nil"/>
              <w:right w:val="single" w:sz="4" w:space="0" w:color="auto"/>
            </w:tcBorders>
            <w:shd w:val="clear" w:color="auto" w:fill="auto"/>
          </w:tcPr>
          <w:p w14:paraId="3CC60320" w14:textId="77777777" w:rsidR="00C74956" w:rsidRPr="00A1115A" w:rsidRDefault="00C74956" w:rsidP="00C74956">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1372C6BB" w14:textId="77777777" w:rsidR="00C74956" w:rsidRPr="00A1115A" w:rsidRDefault="00C74956" w:rsidP="00C74956">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53EC130" w14:textId="77777777" w:rsidR="00C74956" w:rsidRPr="00A1115A" w:rsidRDefault="00C74956" w:rsidP="00C74956">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3860C54" w14:textId="77777777" w:rsidR="00C74956" w:rsidRPr="00A1115A" w:rsidRDefault="00C74956" w:rsidP="00C74956">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93CDB5" w14:textId="77777777" w:rsidR="00C74956" w:rsidRPr="00A1115A" w:rsidRDefault="00C74956" w:rsidP="00C74956">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474E67" w14:textId="77777777" w:rsidR="00C74956" w:rsidRPr="00A1115A" w:rsidRDefault="00C74956" w:rsidP="00C74956">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97A15B" w14:textId="77777777" w:rsidR="00C74956" w:rsidRPr="00A1115A" w:rsidRDefault="00C74956" w:rsidP="00C74956">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15F506" w14:textId="77777777" w:rsidR="00C74956" w:rsidRPr="00A1115A" w:rsidRDefault="00C74956" w:rsidP="00C74956">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65E6A2" w14:textId="77777777" w:rsidR="00C74956" w:rsidRPr="00A1115A" w:rsidRDefault="00C74956" w:rsidP="00C74956">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04DAD90" w14:textId="77777777" w:rsidR="00C74956" w:rsidRPr="00A1115A" w:rsidRDefault="00C74956" w:rsidP="00C74956">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086FE9"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1BA2E90"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9919F6"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85CF6D"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73795D"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303CCC9" w14:textId="77777777" w:rsidR="00C74956" w:rsidRPr="00A1115A" w:rsidRDefault="00C74956" w:rsidP="00C74956">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23D4195B"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44597FB5"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F642B0C"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0D45011"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6C105472" w14:textId="77777777" w:rsidR="00C74956" w:rsidRPr="00A1115A" w:rsidRDefault="00C74956" w:rsidP="00C74956">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9848310" w14:textId="77777777" w:rsidR="00C74956" w:rsidRPr="00A1115A" w:rsidRDefault="00C74956" w:rsidP="00C7495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BA4E688" w14:textId="77777777" w:rsidR="00C74956" w:rsidRPr="00A1115A" w:rsidRDefault="00C74956" w:rsidP="00C74956">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2CFAED" w14:textId="77777777" w:rsidR="00C74956" w:rsidRPr="00A1115A" w:rsidRDefault="00C74956" w:rsidP="00C74956">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A311F7" w14:textId="77777777" w:rsidR="00C74956" w:rsidRPr="00A1115A" w:rsidRDefault="00C74956" w:rsidP="00C74956">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F50F98" w14:textId="77777777" w:rsidR="00C74956" w:rsidRPr="00A1115A" w:rsidRDefault="00C74956" w:rsidP="00C74956">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E63FA70" w14:textId="77777777" w:rsidR="00C74956" w:rsidRPr="00A1115A" w:rsidRDefault="00C74956" w:rsidP="00C74956">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8B415B" w14:textId="77777777" w:rsidR="00C74956" w:rsidRPr="00A1115A" w:rsidRDefault="00C74956" w:rsidP="00C74956">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57000B" w14:textId="77777777" w:rsidR="00C74956" w:rsidRPr="00A1115A" w:rsidRDefault="00C74956" w:rsidP="00C74956">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5A9AAD9" w14:textId="77777777" w:rsidR="00C74956" w:rsidRPr="00A1115A" w:rsidRDefault="00C74956" w:rsidP="00C74956">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0BFC41"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BD93702" w14:textId="77777777" w:rsidR="00C74956" w:rsidRPr="00A1115A" w:rsidRDefault="00C74956" w:rsidP="00C74956">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20290F" w14:textId="77777777" w:rsidR="00C74956" w:rsidRPr="00A1115A" w:rsidRDefault="00C74956" w:rsidP="00C74956">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D3FC6A" w14:textId="77777777" w:rsidR="00C74956" w:rsidRPr="00A1115A" w:rsidRDefault="00C74956" w:rsidP="00C74956">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A8751CA" w14:textId="77777777" w:rsidR="00C74956" w:rsidRPr="00A1115A" w:rsidRDefault="00C74956" w:rsidP="00C74956">
            <w:pPr>
              <w:pStyle w:val="TAC"/>
              <w:rPr>
                <w:rFonts w:eastAsia="Yu Mincho"/>
                <w:szCs w:val="18"/>
              </w:rPr>
            </w:pPr>
          </w:p>
        </w:tc>
      </w:tr>
      <w:tr w:rsidR="00C74956" w:rsidRPr="00A1115A" w14:paraId="3CFAE9F3"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8852DFA"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41A6E3"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39AC2EDA" w14:textId="77777777" w:rsidR="00C74956" w:rsidRPr="00A1115A" w:rsidRDefault="00C74956" w:rsidP="00C74956">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D8E399D" w14:textId="77777777" w:rsidR="00C74956" w:rsidRPr="00A1115A" w:rsidRDefault="00C74956" w:rsidP="00C74956">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44FC65" w14:textId="77777777" w:rsidR="00C74956" w:rsidRPr="00A1115A" w:rsidRDefault="00C74956" w:rsidP="00C74956">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93B005" w14:textId="77777777" w:rsidR="00C74956" w:rsidRPr="00A1115A" w:rsidRDefault="00C74956" w:rsidP="00C74956">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D47712" w14:textId="77777777" w:rsidR="00C74956" w:rsidRPr="00A1115A" w:rsidRDefault="00C74956" w:rsidP="00C74956">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E8E3C7" w14:textId="77777777" w:rsidR="00C74956" w:rsidRPr="00A1115A" w:rsidRDefault="00C74956" w:rsidP="00C74956">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37714E6" w14:textId="77777777" w:rsidR="00C74956" w:rsidRPr="00A1115A" w:rsidRDefault="00C74956" w:rsidP="00C74956">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97998" w14:textId="77777777" w:rsidR="00C74956" w:rsidRPr="00A1115A" w:rsidRDefault="00C74956" w:rsidP="00C74956">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B6AA558" w14:textId="77777777" w:rsidR="00C74956" w:rsidRPr="00A1115A" w:rsidRDefault="00C74956" w:rsidP="00C7495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55F4BD" w14:textId="77777777" w:rsidR="00C74956" w:rsidRPr="00A1115A" w:rsidRDefault="00C74956" w:rsidP="00C7495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9AD359"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7AACB42" w14:textId="77777777" w:rsidR="00C74956" w:rsidRPr="00A1115A" w:rsidRDefault="00C74956" w:rsidP="00C7495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47938" w14:textId="77777777" w:rsidR="00C74956" w:rsidRPr="00A1115A" w:rsidRDefault="00C74956" w:rsidP="00C7495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EB35CF" w14:textId="77777777" w:rsidR="00C74956" w:rsidRPr="00A1115A" w:rsidRDefault="00C74956" w:rsidP="00C74956">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17BFF38" w14:textId="77777777" w:rsidR="00C74956" w:rsidRPr="00A1115A" w:rsidRDefault="00C74956" w:rsidP="00C74956">
            <w:pPr>
              <w:pStyle w:val="TAC"/>
              <w:rPr>
                <w:rFonts w:eastAsia="Yu Mincho"/>
                <w:szCs w:val="18"/>
              </w:rPr>
            </w:pPr>
            <w:r w:rsidRPr="00A1115A">
              <w:rPr>
                <w:rFonts w:hint="eastAsia"/>
                <w:szCs w:val="18"/>
                <w:lang w:val="en-US" w:eastAsia="zh-CN"/>
              </w:rPr>
              <w:t>1</w:t>
            </w:r>
          </w:p>
        </w:tc>
      </w:tr>
      <w:tr w:rsidR="00C74956" w:rsidRPr="00A1115A" w14:paraId="5D909CC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0EDEA9E"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24E72FC"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569E013E" w14:textId="77777777" w:rsidR="00C74956" w:rsidRPr="00A1115A" w:rsidRDefault="00C74956" w:rsidP="00C74956">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6A288B6" w14:textId="77777777" w:rsidR="00C74956" w:rsidRPr="00A1115A" w:rsidRDefault="00C74956" w:rsidP="00C7495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46351C9" w14:textId="77777777" w:rsidR="00C74956" w:rsidRPr="00A1115A" w:rsidRDefault="00C74956" w:rsidP="00C74956">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45512E" w14:textId="77777777" w:rsidR="00C74956" w:rsidRPr="00A1115A" w:rsidRDefault="00C74956" w:rsidP="00C74956">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481E4A" w14:textId="77777777" w:rsidR="00C74956" w:rsidRPr="00A1115A" w:rsidRDefault="00C74956" w:rsidP="00C74956">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BEC8CA" w14:textId="77777777" w:rsidR="00C74956" w:rsidRPr="00A1115A" w:rsidRDefault="00C74956" w:rsidP="00C74956">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A29A0F0" w14:textId="77777777" w:rsidR="00C74956" w:rsidRPr="00A1115A" w:rsidRDefault="00C74956" w:rsidP="00C74956">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0FC977" w14:textId="77777777" w:rsidR="00C74956" w:rsidRPr="00A1115A" w:rsidRDefault="00C74956" w:rsidP="00C74956">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AB0AF7F" w14:textId="77777777" w:rsidR="00C74956" w:rsidRPr="00A1115A" w:rsidRDefault="00C74956" w:rsidP="00C74956">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4749901A" w14:textId="77777777" w:rsidR="00C74956" w:rsidRPr="00A1115A" w:rsidRDefault="00C74956" w:rsidP="00C74956">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C29FDAC" w14:textId="77777777" w:rsidR="00C74956" w:rsidRPr="00A1115A" w:rsidRDefault="00C74956" w:rsidP="00C74956">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21F5B396" w14:textId="77777777" w:rsidR="00C74956" w:rsidRPr="00A1115A" w:rsidRDefault="00C74956" w:rsidP="00C74956">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69F73DF5" w14:textId="77777777" w:rsidR="00C74956" w:rsidRPr="00A1115A" w:rsidRDefault="00C74956" w:rsidP="00C74956">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4D10D03F" w14:textId="77777777" w:rsidR="00C74956" w:rsidRPr="00A1115A" w:rsidRDefault="00C74956" w:rsidP="00C74956">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1911DE7A" w14:textId="77777777" w:rsidR="00C74956" w:rsidRPr="00A1115A" w:rsidRDefault="00C74956" w:rsidP="00C74956">
            <w:pPr>
              <w:pStyle w:val="TAC"/>
              <w:rPr>
                <w:szCs w:val="18"/>
                <w:lang w:val="en-US" w:eastAsia="zh-CN"/>
              </w:rPr>
            </w:pPr>
          </w:p>
        </w:tc>
      </w:tr>
      <w:tr w:rsidR="00C74956" w:rsidRPr="00A1115A" w14:paraId="1B8FFAB6" w14:textId="77777777" w:rsidTr="00CE0FD4">
        <w:trPr>
          <w:trHeight w:val="187"/>
        </w:trPr>
        <w:tc>
          <w:tcPr>
            <w:tcW w:w="1644" w:type="dxa"/>
            <w:tcBorders>
              <w:left w:val="single" w:sz="4" w:space="0" w:color="auto"/>
              <w:bottom w:val="nil"/>
              <w:right w:val="single" w:sz="4" w:space="0" w:color="auto"/>
            </w:tcBorders>
            <w:shd w:val="clear" w:color="auto" w:fill="auto"/>
          </w:tcPr>
          <w:p w14:paraId="0FDB4973" w14:textId="77777777" w:rsidR="00C74956" w:rsidRPr="00A1115A" w:rsidRDefault="00C74956" w:rsidP="00C74956">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6A9D7B5E" w14:textId="77777777" w:rsidR="00C74956" w:rsidRPr="00A1115A" w:rsidRDefault="00C74956" w:rsidP="00C74956">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692C700" w14:textId="77777777" w:rsidR="00C74956" w:rsidRPr="00A1115A" w:rsidRDefault="00C74956" w:rsidP="00C74956">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7E91C86" w14:textId="77777777" w:rsidR="00C74956" w:rsidRPr="00A1115A" w:rsidRDefault="00C74956" w:rsidP="00C74956">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F80C23" w14:textId="77777777" w:rsidR="00C74956" w:rsidRPr="00A1115A" w:rsidRDefault="00C74956" w:rsidP="00C74956">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F64AD2" w14:textId="77777777" w:rsidR="00C74956" w:rsidRPr="00A1115A" w:rsidRDefault="00C74956" w:rsidP="00C74956">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A1254C" w14:textId="77777777" w:rsidR="00C74956" w:rsidRPr="00A1115A" w:rsidRDefault="00C74956" w:rsidP="00C74956">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208144" w14:textId="77777777" w:rsidR="00C74956" w:rsidRPr="00A1115A" w:rsidRDefault="00C74956" w:rsidP="00C74956">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0BF170" w14:textId="77777777" w:rsidR="00C74956" w:rsidRPr="00A1115A" w:rsidRDefault="00C74956" w:rsidP="00C74956">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93A0019" w14:textId="77777777" w:rsidR="00C74956" w:rsidRPr="00A1115A" w:rsidRDefault="00C74956" w:rsidP="00C74956">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229194"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37B415"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0450E2"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9FE457"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07A95B"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F8FA66" w14:textId="77777777" w:rsidR="00C74956" w:rsidRPr="00A1115A" w:rsidRDefault="00C74956" w:rsidP="00C74956">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5AAFBF0"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58630E5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D91C765"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9B5F22"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4F9D757D" w14:textId="77777777" w:rsidR="00C74956" w:rsidRPr="00A1115A" w:rsidRDefault="00C74956" w:rsidP="00C74956">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6B129F4" w14:textId="77777777" w:rsidR="00C74956" w:rsidRPr="00A1115A" w:rsidRDefault="00C74956" w:rsidP="00C74956">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5A364E9" w14:textId="77777777" w:rsidR="00C74956" w:rsidRPr="00A1115A" w:rsidRDefault="00C74956" w:rsidP="00C74956">
            <w:pPr>
              <w:pStyle w:val="TAC"/>
              <w:rPr>
                <w:rFonts w:eastAsia="Yu Mincho"/>
                <w:szCs w:val="18"/>
              </w:rPr>
            </w:pPr>
          </w:p>
        </w:tc>
      </w:tr>
      <w:tr w:rsidR="00C74956" w:rsidRPr="00A1115A" w14:paraId="66BEE1CC" w14:textId="77777777" w:rsidTr="00CE0FD4">
        <w:trPr>
          <w:trHeight w:val="187"/>
        </w:trPr>
        <w:tc>
          <w:tcPr>
            <w:tcW w:w="1644" w:type="dxa"/>
            <w:tcBorders>
              <w:left w:val="single" w:sz="4" w:space="0" w:color="auto"/>
              <w:bottom w:val="nil"/>
              <w:right w:val="single" w:sz="4" w:space="0" w:color="auto"/>
            </w:tcBorders>
            <w:shd w:val="clear" w:color="auto" w:fill="auto"/>
          </w:tcPr>
          <w:p w14:paraId="6B2B102D" w14:textId="77777777" w:rsidR="00C74956" w:rsidRPr="00A1115A" w:rsidRDefault="00C74956" w:rsidP="00C74956">
            <w:pPr>
              <w:pStyle w:val="TAC"/>
              <w:rPr>
                <w:szCs w:val="18"/>
                <w:lang w:eastAsia="zh-CN"/>
              </w:rPr>
            </w:pPr>
            <w:r w:rsidRPr="00A1115A">
              <w:rPr>
                <w:rFonts w:eastAsia="PMingLiU" w:cs="Arial"/>
                <w:szCs w:val="18"/>
                <w:lang w:eastAsia="zh-TW"/>
              </w:rPr>
              <w:lastRenderedPageBreak/>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E187AFE" w14:textId="77777777" w:rsidR="00C74956" w:rsidRPr="00A1115A" w:rsidRDefault="00C74956" w:rsidP="00C74956">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C334ACD" w14:textId="77777777" w:rsidR="00C74956" w:rsidRPr="00A1115A" w:rsidRDefault="00C74956" w:rsidP="00C74956">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6C95CF0" w14:textId="77777777" w:rsidR="00C74956" w:rsidRPr="00A1115A" w:rsidRDefault="00C74956" w:rsidP="00C74956">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45FF1B15"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35987491"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3E941E6"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691F8E2"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0905D843" w14:textId="77777777" w:rsidR="00C74956" w:rsidRPr="00A1115A" w:rsidRDefault="00C74956" w:rsidP="00C74956">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04633DE" w14:textId="77777777" w:rsidR="00C74956" w:rsidRPr="00A1115A" w:rsidRDefault="00C74956" w:rsidP="00C7495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040A7F5" w14:textId="77777777" w:rsidR="00C74956" w:rsidRPr="00A1115A" w:rsidRDefault="00C74956" w:rsidP="00C74956">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7859D1" w14:textId="77777777" w:rsidR="00C74956" w:rsidRPr="00A1115A" w:rsidRDefault="00C74956" w:rsidP="00C74956">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1A6B69" w14:textId="77777777" w:rsidR="00C74956" w:rsidRPr="00A1115A" w:rsidRDefault="00C74956" w:rsidP="00C74956">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9775BB" w14:textId="77777777" w:rsidR="00C74956" w:rsidRPr="00A1115A" w:rsidRDefault="00C74956" w:rsidP="00C74956">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88C77ED" w14:textId="77777777" w:rsidR="00C74956" w:rsidRPr="00A1115A" w:rsidRDefault="00C74956" w:rsidP="00C74956">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FE195A3" w14:textId="77777777" w:rsidR="00C74956" w:rsidRPr="00A1115A" w:rsidRDefault="00C74956" w:rsidP="00C74956">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36868E" w14:textId="77777777" w:rsidR="00C74956" w:rsidRPr="00A1115A" w:rsidRDefault="00C74956" w:rsidP="00C74956">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D49E46" w14:textId="77777777" w:rsidR="00C74956" w:rsidRPr="00A1115A" w:rsidRDefault="00C74956" w:rsidP="00C74956">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C8AF1B"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F28A2F" w14:textId="77777777" w:rsidR="00C74956" w:rsidRPr="00A1115A" w:rsidRDefault="00C74956" w:rsidP="00C74956">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ABEBB6" w14:textId="77777777" w:rsidR="00C74956" w:rsidRPr="00A1115A" w:rsidRDefault="00C74956" w:rsidP="00C74956">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7E9FA1" w14:textId="77777777" w:rsidR="00C74956" w:rsidRPr="00A1115A" w:rsidRDefault="00C74956" w:rsidP="00C74956">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BE964B" w14:textId="77777777" w:rsidR="00C74956" w:rsidRPr="00A1115A" w:rsidRDefault="00C74956" w:rsidP="00C74956">
            <w:pPr>
              <w:pStyle w:val="TAC"/>
              <w:rPr>
                <w:rFonts w:eastAsia="Yu Mincho"/>
                <w:szCs w:val="18"/>
              </w:rPr>
            </w:pPr>
          </w:p>
        </w:tc>
      </w:tr>
      <w:tr w:rsidR="00C74956" w:rsidRPr="00A1115A" w14:paraId="341BB45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4BCB6CB"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6BD5499"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68635D07" w14:textId="77777777" w:rsidR="00C74956" w:rsidRPr="00A1115A" w:rsidRDefault="00C74956" w:rsidP="00C74956">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6F4C184" w14:textId="77777777" w:rsidR="00C74956" w:rsidRPr="00A1115A" w:rsidRDefault="00C74956" w:rsidP="00C74956">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36B0B4FA" w14:textId="77777777" w:rsidR="00C74956" w:rsidRPr="00A1115A" w:rsidRDefault="00C74956" w:rsidP="00C74956">
            <w:pPr>
              <w:pStyle w:val="TAC"/>
              <w:rPr>
                <w:rFonts w:eastAsia="Yu Mincho"/>
                <w:szCs w:val="18"/>
              </w:rPr>
            </w:pPr>
            <w:r w:rsidRPr="00A1115A">
              <w:rPr>
                <w:rFonts w:hint="eastAsia"/>
                <w:szCs w:val="18"/>
                <w:lang w:val="en-US" w:eastAsia="zh-CN"/>
              </w:rPr>
              <w:t>1</w:t>
            </w:r>
          </w:p>
        </w:tc>
      </w:tr>
      <w:tr w:rsidR="00C74956" w:rsidRPr="00A1115A" w14:paraId="11E18BD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5E30996"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F38301"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45F58A17" w14:textId="77777777" w:rsidR="00C74956" w:rsidRPr="00A1115A" w:rsidRDefault="00C74956" w:rsidP="00C74956">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7BF6E31" w14:textId="77777777" w:rsidR="00C74956" w:rsidRPr="00A1115A" w:rsidRDefault="00C74956" w:rsidP="00C74956">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F345D7" w14:textId="77777777" w:rsidR="00C74956" w:rsidRPr="00A1115A" w:rsidRDefault="00C74956" w:rsidP="00C74956">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CAFC48" w14:textId="77777777" w:rsidR="00C74956" w:rsidRPr="00A1115A" w:rsidRDefault="00C74956" w:rsidP="00C74956">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3D3251" w14:textId="77777777" w:rsidR="00C74956" w:rsidRPr="00A1115A" w:rsidRDefault="00C74956" w:rsidP="00C74956">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C0374C" w14:textId="77777777" w:rsidR="00C74956" w:rsidRPr="00A1115A" w:rsidRDefault="00C74956" w:rsidP="00C74956">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D1651B2" w14:textId="77777777" w:rsidR="00C74956" w:rsidRPr="00A1115A" w:rsidRDefault="00C74956" w:rsidP="00C74956">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4919DF" w14:textId="77777777" w:rsidR="00C74956" w:rsidRPr="00A1115A" w:rsidRDefault="00C74956" w:rsidP="00C74956">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6B722B65" w14:textId="77777777" w:rsidR="00C74956" w:rsidRPr="00A1115A" w:rsidRDefault="00C74956" w:rsidP="00C7495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F7A20D" w14:textId="77777777" w:rsidR="00C74956" w:rsidRPr="00A1115A" w:rsidRDefault="00C74956" w:rsidP="00C7495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1096FA"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7CCEE3" w14:textId="77777777" w:rsidR="00C74956" w:rsidRPr="00A1115A" w:rsidRDefault="00C74956" w:rsidP="00C7495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199AAE" w14:textId="77777777" w:rsidR="00C74956" w:rsidRPr="00A1115A" w:rsidRDefault="00C74956" w:rsidP="00C74956">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4FD23C" w14:textId="77777777" w:rsidR="00C74956" w:rsidRPr="00A1115A" w:rsidRDefault="00C74956" w:rsidP="00C74956">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0413D82" w14:textId="77777777" w:rsidR="00C74956" w:rsidRPr="00A1115A" w:rsidRDefault="00C74956" w:rsidP="00C74956">
            <w:pPr>
              <w:pStyle w:val="TAC"/>
              <w:rPr>
                <w:rFonts w:eastAsia="Yu Mincho"/>
                <w:szCs w:val="18"/>
              </w:rPr>
            </w:pPr>
          </w:p>
        </w:tc>
      </w:tr>
      <w:tr w:rsidR="00C74956" w:rsidRPr="00A1115A" w14:paraId="6D936E66" w14:textId="77777777" w:rsidTr="00CE0FD4">
        <w:trPr>
          <w:trHeight w:val="187"/>
        </w:trPr>
        <w:tc>
          <w:tcPr>
            <w:tcW w:w="1644" w:type="dxa"/>
            <w:tcBorders>
              <w:left w:val="single" w:sz="4" w:space="0" w:color="auto"/>
              <w:bottom w:val="nil"/>
              <w:right w:val="single" w:sz="4" w:space="0" w:color="auto"/>
            </w:tcBorders>
            <w:shd w:val="clear" w:color="auto" w:fill="auto"/>
          </w:tcPr>
          <w:p w14:paraId="14BF0C21" w14:textId="77777777" w:rsidR="00C74956" w:rsidRPr="00A1115A" w:rsidRDefault="00C74956" w:rsidP="00C74956">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004110FA" w14:textId="77777777" w:rsidR="00C74956" w:rsidRPr="00A1115A" w:rsidRDefault="00C74956" w:rsidP="00C74956">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B350921" w14:textId="77777777" w:rsidR="00C74956" w:rsidRPr="00A1115A" w:rsidRDefault="00C74956" w:rsidP="00C74956">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CAC2DAE" w14:textId="77777777" w:rsidR="00C74956" w:rsidRPr="00A1115A" w:rsidRDefault="00C74956" w:rsidP="00C74956">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14612349" w14:textId="77777777" w:rsidR="00C74956" w:rsidRPr="00A1115A" w:rsidRDefault="00C74956" w:rsidP="00C74956">
            <w:pPr>
              <w:pStyle w:val="TAC"/>
              <w:rPr>
                <w:rFonts w:eastAsia="Yu Mincho"/>
                <w:szCs w:val="18"/>
              </w:rPr>
            </w:pPr>
            <w:r w:rsidRPr="00A1115A">
              <w:rPr>
                <w:rFonts w:cs="Arial"/>
                <w:szCs w:val="18"/>
                <w:lang w:val="en-US" w:eastAsia="zh-CN"/>
              </w:rPr>
              <w:t>0</w:t>
            </w:r>
          </w:p>
        </w:tc>
      </w:tr>
      <w:tr w:rsidR="00C74956" w:rsidRPr="00A1115A" w14:paraId="20405A8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BFF38D0"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93363D9"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638A3EF7" w14:textId="77777777" w:rsidR="00C74956" w:rsidRPr="00A1115A" w:rsidRDefault="00C74956" w:rsidP="00C74956">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499E8057" w14:textId="77777777" w:rsidR="00C74956" w:rsidRPr="00A1115A" w:rsidRDefault="00C74956" w:rsidP="00C74956">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0AE780C" w14:textId="77777777" w:rsidR="00C74956" w:rsidRPr="00A1115A" w:rsidRDefault="00C74956" w:rsidP="00C74956">
            <w:pPr>
              <w:pStyle w:val="TAC"/>
              <w:rPr>
                <w:rFonts w:eastAsia="Yu Mincho"/>
                <w:szCs w:val="18"/>
              </w:rPr>
            </w:pPr>
          </w:p>
        </w:tc>
      </w:tr>
      <w:tr w:rsidR="00C74956" w:rsidRPr="00A1115A" w14:paraId="35C5459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FDD8B50"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1366496"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2EBDB73E" w14:textId="77777777" w:rsidR="00C74956" w:rsidRPr="00A1115A" w:rsidRDefault="00C74956" w:rsidP="00C74956">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F2B9CD1" w14:textId="77777777" w:rsidR="00C74956" w:rsidRPr="00A1115A" w:rsidRDefault="00C74956" w:rsidP="00C74956">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72BC8DC" w14:textId="77777777" w:rsidR="00C74956" w:rsidRPr="00A1115A" w:rsidRDefault="00C74956" w:rsidP="00C74956">
            <w:pPr>
              <w:pStyle w:val="TAC"/>
              <w:rPr>
                <w:rFonts w:eastAsia="Yu Mincho"/>
                <w:szCs w:val="18"/>
              </w:rPr>
            </w:pPr>
            <w:r w:rsidRPr="00A1115A">
              <w:rPr>
                <w:rFonts w:hint="eastAsia"/>
                <w:szCs w:val="18"/>
                <w:lang w:val="en-US" w:eastAsia="zh-CN"/>
              </w:rPr>
              <w:t>1</w:t>
            </w:r>
          </w:p>
        </w:tc>
      </w:tr>
      <w:tr w:rsidR="00C74956" w:rsidRPr="00A1115A" w14:paraId="683B40F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C0C5985"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D33A14"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3267E75C" w14:textId="77777777" w:rsidR="00C74956" w:rsidRPr="00A1115A" w:rsidRDefault="00C74956" w:rsidP="00C74956">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72382F2" w14:textId="77777777" w:rsidR="00C74956" w:rsidRPr="00A1115A" w:rsidRDefault="00C74956" w:rsidP="00C74956">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863658B" w14:textId="77777777" w:rsidR="00C74956" w:rsidRPr="00A1115A" w:rsidRDefault="00C74956" w:rsidP="00C74956">
            <w:pPr>
              <w:pStyle w:val="TAC"/>
              <w:rPr>
                <w:rFonts w:eastAsia="Yu Mincho"/>
                <w:szCs w:val="18"/>
              </w:rPr>
            </w:pPr>
          </w:p>
        </w:tc>
      </w:tr>
      <w:tr w:rsidR="00C74956" w:rsidRPr="00A1115A" w14:paraId="249345FA" w14:textId="77777777" w:rsidTr="00CE0FD4">
        <w:trPr>
          <w:trHeight w:val="187"/>
        </w:trPr>
        <w:tc>
          <w:tcPr>
            <w:tcW w:w="1644" w:type="dxa"/>
            <w:tcBorders>
              <w:left w:val="single" w:sz="4" w:space="0" w:color="auto"/>
              <w:bottom w:val="nil"/>
              <w:right w:val="single" w:sz="4" w:space="0" w:color="auto"/>
            </w:tcBorders>
            <w:shd w:val="clear" w:color="auto" w:fill="auto"/>
          </w:tcPr>
          <w:p w14:paraId="44390C4B" w14:textId="77777777" w:rsidR="00C74956" w:rsidRPr="00A1115A" w:rsidRDefault="00C74956" w:rsidP="00C74956">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5B995FAD" w14:textId="77777777" w:rsidR="00C74956" w:rsidRPr="00A1115A" w:rsidRDefault="00C74956" w:rsidP="00C74956">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25F86629" w14:textId="77777777" w:rsidR="00C74956" w:rsidRPr="00A1115A" w:rsidRDefault="00C74956" w:rsidP="00C74956">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5740577"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028684"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EF3916"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A6DF79A" w14:textId="77777777" w:rsidR="00C74956" w:rsidRPr="00A1115A" w:rsidRDefault="00C74956" w:rsidP="00C74956">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7C0BD78" w14:textId="77777777" w:rsidR="00C74956" w:rsidRPr="00A1115A" w:rsidRDefault="00C74956" w:rsidP="00C74956">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3154FF" w14:textId="77777777" w:rsidR="00C74956" w:rsidRPr="00A1115A" w:rsidRDefault="00C74956" w:rsidP="00C7495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96A183" w14:textId="77777777" w:rsidR="00C74956" w:rsidRPr="00A1115A" w:rsidRDefault="00C74956" w:rsidP="00C74956">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BF077D"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F2BA4" w14:textId="77777777" w:rsidR="00C74956" w:rsidRPr="00A1115A" w:rsidRDefault="00C74956" w:rsidP="00C74956">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89F544"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92FE82" w14:textId="77777777" w:rsidR="00C74956" w:rsidRPr="00A1115A" w:rsidRDefault="00C74956" w:rsidP="00C74956">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3A7BAC"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A74309" w14:textId="77777777" w:rsidR="00C74956" w:rsidRPr="00A1115A" w:rsidRDefault="00C74956" w:rsidP="00C74956">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CC38A08" w14:textId="77777777" w:rsidR="00C74956" w:rsidRPr="00A1115A" w:rsidRDefault="00C74956" w:rsidP="00C74956">
            <w:pPr>
              <w:pStyle w:val="TAC"/>
              <w:rPr>
                <w:szCs w:val="18"/>
                <w:lang w:val="en-US" w:eastAsia="zh-CN"/>
              </w:rPr>
            </w:pPr>
            <w:r w:rsidRPr="00A1115A">
              <w:rPr>
                <w:rFonts w:hint="eastAsia"/>
                <w:szCs w:val="18"/>
                <w:lang w:val="en-US" w:eastAsia="zh-CN"/>
              </w:rPr>
              <w:t>0</w:t>
            </w:r>
          </w:p>
        </w:tc>
      </w:tr>
      <w:tr w:rsidR="00C74956" w:rsidRPr="00A1115A" w14:paraId="6D44092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0F03F0B" w14:textId="77777777" w:rsidR="00C74956" w:rsidRPr="00A1115A" w:rsidRDefault="00C74956" w:rsidP="00C74956">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AF5DD0" w14:textId="77777777" w:rsidR="00C74956" w:rsidRPr="00A1115A" w:rsidRDefault="00C74956" w:rsidP="00C74956">
            <w:pPr>
              <w:pStyle w:val="TAC"/>
              <w:rPr>
                <w:rFonts w:cs="Arial"/>
                <w:szCs w:val="18"/>
                <w:lang w:val="en-US" w:eastAsia="zh-CN"/>
              </w:rPr>
            </w:pPr>
          </w:p>
        </w:tc>
        <w:tc>
          <w:tcPr>
            <w:tcW w:w="671" w:type="dxa"/>
            <w:tcBorders>
              <w:left w:val="single" w:sz="4" w:space="0" w:color="auto"/>
              <w:right w:val="single" w:sz="4" w:space="0" w:color="auto"/>
            </w:tcBorders>
          </w:tcPr>
          <w:p w14:paraId="71AEE613" w14:textId="77777777" w:rsidR="00C74956" w:rsidRPr="00A1115A" w:rsidRDefault="00C74956" w:rsidP="00C74956">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DBD6E39" w14:textId="77777777" w:rsidR="00C74956" w:rsidRPr="00A1115A" w:rsidRDefault="00C74956" w:rsidP="00C7495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3A5C58" w14:textId="77777777" w:rsidR="00C74956" w:rsidRPr="00A1115A" w:rsidRDefault="00C74956" w:rsidP="00C7495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F57B6E" w14:textId="77777777" w:rsidR="00C74956" w:rsidRPr="00A1115A" w:rsidRDefault="00C74956" w:rsidP="00C7495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8CEE2B" w14:textId="77777777" w:rsidR="00C74956" w:rsidRPr="00A1115A" w:rsidRDefault="00C74956" w:rsidP="00C74956">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99E533" w14:textId="77777777" w:rsidR="00C74956" w:rsidRPr="00A1115A" w:rsidRDefault="00C74956" w:rsidP="00C74956">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FABFDA" w14:textId="77777777" w:rsidR="00C74956" w:rsidRPr="00A1115A" w:rsidRDefault="00C74956" w:rsidP="00C7495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9EDE5F" w14:textId="77777777" w:rsidR="00C74956" w:rsidRPr="00A1115A" w:rsidRDefault="00C74956" w:rsidP="00C74956">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C5A3A0"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23050B" w14:textId="77777777" w:rsidR="00C74956" w:rsidRPr="00A1115A" w:rsidRDefault="00C74956" w:rsidP="00C74956">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D85619F"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FED684" w14:textId="77777777" w:rsidR="00C74956" w:rsidRPr="00A1115A" w:rsidRDefault="00C74956" w:rsidP="00C74956">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B788A46"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5D973D" w14:textId="77777777" w:rsidR="00C74956" w:rsidRPr="00A1115A" w:rsidRDefault="00C74956" w:rsidP="00C74956">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537FEA15" w14:textId="77777777" w:rsidR="00C74956" w:rsidRPr="00A1115A" w:rsidRDefault="00C74956" w:rsidP="00C74956">
            <w:pPr>
              <w:pStyle w:val="TAC"/>
              <w:rPr>
                <w:szCs w:val="18"/>
                <w:lang w:val="en-US" w:eastAsia="zh-CN"/>
              </w:rPr>
            </w:pPr>
          </w:p>
        </w:tc>
      </w:tr>
      <w:tr w:rsidR="00C74956" w:rsidRPr="00A1115A" w14:paraId="04CDE56B"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6213CF1" w14:textId="77777777" w:rsidR="00C74956" w:rsidRPr="00A1115A" w:rsidRDefault="00C74956" w:rsidP="00C74956">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242BE6E8" w14:textId="77777777" w:rsidR="00C74956" w:rsidRPr="00A1115A" w:rsidRDefault="00C74956" w:rsidP="00C74956">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434627B3" w14:textId="77777777" w:rsidR="00C74956" w:rsidRPr="00A1115A" w:rsidRDefault="00C74956" w:rsidP="00C74956">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56DDA90" w14:textId="77777777" w:rsidR="00C74956" w:rsidRPr="00A1115A" w:rsidRDefault="00C74956" w:rsidP="00C74956">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66ACAB"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7FAD465"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CB2E9FA"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6C6FA02" w14:textId="77777777" w:rsidR="00C74956" w:rsidRPr="00A1115A" w:rsidRDefault="00C74956" w:rsidP="00C7495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71DE92" w14:textId="77777777" w:rsidR="00C74956" w:rsidRPr="00A1115A" w:rsidRDefault="00C74956" w:rsidP="00C74956">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743139" w14:textId="77777777" w:rsidR="00C74956" w:rsidRPr="00A1115A" w:rsidRDefault="00C74956" w:rsidP="00C7495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13BA8" w14:textId="77777777" w:rsidR="00C74956" w:rsidRPr="00A1115A" w:rsidRDefault="00C74956" w:rsidP="00C7495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AAA812" w14:textId="77777777" w:rsidR="00C74956" w:rsidRPr="00A1115A" w:rsidRDefault="00C74956" w:rsidP="00C7495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FEA71B"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5DBE94" w14:textId="77777777" w:rsidR="00C74956" w:rsidRPr="00A1115A" w:rsidRDefault="00C74956" w:rsidP="00C74956">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6512B4"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8B3C30" w14:textId="77777777" w:rsidR="00C74956" w:rsidRPr="00A1115A" w:rsidRDefault="00C74956" w:rsidP="00C74956">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390CB24" w14:textId="77777777" w:rsidR="00C74956" w:rsidRPr="00A1115A" w:rsidRDefault="00C74956" w:rsidP="00C74956">
            <w:pPr>
              <w:pStyle w:val="TAC"/>
              <w:rPr>
                <w:szCs w:val="18"/>
                <w:lang w:val="en-US" w:eastAsia="zh-CN"/>
              </w:rPr>
            </w:pPr>
            <w:r w:rsidRPr="00A1115A">
              <w:rPr>
                <w:rFonts w:hint="eastAsia"/>
                <w:szCs w:val="18"/>
                <w:lang w:val="en-US" w:eastAsia="zh-CN"/>
              </w:rPr>
              <w:t>0</w:t>
            </w:r>
          </w:p>
        </w:tc>
      </w:tr>
      <w:tr w:rsidR="00C74956" w:rsidRPr="00A1115A" w14:paraId="0D78712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9E6FC55"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6B2723" w14:textId="77777777" w:rsidR="00C74956" w:rsidRPr="00A1115A" w:rsidRDefault="00C74956" w:rsidP="00C74956">
            <w:pPr>
              <w:pStyle w:val="TAC"/>
              <w:rPr>
                <w:szCs w:val="18"/>
                <w:lang w:eastAsia="zh-CN"/>
              </w:rPr>
            </w:pPr>
          </w:p>
        </w:tc>
        <w:tc>
          <w:tcPr>
            <w:tcW w:w="671" w:type="dxa"/>
            <w:tcBorders>
              <w:left w:val="single" w:sz="4" w:space="0" w:color="auto"/>
              <w:right w:val="single" w:sz="4" w:space="0" w:color="auto"/>
            </w:tcBorders>
          </w:tcPr>
          <w:p w14:paraId="72C956E2" w14:textId="77777777" w:rsidR="00C74956" w:rsidRPr="00A1115A" w:rsidRDefault="00C74956" w:rsidP="00C74956">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1170EE5" w14:textId="77777777" w:rsidR="00C74956" w:rsidRPr="00A1115A" w:rsidRDefault="00C74956" w:rsidP="00C74956">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A32528"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D551AF"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ABA4D5"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EDF3567"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1088D6"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5E3A1A"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E7F8C6"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43F8B31"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4CB804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0648AA" w14:textId="77777777" w:rsidR="00C74956" w:rsidRPr="00A1115A" w:rsidRDefault="00C74956" w:rsidP="00C74956">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21E862A"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DBC04" w14:textId="77777777" w:rsidR="00C74956" w:rsidRPr="00A1115A" w:rsidRDefault="00C74956" w:rsidP="00C74956">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1F2DF96" w14:textId="77777777" w:rsidR="00C74956" w:rsidRPr="00A1115A" w:rsidRDefault="00C74956" w:rsidP="00C74956">
            <w:pPr>
              <w:pStyle w:val="TAC"/>
              <w:rPr>
                <w:szCs w:val="18"/>
                <w:lang w:val="en-US" w:eastAsia="zh-CN"/>
              </w:rPr>
            </w:pPr>
          </w:p>
        </w:tc>
      </w:tr>
      <w:tr w:rsidR="00C74956" w:rsidRPr="00A1115A" w14:paraId="1463EF5F" w14:textId="77777777" w:rsidTr="00CE0FD4">
        <w:trPr>
          <w:trHeight w:val="187"/>
        </w:trPr>
        <w:tc>
          <w:tcPr>
            <w:tcW w:w="1644" w:type="dxa"/>
            <w:tcBorders>
              <w:left w:val="single" w:sz="4" w:space="0" w:color="auto"/>
              <w:bottom w:val="nil"/>
              <w:right w:val="single" w:sz="4" w:space="0" w:color="auto"/>
            </w:tcBorders>
            <w:shd w:val="clear" w:color="auto" w:fill="auto"/>
          </w:tcPr>
          <w:p w14:paraId="609ADCEF" w14:textId="77777777" w:rsidR="00C74956" w:rsidRPr="00A1115A" w:rsidRDefault="00C74956" w:rsidP="00C74956">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01A93E4" w14:textId="77777777" w:rsidR="00C74956" w:rsidRPr="00A1115A" w:rsidRDefault="00C74956" w:rsidP="00C74956">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06A86E38" w14:textId="77777777" w:rsidR="00C74956" w:rsidRPr="00A1115A" w:rsidRDefault="00C74956" w:rsidP="00C74956">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6990C66"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7D656B"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A894D6"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629CDA"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281921"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590132"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8FBEE6"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9B27F8"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59013B"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90E762"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098839"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BBC294"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2499BB" w14:textId="77777777" w:rsidR="00C74956" w:rsidRPr="00A1115A" w:rsidRDefault="00C74956" w:rsidP="00C74956">
            <w:pPr>
              <w:pStyle w:val="TAC"/>
              <w:rPr>
                <w:szCs w:val="18"/>
              </w:rPr>
            </w:pPr>
          </w:p>
        </w:tc>
        <w:tc>
          <w:tcPr>
            <w:tcW w:w="1487" w:type="dxa"/>
            <w:tcBorders>
              <w:left w:val="single" w:sz="4" w:space="0" w:color="auto"/>
              <w:bottom w:val="nil"/>
              <w:right w:val="single" w:sz="4" w:space="0" w:color="auto"/>
            </w:tcBorders>
            <w:shd w:val="clear" w:color="auto" w:fill="auto"/>
          </w:tcPr>
          <w:p w14:paraId="572A7F56"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6FFE303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8E2BCEB" w14:textId="77777777" w:rsidR="00C74956" w:rsidRPr="00A1115A" w:rsidRDefault="00C74956" w:rsidP="00C74956">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0D766010" w14:textId="77777777" w:rsidR="00C74956" w:rsidRPr="00A1115A" w:rsidRDefault="00C74956" w:rsidP="00C74956">
            <w:pPr>
              <w:pStyle w:val="TAC"/>
              <w:rPr>
                <w:szCs w:val="18"/>
                <w:lang w:val="en-US" w:eastAsia="zh-CN"/>
              </w:rPr>
            </w:pPr>
          </w:p>
        </w:tc>
        <w:tc>
          <w:tcPr>
            <w:tcW w:w="671" w:type="dxa"/>
            <w:tcBorders>
              <w:left w:val="single" w:sz="4" w:space="0" w:color="auto"/>
              <w:right w:val="single" w:sz="4" w:space="0" w:color="auto"/>
            </w:tcBorders>
          </w:tcPr>
          <w:p w14:paraId="114FED61" w14:textId="77777777" w:rsidR="00C74956" w:rsidRPr="00A1115A" w:rsidRDefault="00C74956" w:rsidP="00C74956">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252521E"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5255C"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1719CF"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45D685"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436842"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0391CE"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FD5FE8"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55197A"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BF4120"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32405D"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DC2486"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720285" w14:textId="77777777" w:rsidR="00C74956" w:rsidRPr="00A1115A" w:rsidRDefault="00C74956" w:rsidP="00C74956">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D779FD" w14:textId="77777777" w:rsidR="00C74956" w:rsidRPr="00A1115A" w:rsidRDefault="00C74956" w:rsidP="00C74956">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36FB84E" w14:textId="77777777" w:rsidR="00C74956" w:rsidRPr="00A1115A" w:rsidRDefault="00C74956" w:rsidP="00C74956">
            <w:pPr>
              <w:pStyle w:val="TAC"/>
              <w:rPr>
                <w:rFonts w:eastAsia="Yu Mincho"/>
                <w:szCs w:val="18"/>
              </w:rPr>
            </w:pPr>
          </w:p>
        </w:tc>
      </w:tr>
      <w:tr w:rsidR="00C74956" w:rsidRPr="00A1115A" w14:paraId="5213CE9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58BE049" w14:textId="77777777" w:rsidR="00C74956" w:rsidRPr="00A1115A" w:rsidRDefault="00C74956" w:rsidP="00C74956">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227F635" w14:textId="77777777" w:rsidR="00C74956" w:rsidRPr="00A1115A" w:rsidRDefault="00C74956" w:rsidP="00C74956">
            <w:pPr>
              <w:pStyle w:val="TAC"/>
              <w:rPr>
                <w:szCs w:val="18"/>
                <w:lang w:val="en-US" w:eastAsia="zh-CN"/>
              </w:rPr>
            </w:pPr>
          </w:p>
        </w:tc>
        <w:tc>
          <w:tcPr>
            <w:tcW w:w="671" w:type="dxa"/>
            <w:tcBorders>
              <w:left w:val="single" w:sz="4" w:space="0" w:color="auto"/>
              <w:right w:val="single" w:sz="4" w:space="0" w:color="auto"/>
            </w:tcBorders>
          </w:tcPr>
          <w:p w14:paraId="321D371B" w14:textId="77777777" w:rsidR="00C74956" w:rsidRPr="00A1115A" w:rsidRDefault="00C74956" w:rsidP="00C74956">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5D7D735" w14:textId="77777777" w:rsidR="00C74956" w:rsidRPr="00A1115A" w:rsidRDefault="00C74956" w:rsidP="00C74956">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67E245" w14:textId="77777777" w:rsidR="00C74956" w:rsidRPr="00A1115A" w:rsidRDefault="00C74956" w:rsidP="00C74956">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05EFE" w14:textId="77777777" w:rsidR="00C74956" w:rsidRPr="00A1115A" w:rsidRDefault="00C74956" w:rsidP="00C74956">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C28D54C" w14:textId="77777777" w:rsidR="00C74956" w:rsidRPr="00A1115A" w:rsidRDefault="00C74956" w:rsidP="00C74956">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8B7FBB"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AFF6DA"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9DD031" w14:textId="77777777" w:rsidR="00C74956" w:rsidRPr="00A1115A" w:rsidRDefault="00C74956" w:rsidP="00C7495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48B278" w14:textId="77777777" w:rsidR="00C74956" w:rsidRPr="00A1115A" w:rsidRDefault="00C74956" w:rsidP="00C7495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F36C70" w14:textId="77777777" w:rsidR="00C74956" w:rsidRPr="00A1115A" w:rsidRDefault="00C74956" w:rsidP="00C7495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93E7C8"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2FB2C9" w14:textId="77777777" w:rsidR="00C74956" w:rsidRPr="00A1115A" w:rsidRDefault="00C74956" w:rsidP="00C7495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EA754D" w14:textId="77777777" w:rsidR="00C74956" w:rsidRPr="00A1115A" w:rsidRDefault="00C74956" w:rsidP="00C7495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A2F23A" w14:textId="77777777" w:rsidR="00C74956" w:rsidRPr="00A1115A" w:rsidRDefault="00C74956" w:rsidP="00C74956">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49335A16" w14:textId="77777777" w:rsidR="00C74956" w:rsidRPr="00A1115A" w:rsidRDefault="00C74956" w:rsidP="00C74956">
            <w:pPr>
              <w:pStyle w:val="TAC"/>
              <w:rPr>
                <w:rFonts w:eastAsia="Yu Mincho"/>
                <w:szCs w:val="18"/>
              </w:rPr>
            </w:pPr>
            <w:r w:rsidRPr="00A1115A">
              <w:rPr>
                <w:rFonts w:hint="eastAsia"/>
                <w:szCs w:val="18"/>
                <w:lang w:val="en-US" w:eastAsia="zh-CN"/>
              </w:rPr>
              <w:t>1</w:t>
            </w:r>
          </w:p>
        </w:tc>
      </w:tr>
      <w:tr w:rsidR="00C74956" w:rsidRPr="00A1115A" w14:paraId="07EF55D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CEA47F5" w14:textId="77777777" w:rsidR="00C74956" w:rsidRPr="00A1115A" w:rsidRDefault="00C74956" w:rsidP="00C7495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D76390" w14:textId="77777777" w:rsidR="00C74956" w:rsidRPr="00A1115A" w:rsidRDefault="00C74956" w:rsidP="00C74956">
            <w:pPr>
              <w:pStyle w:val="TAC"/>
              <w:rPr>
                <w:szCs w:val="18"/>
                <w:lang w:val="en-US" w:eastAsia="zh-CN"/>
              </w:rPr>
            </w:pPr>
          </w:p>
        </w:tc>
        <w:tc>
          <w:tcPr>
            <w:tcW w:w="671" w:type="dxa"/>
            <w:tcBorders>
              <w:left w:val="single" w:sz="4" w:space="0" w:color="auto"/>
              <w:right w:val="single" w:sz="4" w:space="0" w:color="auto"/>
            </w:tcBorders>
          </w:tcPr>
          <w:p w14:paraId="3C1351D2" w14:textId="77777777" w:rsidR="00C74956" w:rsidRPr="00A1115A" w:rsidRDefault="00C74956" w:rsidP="00C74956">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C36BC35"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DF0BB4" w14:textId="77777777" w:rsidR="00C74956" w:rsidRPr="00A1115A" w:rsidRDefault="00C74956" w:rsidP="00C74956">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D0D90D" w14:textId="77777777" w:rsidR="00C74956" w:rsidRPr="00A1115A" w:rsidRDefault="00C74956" w:rsidP="00C74956">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C23877D" w14:textId="77777777" w:rsidR="00C74956" w:rsidRPr="00A1115A" w:rsidRDefault="00C74956" w:rsidP="00C74956">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118FFD" w14:textId="77777777" w:rsidR="00C74956" w:rsidRPr="00A1115A" w:rsidRDefault="00C74956" w:rsidP="00C74956">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CDC4FC" w14:textId="77777777" w:rsidR="00C74956" w:rsidRPr="00A1115A" w:rsidRDefault="00C74956" w:rsidP="00C74956">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ADCD9" w14:textId="77777777" w:rsidR="00C74956" w:rsidRPr="00A1115A" w:rsidRDefault="00C74956" w:rsidP="00C74956">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C760D9" w14:textId="77777777" w:rsidR="00C74956" w:rsidRPr="00A1115A" w:rsidRDefault="00C74956" w:rsidP="00C74956">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DB53F3" w14:textId="77777777" w:rsidR="00C74956" w:rsidRPr="00A1115A" w:rsidRDefault="00C74956" w:rsidP="00C74956">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307981"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B216BE" w14:textId="77777777" w:rsidR="00C74956" w:rsidRPr="00A1115A" w:rsidRDefault="00C74956" w:rsidP="00C74956">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1F3870" w14:textId="77777777" w:rsidR="00C74956" w:rsidRPr="00A1115A" w:rsidRDefault="00C74956" w:rsidP="00C74956">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C4EA1E" w14:textId="77777777" w:rsidR="00C74956" w:rsidRPr="00A1115A" w:rsidRDefault="00C74956" w:rsidP="00C74956">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565B0A" w14:textId="77777777" w:rsidR="00C74956" w:rsidRPr="00A1115A" w:rsidRDefault="00C74956" w:rsidP="00C74956">
            <w:pPr>
              <w:pStyle w:val="TAC"/>
              <w:rPr>
                <w:rFonts w:eastAsia="Yu Mincho"/>
                <w:szCs w:val="18"/>
              </w:rPr>
            </w:pPr>
          </w:p>
        </w:tc>
      </w:tr>
      <w:tr w:rsidR="00C74956" w:rsidRPr="00A1115A" w14:paraId="2344AAFF" w14:textId="77777777" w:rsidTr="00CE0FD4">
        <w:trPr>
          <w:trHeight w:val="187"/>
        </w:trPr>
        <w:tc>
          <w:tcPr>
            <w:tcW w:w="1644" w:type="dxa"/>
            <w:tcBorders>
              <w:left w:val="single" w:sz="4" w:space="0" w:color="auto"/>
              <w:bottom w:val="nil"/>
              <w:right w:val="single" w:sz="4" w:space="0" w:color="auto"/>
            </w:tcBorders>
            <w:shd w:val="clear" w:color="auto" w:fill="auto"/>
          </w:tcPr>
          <w:p w14:paraId="03BBFBD6" w14:textId="77777777" w:rsidR="00C74956" w:rsidRPr="00A1115A" w:rsidRDefault="00C74956" w:rsidP="00C74956">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5DB8EA1A" w14:textId="77777777" w:rsidR="00C74956" w:rsidRPr="00A1115A" w:rsidRDefault="00C74956" w:rsidP="00C74956">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19F9CB7A" w14:textId="77777777" w:rsidR="00C74956" w:rsidRPr="00A1115A" w:rsidRDefault="00C74956" w:rsidP="00C74956">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EFFCD9B" w14:textId="77777777" w:rsidR="00C74956" w:rsidRPr="00A1115A" w:rsidRDefault="00C74956" w:rsidP="00C7495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7F7552"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C4A599"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11E47A"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770CF0"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382D54"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FB6B3"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0B9EE"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69D58C"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323FE4"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9D41C"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DB1E8B"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2FBBAC" w14:textId="77777777" w:rsidR="00C74956" w:rsidRPr="00A1115A" w:rsidRDefault="00C74956" w:rsidP="00C74956">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53F9504"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6FC8C56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C60CBE2"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7A6F5F"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1C0F7A49" w14:textId="77777777" w:rsidR="00C74956" w:rsidRPr="00A1115A" w:rsidRDefault="00C74956" w:rsidP="00C74956">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18D31624" w14:textId="77777777" w:rsidR="00C74956" w:rsidRPr="00A1115A" w:rsidRDefault="00C74956" w:rsidP="00C7495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0531D3"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55682E"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8AA8B7"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7765ED"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8DE8B9"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5E0D1"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2E8313"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5673EE0"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E4027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3EBEE8" w14:textId="77777777" w:rsidR="00C74956" w:rsidRPr="00A1115A" w:rsidRDefault="00C74956" w:rsidP="00C74956">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42EAEEA"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F8F850" w14:textId="77777777" w:rsidR="00C74956" w:rsidRPr="00A1115A" w:rsidRDefault="00C74956" w:rsidP="00C74956">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35ADC79" w14:textId="77777777" w:rsidR="00C74956" w:rsidRPr="00A1115A" w:rsidRDefault="00C74956" w:rsidP="00C74956">
            <w:pPr>
              <w:pStyle w:val="TAC"/>
              <w:rPr>
                <w:rFonts w:eastAsia="Yu Mincho"/>
                <w:szCs w:val="18"/>
              </w:rPr>
            </w:pPr>
          </w:p>
        </w:tc>
      </w:tr>
      <w:tr w:rsidR="00C74956" w:rsidRPr="00A1115A" w14:paraId="59F96FD0" w14:textId="77777777" w:rsidTr="00CE0FD4">
        <w:trPr>
          <w:trHeight w:val="187"/>
        </w:trPr>
        <w:tc>
          <w:tcPr>
            <w:tcW w:w="1644" w:type="dxa"/>
            <w:tcBorders>
              <w:left w:val="single" w:sz="4" w:space="0" w:color="auto"/>
              <w:bottom w:val="nil"/>
              <w:right w:val="single" w:sz="4" w:space="0" w:color="auto"/>
            </w:tcBorders>
            <w:shd w:val="clear" w:color="auto" w:fill="auto"/>
          </w:tcPr>
          <w:p w14:paraId="0449EA25" w14:textId="77777777" w:rsidR="00C74956" w:rsidRPr="00A1115A" w:rsidRDefault="00C74956" w:rsidP="00C74956">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22A84C4F" w14:textId="77777777" w:rsidR="00C74956" w:rsidRPr="00A1115A" w:rsidRDefault="00C74956" w:rsidP="00C74956">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D843563" w14:textId="77777777" w:rsidR="00C74956" w:rsidRPr="00A1115A" w:rsidRDefault="00C74956" w:rsidP="00C74956">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4400E3C4" w14:textId="77777777" w:rsidR="00C74956" w:rsidRPr="00A1115A" w:rsidRDefault="00C74956" w:rsidP="00C7495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2EB702"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FBBA4"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3E5C6B"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6C468B"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DB1BE3"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C9A1B1"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CCF0E"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01810"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7FEB1"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12C730"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702BB7"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9FCED" w14:textId="77777777" w:rsidR="00C74956" w:rsidRPr="00A1115A" w:rsidRDefault="00C74956" w:rsidP="00C74956">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E78C3B9"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2A3372B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1437613"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1585E1"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68BDCD72" w14:textId="77777777" w:rsidR="00C74956" w:rsidRPr="00A1115A" w:rsidRDefault="00C74956" w:rsidP="00C74956">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47F7DE8" w14:textId="77777777" w:rsidR="00C74956" w:rsidRPr="00A1115A" w:rsidRDefault="00C74956" w:rsidP="00C7495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0E11E9"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D1EF4F"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D69778"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7DB468"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7EBD24"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2AF33B"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C20083"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9A98E0"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E7A9C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6A3B46"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70B46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C6F585" w14:textId="77777777" w:rsidR="00C74956" w:rsidRPr="00A1115A" w:rsidRDefault="00C74956" w:rsidP="00C74956">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6C5B812" w14:textId="77777777" w:rsidR="00C74956" w:rsidRPr="00A1115A" w:rsidRDefault="00C74956" w:rsidP="00C74956">
            <w:pPr>
              <w:pStyle w:val="TAC"/>
              <w:rPr>
                <w:rFonts w:eastAsia="Yu Mincho"/>
                <w:szCs w:val="18"/>
              </w:rPr>
            </w:pPr>
          </w:p>
        </w:tc>
      </w:tr>
      <w:tr w:rsidR="00C74956" w:rsidRPr="00A1115A" w14:paraId="20AF7708"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2C3B636" w14:textId="77777777" w:rsidR="00C74956" w:rsidRPr="00A1115A" w:rsidRDefault="00C74956" w:rsidP="00C74956">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7931FB26" w14:textId="77777777" w:rsidR="00C74956" w:rsidRPr="00A1115A" w:rsidRDefault="00C74956" w:rsidP="00C74956">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0D7CD03A" w14:textId="77777777" w:rsidR="00C74956" w:rsidRPr="00A1115A" w:rsidRDefault="00C74956" w:rsidP="00C74956">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84CF872" w14:textId="77777777" w:rsidR="00C74956" w:rsidRPr="00A1115A" w:rsidRDefault="00C74956" w:rsidP="00C7495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E3E9CF"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8D6D1C"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9FACE0"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B8082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1EC1C1" w14:textId="77777777" w:rsidR="00C74956" w:rsidRPr="00A1115A" w:rsidRDefault="00C74956" w:rsidP="00C74956">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FBB1F4"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E690E4"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515DF6"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E65C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E29095"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16278"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BB743A" w14:textId="77777777" w:rsidR="00C74956" w:rsidRPr="00A1115A" w:rsidRDefault="00C74956" w:rsidP="00C74956">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066BEB9" w14:textId="77777777" w:rsidR="00C74956" w:rsidRPr="00A1115A" w:rsidRDefault="00C74956" w:rsidP="00C74956">
            <w:pPr>
              <w:pStyle w:val="TAC"/>
              <w:rPr>
                <w:szCs w:val="18"/>
                <w:lang w:eastAsia="zh-CN"/>
              </w:rPr>
            </w:pPr>
            <w:r w:rsidRPr="00A1115A">
              <w:rPr>
                <w:rFonts w:hint="eastAsia"/>
                <w:szCs w:val="18"/>
                <w:lang w:eastAsia="zh-CN"/>
              </w:rPr>
              <w:t>1</w:t>
            </w:r>
          </w:p>
        </w:tc>
      </w:tr>
      <w:tr w:rsidR="00C74956" w:rsidRPr="00A1115A" w14:paraId="0E628E8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6762DC0" w14:textId="77777777" w:rsidR="00C74956" w:rsidRPr="00A1115A" w:rsidRDefault="00C74956" w:rsidP="00C7495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EC5C8EE" w14:textId="77777777" w:rsidR="00C74956" w:rsidRPr="00A1115A" w:rsidRDefault="00C74956" w:rsidP="00C74956">
            <w:pPr>
              <w:pStyle w:val="TAC"/>
              <w:rPr>
                <w:szCs w:val="18"/>
                <w:lang w:val="en-US" w:eastAsia="zh-CN"/>
              </w:rPr>
            </w:pPr>
          </w:p>
        </w:tc>
        <w:tc>
          <w:tcPr>
            <w:tcW w:w="671" w:type="dxa"/>
            <w:tcBorders>
              <w:left w:val="single" w:sz="4" w:space="0" w:color="auto"/>
              <w:right w:val="single" w:sz="4" w:space="0" w:color="auto"/>
            </w:tcBorders>
          </w:tcPr>
          <w:p w14:paraId="04BA5CC8" w14:textId="77777777" w:rsidR="00C74956" w:rsidRPr="00A1115A" w:rsidRDefault="00C74956" w:rsidP="00C74956">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C86241E" w14:textId="77777777" w:rsidR="00C74956" w:rsidRPr="00A1115A" w:rsidRDefault="00C74956" w:rsidP="00C7495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248D55"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4EC83A"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642474"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D71F48" w14:textId="77777777" w:rsidR="00C74956" w:rsidRPr="00A1115A" w:rsidRDefault="00C74956" w:rsidP="00C74956">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ED7B5EA" w14:textId="77777777" w:rsidR="00C74956" w:rsidRPr="00A1115A" w:rsidRDefault="00C74956" w:rsidP="00C74956">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6ACB04"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FB3FC7"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CAA1A4"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A7DD3B"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DEF34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28CD2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24401" w14:textId="77777777" w:rsidR="00C74956" w:rsidRPr="00A1115A" w:rsidRDefault="00C74956" w:rsidP="00C74956">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07AC1C" w14:textId="77777777" w:rsidR="00C74956" w:rsidRPr="00A1115A" w:rsidRDefault="00C74956" w:rsidP="00C74956">
            <w:pPr>
              <w:pStyle w:val="TAC"/>
              <w:rPr>
                <w:rFonts w:eastAsia="Yu Mincho"/>
                <w:szCs w:val="18"/>
              </w:rPr>
            </w:pPr>
          </w:p>
        </w:tc>
      </w:tr>
      <w:tr w:rsidR="00C74956" w:rsidRPr="00A1115A" w14:paraId="0E538C2C" w14:textId="77777777" w:rsidTr="00CE0FD4">
        <w:trPr>
          <w:trHeight w:val="187"/>
        </w:trPr>
        <w:tc>
          <w:tcPr>
            <w:tcW w:w="1644" w:type="dxa"/>
            <w:tcBorders>
              <w:left w:val="single" w:sz="4" w:space="0" w:color="auto"/>
              <w:bottom w:val="nil"/>
              <w:right w:val="single" w:sz="4" w:space="0" w:color="auto"/>
            </w:tcBorders>
            <w:shd w:val="clear" w:color="auto" w:fill="auto"/>
          </w:tcPr>
          <w:p w14:paraId="7602C182" w14:textId="77777777" w:rsidR="00C74956" w:rsidRPr="00A1115A" w:rsidRDefault="00C74956" w:rsidP="00C74956">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62C68AB7" w14:textId="77777777" w:rsidR="00C74956" w:rsidRPr="00A1115A" w:rsidRDefault="00C74956" w:rsidP="00C74956">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75C47D4C" w14:textId="77777777" w:rsidR="00C74956" w:rsidRPr="00A1115A" w:rsidRDefault="00C74956" w:rsidP="00C74956">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E07BF41" w14:textId="77777777" w:rsidR="00C74956" w:rsidRPr="00A1115A" w:rsidRDefault="00C74956" w:rsidP="00C7495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40D0CA" w14:textId="77777777" w:rsidR="00C74956" w:rsidRPr="00A1115A" w:rsidRDefault="00C74956" w:rsidP="00C7495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96CDB9" w14:textId="77777777" w:rsidR="00C74956" w:rsidRPr="00A1115A" w:rsidRDefault="00C74956" w:rsidP="00C7495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B5EDABE" w14:textId="77777777" w:rsidR="00C74956" w:rsidRPr="00A1115A" w:rsidRDefault="00C74956" w:rsidP="00C7495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0FA8F21"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51B23C"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FB26B" w14:textId="77777777" w:rsidR="00C74956" w:rsidRPr="00A1115A" w:rsidRDefault="00C74956" w:rsidP="00C7495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4DC67D9" w14:textId="77777777" w:rsidR="00C74956" w:rsidRPr="00A1115A" w:rsidRDefault="00C74956" w:rsidP="00C7495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88B36C" w14:textId="77777777" w:rsidR="00C74956" w:rsidRPr="00A1115A" w:rsidRDefault="00C74956" w:rsidP="00C7495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57E392" w14:textId="77777777" w:rsidR="00C74956" w:rsidRPr="00A1115A" w:rsidRDefault="00C74956" w:rsidP="00C7495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7C20764" w14:textId="77777777" w:rsidR="00C74956" w:rsidRPr="00A1115A" w:rsidRDefault="00C74956" w:rsidP="00C7495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9A27FBE" w14:textId="77777777" w:rsidR="00C74956" w:rsidRPr="00A1115A" w:rsidRDefault="00C74956" w:rsidP="00C7495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A0B4B88" w14:textId="77777777" w:rsidR="00C74956" w:rsidRPr="00A1115A" w:rsidRDefault="00C74956" w:rsidP="00C74956">
            <w:pPr>
              <w:pStyle w:val="TAC"/>
              <w:rPr>
                <w:szCs w:val="18"/>
                <w:lang w:val="en-US"/>
              </w:rPr>
            </w:pPr>
          </w:p>
        </w:tc>
        <w:tc>
          <w:tcPr>
            <w:tcW w:w="1487" w:type="dxa"/>
            <w:tcBorders>
              <w:left w:val="single" w:sz="4" w:space="0" w:color="auto"/>
              <w:bottom w:val="nil"/>
              <w:right w:val="single" w:sz="4" w:space="0" w:color="auto"/>
            </w:tcBorders>
            <w:shd w:val="clear" w:color="auto" w:fill="auto"/>
          </w:tcPr>
          <w:p w14:paraId="6E5D5A06"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53DADA2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6352E5B"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401FA4"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040AB478" w14:textId="77777777" w:rsidR="00C74956" w:rsidRPr="00A1115A" w:rsidRDefault="00C74956" w:rsidP="00C74956">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9BA0390" w14:textId="77777777" w:rsidR="00C74956" w:rsidRPr="00A1115A" w:rsidRDefault="00C74956" w:rsidP="00C7495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2765FB" w14:textId="77777777" w:rsidR="00C74956" w:rsidRPr="00A1115A" w:rsidRDefault="00C74956" w:rsidP="00C7495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8030A3" w14:textId="77777777" w:rsidR="00C74956" w:rsidRPr="00A1115A" w:rsidRDefault="00C74956" w:rsidP="00C7495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AD6D0FA" w14:textId="77777777" w:rsidR="00C74956" w:rsidRPr="00A1115A" w:rsidRDefault="00C74956" w:rsidP="00C7495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1BF903"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CBB0A"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02508" w14:textId="77777777" w:rsidR="00C74956" w:rsidRPr="00A1115A" w:rsidRDefault="00C74956" w:rsidP="00C74956">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6978CC" w14:textId="77777777" w:rsidR="00C74956" w:rsidRPr="00A1115A" w:rsidRDefault="00C74956" w:rsidP="00C74956">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84C2298" w14:textId="77777777" w:rsidR="00C74956" w:rsidRPr="00A1115A" w:rsidRDefault="00C74956" w:rsidP="00C74956">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BD7FE0E" w14:textId="77777777" w:rsidR="00C74956" w:rsidRPr="00A1115A" w:rsidRDefault="00C74956" w:rsidP="00C74956">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83A3AF3" w14:textId="77777777" w:rsidR="00C74956" w:rsidRPr="00A1115A" w:rsidRDefault="00C74956" w:rsidP="00C74956">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F44A48" w14:textId="77777777" w:rsidR="00C74956" w:rsidRPr="00A1115A" w:rsidRDefault="00C74956" w:rsidP="00C74956">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2D26302" w14:textId="77777777" w:rsidR="00C74956" w:rsidRPr="00A1115A" w:rsidRDefault="00C74956" w:rsidP="00C74956">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2CF5B5" w14:textId="77777777" w:rsidR="00C74956" w:rsidRPr="00A1115A" w:rsidRDefault="00C74956" w:rsidP="00C74956">
            <w:pPr>
              <w:pStyle w:val="TAC"/>
              <w:rPr>
                <w:rFonts w:eastAsia="Yu Mincho"/>
                <w:szCs w:val="18"/>
              </w:rPr>
            </w:pPr>
          </w:p>
        </w:tc>
      </w:tr>
      <w:tr w:rsidR="00C74956" w:rsidRPr="00A1115A" w14:paraId="5CC63543"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DEFC2E4" w14:textId="77777777" w:rsidR="00C74956" w:rsidRPr="00A1115A" w:rsidRDefault="00C74956" w:rsidP="00C74956">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42146B90" w14:textId="77777777" w:rsidR="00C74956" w:rsidRPr="00A1115A" w:rsidRDefault="00C74956" w:rsidP="00C74956">
            <w:pPr>
              <w:pStyle w:val="TAC"/>
              <w:rPr>
                <w:rFonts w:cs="Arial"/>
                <w:lang w:eastAsia="zh-CN"/>
              </w:rPr>
            </w:pPr>
            <w:r w:rsidRPr="00A1115A">
              <w:rPr>
                <w:rFonts w:cs="Arial" w:hint="eastAsia"/>
                <w:lang w:eastAsia="zh-CN"/>
              </w:rPr>
              <w:t>CA_n77(2A)</w:t>
            </w:r>
          </w:p>
          <w:p w14:paraId="246F38C6" w14:textId="77777777" w:rsidR="00C74956" w:rsidRPr="00A1115A" w:rsidRDefault="00C74956" w:rsidP="00C74956">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59E1C604" w14:textId="77777777" w:rsidR="00C74956" w:rsidRPr="00A1115A" w:rsidRDefault="00C74956" w:rsidP="00C74956">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576693C" w14:textId="77777777" w:rsidR="00C74956" w:rsidRPr="00A1115A" w:rsidRDefault="00C74956" w:rsidP="00C74956">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AFFE35" w14:textId="77777777" w:rsidR="00C74956" w:rsidRPr="00A1115A" w:rsidRDefault="00C74956" w:rsidP="00C74956">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B8282B" w14:textId="77777777" w:rsidR="00C74956" w:rsidRPr="00A1115A" w:rsidRDefault="00C74956" w:rsidP="00C74956">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E9EF8F" w14:textId="77777777" w:rsidR="00C74956" w:rsidRPr="00A1115A" w:rsidRDefault="00C74956" w:rsidP="00C74956">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981732" w14:textId="77777777" w:rsidR="00C74956" w:rsidRPr="00A1115A" w:rsidRDefault="00C74956" w:rsidP="00C7495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BE8F43" w14:textId="77777777" w:rsidR="00C74956" w:rsidRPr="00A1115A" w:rsidRDefault="00C74956" w:rsidP="00C7495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ADCB9"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4287D0"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6111E7"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F88E81"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7FBE8F"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BE49AA"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CF72A" w14:textId="77777777" w:rsidR="00C74956" w:rsidRPr="00A1115A" w:rsidRDefault="00C74956" w:rsidP="00C74956">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3430291" w14:textId="77777777" w:rsidR="00C74956" w:rsidRPr="00A1115A" w:rsidRDefault="00C74956" w:rsidP="00C74956">
            <w:pPr>
              <w:pStyle w:val="TAC"/>
              <w:rPr>
                <w:lang w:eastAsia="zh-CN"/>
              </w:rPr>
            </w:pPr>
            <w:r w:rsidRPr="00A1115A">
              <w:rPr>
                <w:rFonts w:hint="eastAsia"/>
                <w:lang w:eastAsia="zh-CN"/>
              </w:rPr>
              <w:t>0</w:t>
            </w:r>
          </w:p>
        </w:tc>
      </w:tr>
      <w:tr w:rsidR="00C74956" w:rsidRPr="00A1115A" w14:paraId="4F3EFF1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AF63B35" w14:textId="77777777" w:rsidR="00C74956" w:rsidRPr="00A1115A" w:rsidRDefault="00C74956" w:rsidP="00C74956">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4A415D" w14:textId="77777777" w:rsidR="00C74956" w:rsidRPr="00A1115A" w:rsidRDefault="00C74956" w:rsidP="00C7495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A4FD9" w14:textId="77777777" w:rsidR="00C74956" w:rsidRPr="00A1115A" w:rsidRDefault="00C74956" w:rsidP="00C74956">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6096011C" w14:textId="77777777" w:rsidR="00C74956" w:rsidRPr="00A1115A" w:rsidRDefault="00C74956" w:rsidP="00C74956">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5B581BC" w14:textId="77777777" w:rsidR="00C74956" w:rsidRPr="00A1115A" w:rsidRDefault="00C74956" w:rsidP="00C74956">
            <w:pPr>
              <w:pStyle w:val="TAC"/>
              <w:rPr>
                <w:rFonts w:eastAsia="Yu Mincho"/>
              </w:rPr>
            </w:pPr>
          </w:p>
        </w:tc>
      </w:tr>
      <w:tr w:rsidR="00C74956" w:rsidRPr="00A1115A" w14:paraId="2DF8BC9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ECCB726" w14:textId="77777777" w:rsidR="00C74956" w:rsidRPr="00A1115A" w:rsidRDefault="00C74956" w:rsidP="00C74956">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4E9B0392" w14:textId="77777777" w:rsidR="00C74956" w:rsidRPr="00A1115A" w:rsidRDefault="00C74956" w:rsidP="00C74956">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BE4DEEB" w14:textId="77777777" w:rsidR="00C74956" w:rsidRPr="00A1115A" w:rsidRDefault="00C74956" w:rsidP="00C74956">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06489FE9" w14:textId="77777777" w:rsidR="00C74956" w:rsidRPr="00A1115A" w:rsidRDefault="00C74956" w:rsidP="00C74956">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2B6C83" w14:textId="77777777" w:rsidR="00C74956" w:rsidRPr="00A1115A" w:rsidRDefault="00C74956" w:rsidP="00C74956">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EEA047" w14:textId="77777777" w:rsidR="00C74956" w:rsidRPr="00A1115A" w:rsidRDefault="00C74956" w:rsidP="00C74956">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879098" w14:textId="77777777" w:rsidR="00C74956" w:rsidRPr="00A1115A" w:rsidRDefault="00C74956" w:rsidP="00C74956">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C2F808" w14:textId="77777777" w:rsidR="00C74956" w:rsidRPr="00A1115A" w:rsidRDefault="00C74956" w:rsidP="00C7495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B1F218" w14:textId="77777777" w:rsidR="00C74956" w:rsidRPr="00A1115A" w:rsidRDefault="00C74956" w:rsidP="00C7495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A15C7C"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65CBC0"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466242"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347231"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0D9113"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83667C"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F820E" w14:textId="77777777" w:rsidR="00C74956" w:rsidRPr="00A1115A" w:rsidRDefault="00C74956" w:rsidP="00C74956">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C2D3937" w14:textId="77777777" w:rsidR="00C74956" w:rsidRPr="00A1115A" w:rsidRDefault="00C74956" w:rsidP="00C74956">
            <w:pPr>
              <w:pStyle w:val="TAC"/>
              <w:rPr>
                <w:lang w:eastAsia="zh-CN"/>
              </w:rPr>
            </w:pPr>
            <w:r w:rsidRPr="00A1115A">
              <w:rPr>
                <w:rFonts w:hint="eastAsia"/>
                <w:lang w:eastAsia="zh-CN"/>
              </w:rPr>
              <w:t>0</w:t>
            </w:r>
          </w:p>
        </w:tc>
      </w:tr>
      <w:tr w:rsidR="00C74956" w:rsidRPr="00A1115A" w14:paraId="67C0DF5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A66A206" w14:textId="77777777" w:rsidR="00C74956" w:rsidRPr="00A1115A" w:rsidRDefault="00C74956" w:rsidP="00C74956">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E62A57C" w14:textId="77777777" w:rsidR="00C74956" w:rsidRPr="00A1115A" w:rsidRDefault="00C74956" w:rsidP="00C7495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9734FB3" w14:textId="77777777" w:rsidR="00C74956" w:rsidRPr="00A1115A" w:rsidRDefault="00C74956" w:rsidP="00C74956">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7C57512" w14:textId="77777777" w:rsidR="00C74956" w:rsidRPr="00A1115A" w:rsidRDefault="00C74956" w:rsidP="00C74956">
            <w:pPr>
              <w:pStyle w:val="TAC"/>
            </w:pPr>
          </w:p>
        </w:tc>
        <w:tc>
          <w:tcPr>
            <w:tcW w:w="672" w:type="dxa"/>
            <w:tcBorders>
              <w:top w:val="single" w:sz="4" w:space="0" w:color="auto"/>
              <w:left w:val="single" w:sz="4" w:space="0" w:color="auto"/>
              <w:bottom w:val="single" w:sz="4" w:space="0" w:color="auto"/>
              <w:right w:val="single" w:sz="4" w:space="0" w:color="auto"/>
            </w:tcBorders>
          </w:tcPr>
          <w:p w14:paraId="4D2914DF" w14:textId="77777777" w:rsidR="00C74956" w:rsidRPr="00A1115A" w:rsidRDefault="00C74956" w:rsidP="00C74956">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1286FA" w14:textId="77777777" w:rsidR="00C74956" w:rsidRPr="00A1115A" w:rsidRDefault="00C74956" w:rsidP="00C74956">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D1081A" w14:textId="77777777" w:rsidR="00C74956" w:rsidRPr="00A1115A" w:rsidRDefault="00C74956" w:rsidP="00C74956">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309AC5" w14:textId="77777777" w:rsidR="00C74956" w:rsidRPr="00A1115A" w:rsidRDefault="00C74956" w:rsidP="00C7495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AE62CA" w14:textId="77777777" w:rsidR="00C74956" w:rsidRPr="00A1115A" w:rsidRDefault="00C74956" w:rsidP="00C7495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0B672" w14:textId="77777777" w:rsidR="00C74956" w:rsidRPr="00A1115A" w:rsidRDefault="00C74956" w:rsidP="00C74956">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34362A" w14:textId="77777777" w:rsidR="00C74956" w:rsidRPr="00A1115A" w:rsidRDefault="00C74956" w:rsidP="00C74956">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0EC1BF" w14:textId="77777777" w:rsidR="00C74956" w:rsidRPr="00A1115A" w:rsidRDefault="00C74956" w:rsidP="00C74956">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2BAA16"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28BE78" w14:textId="77777777" w:rsidR="00C74956" w:rsidRPr="00A1115A" w:rsidRDefault="00C74956" w:rsidP="00C74956">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61FEF72" w14:textId="77777777" w:rsidR="00C74956" w:rsidRPr="00A1115A" w:rsidRDefault="00C74956" w:rsidP="00C74956">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319778" w14:textId="77777777" w:rsidR="00C74956" w:rsidRPr="00A1115A" w:rsidRDefault="00C74956" w:rsidP="00C74956">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8CB322" w14:textId="77777777" w:rsidR="00C74956" w:rsidRPr="00A1115A" w:rsidRDefault="00C74956" w:rsidP="00C74956">
            <w:pPr>
              <w:pStyle w:val="TAC"/>
              <w:rPr>
                <w:rFonts w:eastAsia="Yu Mincho"/>
              </w:rPr>
            </w:pPr>
          </w:p>
        </w:tc>
      </w:tr>
      <w:tr w:rsidR="00C74956" w:rsidRPr="00A1115A" w14:paraId="092F2A4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D44EB16" w14:textId="77777777" w:rsidR="00C74956" w:rsidRPr="00A1115A" w:rsidRDefault="00C74956" w:rsidP="00C74956">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7FBAD12" w14:textId="77777777" w:rsidR="00C74956" w:rsidRPr="00A1115A" w:rsidRDefault="00C74956" w:rsidP="00C7495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2B4B9A" w14:textId="77777777" w:rsidR="00C74956" w:rsidRPr="00A1115A" w:rsidRDefault="00C74956" w:rsidP="00C74956">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1003866" w14:textId="77777777" w:rsidR="00C74956" w:rsidRPr="00A1115A" w:rsidRDefault="00C74956" w:rsidP="00C74956">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8078A5" w14:textId="77777777" w:rsidR="00C74956" w:rsidRPr="00A1115A" w:rsidRDefault="00C74956" w:rsidP="00C74956">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A138BE" w14:textId="77777777" w:rsidR="00C74956" w:rsidRPr="00A1115A" w:rsidRDefault="00C74956" w:rsidP="00C74956">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0AB2F5" w14:textId="77777777" w:rsidR="00C74956" w:rsidRPr="00A1115A" w:rsidRDefault="00C74956" w:rsidP="00C74956">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8023FE" w14:textId="77777777" w:rsidR="00C74956" w:rsidRPr="00A1115A" w:rsidRDefault="00C74956" w:rsidP="00C7495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F18996" w14:textId="77777777" w:rsidR="00C74956" w:rsidRPr="00A1115A" w:rsidRDefault="00C74956" w:rsidP="00C74956">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380FD1" w14:textId="77777777" w:rsidR="00C74956" w:rsidRPr="00A1115A" w:rsidRDefault="00C74956" w:rsidP="00C7495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C393F9" w14:textId="77777777" w:rsidR="00C74956" w:rsidRPr="00A1115A" w:rsidRDefault="00C74956" w:rsidP="00C7495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10A980" w14:textId="77777777" w:rsidR="00C74956" w:rsidRPr="00A1115A" w:rsidRDefault="00C74956" w:rsidP="00C7495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435883"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A7583B" w14:textId="77777777" w:rsidR="00C74956" w:rsidRPr="00A1115A" w:rsidRDefault="00C74956" w:rsidP="00C7495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F0A393" w14:textId="77777777" w:rsidR="00C74956" w:rsidRPr="00A1115A" w:rsidRDefault="00C74956" w:rsidP="00C7495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C03DEE" w14:textId="77777777" w:rsidR="00C74956" w:rsidRPr="00A1115A" w:rsidRDefault="00C74956" w:rsidP="00C74956">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6414B34B" w14:textId="77777777" w:rsidR="00C74956" w:rsidRPr="00A1115A" w:rsidRDefault="00C74956" w:rsidP="00C74956">
            <w:pPr>
              <w:pStyle w:val="TAC"/>
              <w:rPr>
                <w:rFonts w:eastAsia="Yu Mincho"/>
              </w:rPr>
            </w:pPr>
            <w:r w:rsidRPr="00A1115A">
              <w:rPr>
                <w:rFonts w:hint="eastAsia"/>
                <w:lang w:val="en-US" w:eastAsia="zh-CN"/>
              </w:rPr>
              <w:t>1</w:t>
            </w:r>
          </w:p>
        </w:tc>
      </w:tr>
      <w:tr w:rsidR="00C74956" w:rsidRPr="00A1115A" w14:paraId="04348B0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1768E95" w14:textId="77777777" w:rsidR="00C74956" w:rsidRPr="00A1115A" w:rsidRDefault="00C74956" w:rsidP="00C74956">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48D653" w14:textId="77777777" w:rsidR="00C74956" w:rsidRPr="00A1115A" w:rsidRDefault="00C74956" w:rsidP="00C7495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1531315" w14:textId="77777777" w:rsidR="00C74956" w:rsidRPr="00A1115A" w:rsidRDefault="00C74956" w:rsidP="00C74956">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B0FD9E2" w14:textId="77777777" w:rsidR="00C74956" w:rsidRPr="00A1115A" w:rsidRDefault="00C74956" w:rsidP="00C74956">
            <w:pPr>
              <w:pStyle w:val="TAC"/>
            </w:pPr>
          </w:p>
        </w:tc>
        <w:tc>
          <w:tcPr>
            <w:tcW w:w="672" w:type="dxa"/>
            <w:tcBorders>
              <w:top w:val="single" w:sz="4" w:space="0" w:color="auto"/>
              <w:left w:val="single" w:sz="4" w:space="0" w:color="auto"/>
              <w:bottom w:val="single" w:sz="4" w:space="0" w:color="auto"/>
              <w:right w:val="single" w:sz="4" w:space="0" w:color="auto"/>
            </w:tcBorders>
          </w:tcPr>
          <w:p w14:paraId="1A2670FF" w14:textId="77777777" w:rsidR="00C74956" w:rsidRPr="00A1115A" w:rsidRDefault="00C74956" w:rsidP="00C74956">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C99B76" w14:textId="77777777" w:rsidR="00C74956" w:rsidRPr="00A1115A" w:rsidRDefault="00C74956" w:rsidP="00C74956">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5DD9E2" w14:textId="77777777" w:rsidR="00C74956" w:rsidRPr="00A1115A" w:rsidRDefault="00C74956" w:rsidP="00C74956">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7C68AD" w14:textId="77777777" w:rsidR="00C74956" w:rsidRPr="00A1115A" w:rsidRDefault="00C74956" w:rsidP="00C74956">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C889D2" w14:textId="77777777" w:rsidR="00C74956" w:rsidRPr="00A1115A" w:rsidRDefault="00C74956" w:rsidP="00C74956">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5BF004" w14:textId="77777777" w:rsidR="00C74956" w:rsidRPr="00A1115A" w:rsidRDefault="00C74956" w:rsidP="00C74956">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13A22B" w14:textId="77777777" w:rsidR="00C74956" w:rsidRPr="00A1115A" w:rsidRDefault="00C74956" w:rsidP="00C74956">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413EDD" w14:textId="77777777" w:rsidR="00C74956" w:rsidRPr="00A1115A" w:rsidRDefault="00C74956" w:rsidP="00C74956">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1565DA" w14:textId="77777777" w:rsidR="00C74956" w:rsidRPr="00A1115A" w:rsidRDefault="00C74956" w:rsidP="00C74956">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1F10D33" w14:textId="77777777" w:rsidR="00C74956" w:rsidRPr="00A1115A" w:rsidRDefault="00C74956" w:rsidP="00C74956">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7942F6C" w14:textId="77777777" w:rsidR="00C74956" w:rsidRPr="00A1115A" w:rsidRDefault="00C74956" w:rsidP="00C74956">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EC3087" w14:textId="77777777" w:rsidR="00C74956" w:rsidRPr="00A1115A" w:rsidRDefault="00C74956" w:rsidP="00C74956">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20E9346" w14:textId="77777777" w:rsidR="00C74956" w:rsidRPr="00A1115A" w:rsidRDefault="00C74956" w:rsidP="00C74956">
            <w:pPr>
              <w:pStyle w:val="TAC"/>
              <w:rPr>
                <w:rFonts w:eastAsia="Yu Mincho"/>
              </w:rPr>
            </w:pPr>
          </w:p>
        </w:tc>
      </w:tr>
      <w:tr w:rsidR="00C74956" w:rsidRPr="00A1115A" w14:paraId="229B8BF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EC60732" w14:textId="77777777" w:rsidR="00C74956" w:rsidRPr="00A1115A" w:rsidRDefault="00C74956" w:rsidP="00C74956">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3E0F0BD5" w14:textId="77777777" w:rsidR="00C74956" w:rsidRPr="00A1115A" w:rsidRDefault="00C74956" w:rsidP="00C74956">
            <w:pPr>
              <w:pStyle w:val="TAC"/>
              <w:rPr>
                <w:rFonts w:cs="Arial"/>
                <w:lang w:eastAsia="zh-CN"/>
              </w:rPr>
            </w:pPr>
            <w:r w:rsidRPr="00A1115A">
              <w:rPr>
                <w:rFonts w:cs="Arial" w:hint="eastAsia"/>
                <w:lang w:eastAsia="zh-CN"/>
              </w:rPr>
              <w:t>CA_n78(2A)</w:t>
            </w:r>
          </w:p>
          <w:p w14:paraId="6245ACB0" w14:textId="77777777" w:rsidR="00C74956" w:rsidRPr="00A1115A" w:rsidRDefault="00C74956" w:rsidP="00C74956">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25FED2A0" w14:textId="77777777" w:rsidR="00C74956" w:rsidRPr="00A1115A" w:rsidRDefault="00C74956" w:rsidP="00C74956">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3BE3132D" w14:textId="77777777" w:rsidR="00C74956" w:rsidRPr="00A1115A" w:rsidRDefault="00C74956" w:rsidP="00C74956">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637107" w14:textId="77777777" w:rsidR="00C74956" w:rsidRPr="00A1115A" w:rsidRDefault="00C74956" w:rsidP="00C74956">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F3DE8E" w14:textId="77777777" w:rsidR="00C74956" w:rsidRPr="00A1115A" w:rsidRDefault="00C74956" w:rsidP="00C74956">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ADAC39" w14:textId="77777777" w:rsidR="00C74956" w:rsidRPr="00A1115A" w:rsidRDefault="00C74956" w:rsidP="00C74956">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B50138" w14:textId="77777777" w:rsidR="00C74956" w:rsidRPr="00A1115A" w:rsidRDefault="00C74956" w:rsidP="00C7495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FC7424" w14:textId="77777777" w:rsidR="00C74956" w:rsidRPr="00A1115A" w:rsidRDefault="00C74956" w:rsidP="00C7495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08F20"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7F96D1"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C9A1BF"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4F03B6"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4E4976"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6526BB"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BBF3A" w14:textId="77777777" w:rsidR="00C74956" w:rsidRPr="00A1115A" w:rsidRDefault="00C74956" w:rsidP="00C74956">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D341879" w14:textId="77777777" w:rsidR="00C74956" w:rsidRPr="00A1115A" w:rsidRDefault="00C74956" w:rsidP="00C74956">
            <w:pPr>
              <w:pStyle w:val="TAC"/>
              <w:rPr>
                <w:lang w:eastAsia="zh-CN"/>
              </w:rPr>
            </w:pPr>
            <w:r w:rsidRPr="00A1115A">
              <w:rPr>
                <w:rFonts w:hint="eastAsia"/>
                <w:lang w:eastAsia="zh-CN"/>
              </w:rPr>
              <w:t>0</w:t>
            </w:r>
          </w:p>
        </w:tc>
      </w:tr>
      <w:tr w:rsidR="00C74956" w:rsidRPr="00A1115A" w14:paraId="40FA04F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4542F95" w14:textId="77777777" w:rsidR="00C74956" w:rsidRPr="00A1115A" w:rsidRDefault="00C74956" w:rsidP="00C74956">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B24636" w14:textId="77777777" w:rsidR="00C74956" w:rsidRPr="00A1115A" w:rsidRDefault="00C74956" w:rsidP="00C7495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3C72B7" w14:textId="77777777" w:rsidR="00C74956" w:rsidRPr="00A1115A" w:rsidRDefault="00C74956" w:rsidP="00C74956">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40099BF0" w14:textId="77777777" w:rsidR="00C74956" w:rsidRPr="00A1115A" w:rsidRDefault="00C74956" w:rsidP="00C74956">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BB02EA3" w14:textId="77777777" w:rsidR="00C74956" w:rsidRPr="00A1115A" w:rsidRDefault="00C74956" w:rsidP="00C74956">
            <w:pPr>
              <w:pStyle w:val="TAC"/>
              <w:rPr>
                <w:rFonts w:eastAsia="Yu Mincho"/>
              </w:rPr>
            </w:pPr>
          </w:p>
        </w:tc>
      </w:tr>
      <w:tr w:rsidR="00C74956" w:rsidRPr="00A1115A" w14:paraId="67FB6D0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29E860C" w14:textId="77777777" w:rsidR="00C74956" w:rsidRPr="00A1115A" w:rsidRDefault="00C74956" w:rsidP="00C74956">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26896B47" w14:textId="77777777" w:rsidR="00C74956" w:rsidRPr="00A1115A" w:rsidRDefault="00C74956" w:rsidP="00C74956">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0E5525F" w14:textId="77777777" w:rsidR="00C74956" w:rsidRPr="00A1115A" w:rsidRDefault="00C74956" w:rsidP="00C74956">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895B63D" w14:textId="77777777" w:rsidR="00C74956" w:rsidRPr="00A1115A" w:rsidRDefault="00C74956" w:rsidP="00C74956">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7D370D" w14:textId="77777777" w:rsidR="00C74956" w:rsidRPr="00A1115A" w:rsidRDefault="00C74956" w:rsidP="00C74956">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B5BA86"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C1877D"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7793F6" w14:textId="77777777" w:rsidR="00C74956" w:rsidRPr="00A1115A" w:rsidRDefault="00C74956" w:rsidP="00C7495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741E21" w14:textId="77777777" w:rsidR="00C74956" w:rsidRPr="00A1115A" w:rsidRDefault="00C74956" w:rsidP="00C7495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4C90E"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91FBAC"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70CA4E"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0DDD7D"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F6E55E"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CA22A3"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9F98BD" w14:textId="77777777" w:rsidR="00C74956" w:rsidRPr="00A1115A" w:rsidRDefault="00C74956" w:rsidP="00C74956">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1B3561D" w14:textId="77777777" w:rsidR="00C74956" w:rsidRPr="00A1115A" w:rsidRDefault="00C74956" w:rsidP="00C74956">
            <w:pPr>
              <w:pStyle w:val="TAC"/>
              <w:rPr>
                <w:lang w:eastAsia="zh-CN"/>
              </w:rPr>
            </w:pPr>
            <w:r w:rsidRPr="00A1115A">
              <w:rPr>
                <w:rFonts w:hint="eastAsia"/>
                <w:lang w:eastAsia="zh-CN"/>
              </w:rPr>
              <w:t>0</w:t>
            </w:r>
          </w:p>
        </w:tc>
      </w:tr>
      <w:tr w:rsidR="00C74956" w:rsidRPr="00A1115A" w14:paraId="5C5E87C3"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3918A5E" w14:textId="77777777" w:rsidR="00C74956" w:rsidRPr="00A1115A" w:rsidRDefault="00C74956" w:rsidP="00C74956">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1760B2B" w14:textId="77777777" w:rsidR="00C74956" w:rsidRPr="00A1115A" w:rsidRDefault="00C74956" w:rsidP="00C7495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8975459" w14:textId="77777777" w:rsidR="00C74956" w:rsidRPr="00A1115A" w:rsidRDefault="00C74956" w:rsidP="00C74956">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08BD18B" w14:textId="77777777" w:rsidR="00C74956" w:rsidRPr="00A1115A" w:rsidRDefault="00C74956" w:rsidP="00C74956">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F29AF6" w14:textId="77777777" w:rsidR="00C74956" w:rsidRPr="00A1115A" w:rsidRDefault="00C74956" w:rsidP="00C74956">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2FA48F" w14:textId="77777777" w:rsidR="00C74956" w:rsidRPr="00A1115A" w:rsidRDefault="00C74956" w:rsidP="00C74956">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C8EFF1" w14:textId="77777777" w:rsidR="00C74956" w:rsidRPr="00A1115A" w:rsidRDefault="00C74956" w:rsidP="00C74956">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A9E344" w14:textId="77777777" w:rsidR="00C74956" w:rsidRPr="00A1115A" w:rsidRDefault="00C74956" w:rsidP="00C7495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808511" w14:textId="77777777" w:rsidR="00C74956" w:rsidRPr="00A1115A" w:rsidRDefault="00C74956" w:rsidP="00C7495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D9D18" w14:textId="77777777" w:rsidR="00C74956" w:rsidRPr="00A1115A" w:rsidRDefault="00C74956" w:rsidP="00C74956">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0052DF"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7814D9"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C48886"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B63F4A"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A6E613"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D57232" w14:textId="77777777" w:rsidR="00C74956" w:rsidRPr="00A1115A" w:rsidRDefault="00C74956" w:rsidP="00C74956">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88AB56A" w14:textId="77777777" w:rsidR="00C74956" w:rsidRPr="00A1115A" w:rsidRDefault="00C74956" w:rsidP="00C74956">
            <w:pPr>
              <w:pStyle w:val="TAC"/>
              <w:rPr>
                <w:rFonts w:eastAsia="Yu Mincho"/>
              </w:rPr>
            </w:pPr>
          </w:p>
        </w:tc>
      </w:tr>
      <w:tr w:rsidR="00C74956" w:rsidRPr="00A1115A" w14:paraId="5D163D4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18B1F07" w14:textId="77777777" w:rsidR="00C74956" w:rsidRPr="00A1115A" w:rsidRDefault="00C74956" w:rsidP="00C74956">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1322B8E" w14:textId="77777777" w:rsidR="00C74956" w:rsidRPr="00A1115A" w:rsidRDefault="00C74956" w:rsidP="00C7495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CBDC286" w14:textId="77777777" w:rsidR="00C74956" w:rsidRPr="00A1115A" w:rsidRDefault="00C74956" w:rsidP="00C74956">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6DC63A6" w14:textId="77777777" w:rsidR="00C74956" w:rsidRPr="00A1115A" w:rsidRDefault="00C74956" w:rsidP="00C74956">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E7B065" w14:textId="77777777" w:rsidR="00C74956" w:rsidRPr="00A1115A" w:rsidRDefault="00C74956" w:rsidP="00C74956">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66EB68" w14:textId="77777777" w:rsidR="00C74956" w:rsidRPr="00A1115A" w:rsidRDefault="00C74956" w:rsidP="00C7495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61D105" w14:textId="77777777" w:rsidR="00C74956" w:rsidRPr="00A1115A" w:rsidRDefault="00C74956" w:rsidP="00C7495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9C774B" w14:textId="77777777" w:rsidR="00C74956" w:rsidRPr="00A1115A" w:rsidRDefault="00C74956" w:rsidP="00C74956">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996738" w14:textId="77777777" w:rsidR="00C74956" w:rsidRPr="00A1115A" w:rsidRDefault="00C74956" w:rsidP="00C7495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98332" w14:textId="77777777" w:rsidR="00C74956" w:rsidRPr="00A1115A" w:rsidRDefault="00C74956" w:rsidP="00C74956">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CAE350"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7F5F36"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746ADD"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348EBA"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546BBC"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B5CFEE" w14:textId="77777777" w:rsidR="00C74956" w:rsidRPr="00A1115A" w:rsidRDefault="00C74956" w:rsidP="00C74956">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73F6C5FC" w14:textId="77777777" w:rsidR="00C74956" w:rsidRPr="00A1115A" w:rsidRDefault="00C74956" w:rsidP="00C74956">
            <w:pPr>
              <w:pStyle w:val="TAC"/>
              <w:rPr>
                <w:rFonts w:eastAsia="Yu Mincho"/>
              </w:rPr>
            </w:pPr>
            <w:r w:rsidRPr="00A1115A">
              <w:rPr>
                <w:rFonts w:hint="eastAsia"/>
                <w:lang w:val="en-US" w:eastAsia="zh-CN"/>
              </w:rPr>
              <w:t>1</w:t>
            </w:r>
          </w:p>
        </w:tc>
      </w:tr>
      <w:tr w:rsidR="00C74956" w:rsidRPr="00A1115A" w14:paraId="62B9B44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93A640D" w14:textId="77777777" w:rsidR="00C74956" w:rsidRPr="00A1115A" w:rsidRDefault="00C74956" w:rsidP="00C74956">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1D1F97" w14:textId="77777777" w:rsidR="00C74956" w:rsidRPr="00A1115A" w:rsidRDefault="00C74956" w:rsidP="00C74956">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51A7AA" w14:textId="77777777" w:rsidR="00C74956" w:rsidRPr="00A1115A" w:rsidRDefault="00C74956" w:rsidP="00C74956">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F9A0D5B" w14:textId="77777777" w:rsidR="00C74956" w:rsidRPr="00A1115A" w:rsidRDefault="00C74956" w:rsidP="00C74956">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FF4BC7" w14:textId="77777777" w:rsidR="00C74956" w:rsidRPr="00A1115A" w:rsidRDefault="00C74956" w:rsidP="00C74956">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0AE48B" w14:textId="77777777" w:rsidR="00C74956" w:rsidRPr="00A1115A" w:rsidRDefault="00C74956" w:rsidP="00C74956">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EE5468" w14:textId="77777777" w:rsidR="00C74956" w:rsidRPr="00A1115A" w:rsidRDefault="00C74956" w:rsidP="00C74956">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28DE31" w14:textId="77777777" w:rsidR="00C74956" w:rsidRPr="00A1115A" w:rsidRDefault="00C74956" w:rsidP="00C74956">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E0D16C" w14:textId="77777777" w:rsidR="00C74956" w:rsidRPr="00A1115A" w:rsidRDefault="00C74956" w:rsidP="00C74956">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CEEAFC" w14:textId="77777777" w:rsidR="00C74956" w:rsidRPr="00A1115A" w:rsidRDefault="00C74956" w:rsidP="00C74956">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199BB7"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7790F9"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0183F6"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30569A"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770A71"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D8693E" w14:textId="77777777" w:rsidR="00C74956" w:rsidRPr="00A1115A" w:rsidRDefault="00C74956" w:rsidP="00C74956">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34A4158" w14:textId="77777777" w:rsidR="00C74956" w:rsidRPr="00A1115A" w:rsidRDefault="00C74956" w:rsidP="00C74956">
            <w:pPr>
              <w:pStyle w:val="TAC"/>
              <w:rPr>
                <w:rFonts w:eastAsia="Yu Mincho"/>
              </w:rPr>
            </w:pPr>
          </w:p>
        </w:tc>
      </w:tr>
      <w:tr w:rsidR="00C74956" w:rsidRPr="00A1115A" w14:paraId="607F9BF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9468D99" w14:textId="77777777" w:rsidR="00C74956" w:rsidRPr="00A1115A" w:rsidRDefault="00C74956" w:rsidP="00C74956">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72B2CCB8" w14:textId="77777777" w:rsidR="00C74956" w:rsidRPr="00A1115A" w:rsidRDefault="00C74956" w:rsidP="00C74956">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50649A24" w14:textId="77777777" w:rsidR="00C74956" w:rsidRPr="00A1115A" w:rsidRDefault="00C74956" w:rsidP="00C74956">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3E7A351D"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5471CC"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9E9E43"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2A539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6C816"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C6DF38"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6E180C"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9D60B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557CD"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63A33"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3917D"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F155E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88109" w14:textId="77777777" w:rsidR="00C74956" w:rsidRPr="00A1115A" w:rsidRDefault="00C74956" w:rsidP="00C7495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5FB307B" w14:textId="77777777" w:rsidR="00C74956" w:rsidRPr="00A1115A" w:rsidRDefault="00C74956" w:rsidP="00C74956">
            <w:pPr>
              <w:pStyle w:val="TAC"/>
              <w:rPr>
                <w:szCs w:val="18"/>
                <w:lang w:val="en-US" w:eastAsia="zh-CN"/>
              </w:rPr>
            </w:pPr>
            <w:r w:rsidRPr="00A1115A">
              <w:rPr>
                <w:rFonts w:hint="eastAsia"/>
                <w:szCs w:val="18"/>
                <w:lang w:val="en-US" w:eastAsia="zh-CN"/>
              </w:rPr>
              <w:t>0</w:t>
            </w:r>
          </w:p>
        </w:tc>
      </w:tr>
      <w:tr w:rsidR="00C74956" w:rsidRPr="00A1115A" w14:paraId="55FAB23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A8F8FA1" w14:textId="77777777" w:rsidR="00C74956" w:rsidRPr="00A1115A" w:rsidRDefault="00C74956" w:rsidP="00C74956">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85C3BF"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B328F6" w14:textId="77777777" w:rsidR="00C74956" w:rsidRPr="00A1115A" w:rsidRDefault="00C74956" w:rsidP="00C74956">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2375682" w14:textId="77777777" w:rsidR="00C74956" w:rsidRPr="00A1115A" w:rsidRDefault="00C74956" w:rsidP="00C74956">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FFE9DDB" w14:textId="77777777" w:rsidR="00C74956" w:rsidRPr="00A1115A" w:rsidRDefault="00C74956" w:rsidP="00C74956">
            <w:pPr>
              <w:pStyle w:val="TAC"/>
              <w:rPr>
                <w:szCs w:val="18"/>
                <w:lang w:val="en-US" w:eastAsia="zh-CN"/>
              </w:rPr>
            </w:pPr>
          </w:p>
        </w:tc>
      </w:tr>
      <w:tr w:rsidR="00C74956" w:rsidRPr="00A1115A" w14:paraId="37C96D6A"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D94227B" w14:textId="77777777" w:rsidR="00C74956" w:rsidRPr="00A1115A" w:rsidRDefault="00C74956" w:rsidP="00C74956">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06FB8022" w14:textId="77777777" w:rsidR="00C74956" w:rsidRPr="00A1115A" w:rsidRDefault="00C74956" w:rsidP="00C74956">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796F5BB5" w14:textId="77777777" w:rsidR="00C74956" w:rsidRPr="00A1115A" w:rsidRDefault="00C74956" w:rsidP="00C74956">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1E3A45" w14:textId="77777777" w:rsidR="00C74956" w:rsidRPr="00A1115A" w:rsidRDefault="00C74956" w:rsidP="00C7495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AE4B4C" w14:textId="77777777" w:rsidR="00C74956" w:rsidRPr="00A1115A" w:rsidRDefault="00C74956" w:rsidP="00C7495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8B8178"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F2B0C9"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74E0D7"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E27F6E"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3F8B4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D02233"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CE9D4"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321B1"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103534"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D5E4AD"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B2CA6A" w14:textId="77777777" w:rsidR="00C74956" w:rsidRPr="00A1115A" w:rsidRDefault="00C74956" w:rsidP="00C7495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D0C313A" w14:textId="77777777" w:rsidR="00C74956" w:rsidRPr="00A1115A" w:rsidRDefault="00C74956" w:rsidP="00C74956">
            <w:pPr>
              <w:pStyle w:val="TAC"/>
              <w:rPr>
                <w:szCs w:val="18"/>
                <w:lang w:val="en-US" w:eastAsia="zh-CN"/>
              </w:rPr>
            </w:pPr>
            <w:r w:rsidRPr="00A1115A">
              <w:rPr>
                <w:rFonts w:hint="eastAsia"/>
                <w:szCs w:val="18"/>
                <w:lang w:val="en-US" w:eastAsia="zh-CN"/>
              </w:rPr>
              <w:t>0</w:t>
            </w:r>
          </w:p>
        </w:tc>
      </w:tr>
      <w:tr w:rsidR="00C74956" w:rsidRPr="00A1115A" w14:paraId="0A3A5A55"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5775233"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D994E70"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D62E558" w14:textId="77777777" w:rsidR="00C74956" w:rsidRPr="00A1115A" w:rsidRDefault="00C74956" w:rsidP="00C74956">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60545D2" w14:textId="77777777" w:rsidR="00C74956" w:rsidRPr="00A1115A" w:rsidRDefault="00C74956" w:rsidP="00C74956">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35475DB" w14:textId="77777777" w:rsidR="00C74956" w:rsidRPr="00A1115A" w:rsidRDefault="00C74956" w:rsidP="00C74956">
            <w:pPr>
              <w:pStyle w:val="TAC"/>
              <w:rPr>
                <w:szCs w:val="18"/>
                <w:lang w:val="en-US" w:eastAsia="zh-CN"/>
              </w:rPr>
            </w:pPr>
          </w:p>
        </w:tc>
      </w:tr>
      <w:tr w:rsidR="00C74956" w:rsidRPr="00A1115A" w14:paraId="3745DC5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BA82772"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CFE45EF"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1CDD60A" w14:textId="77777777" w:rsidR="00C74956" w:rsidRPr="00A1115A" w:rsidRDefault="00C74956" w:rsidP="00C74956">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0990CFC" w14:textId="77777777" w:rsidR="00C74956" w:rsidRPr="00A1115A" w:rsidRDefault="00C74956" w:rsidP="00C74956">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5A93E0BC" w14:textId="77777777" w:rsidR="00C74956" w:rsidRPr="00A1115A" w:rsidRDefault="00C74956" w:rsidP="00C74956">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7621672F" w14:textId="77777777" w:rsidR="00C74956" w:rsidRPr="00A1115A" w:rsidRDefault="00C74956" w:rsidP="00C74956">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A805C93" w14:textId="77777777" w:rsidR="00C74956" w:rsidRPr="00A1115A" w:rsidRDefault="00C74956" w:rsidP="00C74956">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6C5FD3" w14:textId="77777777" w:rsidR="00C74956" w:rsidRPr="00A1115A" w:rsidRDefault="00C74956" w:rsidP="00C74956">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DA4F533" w14:textId="77777777" w:rsidR="00C74956" w:rsidRPr="00A1115A" w:rsidRDefault="00C74956" w:rsidP="00C74956">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5F6D4E" w14:textId="77777777" w:rsidR="00C74956" w:rsidRPr="00A1115A" w:rsidRDefault="00C74956" w:rsidP="00C74956">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3F149FC" w14:textId="77777777" w:rsidR="00C74956" w:rsidRPr="00A1115A" w:rsidRDefault="00C74956" w:rsidP="00C74956">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AB0441B" w14:textId="77777777" w:rsidR="00C74956" w:rsidRPr="00A1115A" w:rsidRDefault="00C74956" w:rsidP="00C74956">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7318784" w14:textId="77777777" w:rsidR="00C74956" w:rsidRPr="00A1115A" w:rsidRDefault="00C74956" w:rsidP="00C74956">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228A646" w14:textId="77777777" w:rsidR="00C74956" w:rsidRPr="00A1115A" w:rsidRDefault="00C74956" w:rsidP="00C74956">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C7FA4AB" w14:textId="77777777" w:rsidR="00C74956" w:rsidRPr="00A1115A" w:rsidRDefault="00C74956" w:rsidP="00C74956">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7DD1AC6" w14:textId="77777777" w:rsidR="00C74956" w:rsidRPr="00A1115A" w:rsidRDefault="00C74956" w:rsidP="00C74956">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6858F1EC" w14:textId="77777777" w:rsidR="00C74956" w:rsidRPr="00A1115A" w:rsidRDefault="00C74956" w:rsidP="00C74956">
            <w:pPr>
              <w:pStyle w:val="TAC"/>
              <w:rPr>
                <w:szCs w:val="18"/>
                <w:lang w:val="en-US" w:eastAsia="zh-CN"/>
              </w:rPr>
            </w:pPr>
            <w:r w:rsidRPr="00A1115A">
              <w:rPr>
                <w:rFonts w:hint="eastAsia"/>
                <w:szCs w:val="18"/>
                <w:lang w:val="en-US" w:eastAsia="zh-CN"/>
              </w:rPr>
              <w:t>1</w:t>
            </w:r>
          </w:p>
        </w:tc>
      </w:tr>
      <w:tr w:rsidR="00C74956" w:rsidRPr="00A1115A" w14:paraId="6E6B9B9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E224415"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9A8AA2"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AC53ABF" w14:textId="77777777" w:rsidR="00C74956" w:rsidRPr="00A1115A" w:rsidRDefault="00C74956" w:rsidP="00C74956">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B6B9FAF" w14:textId="77777777" w:rsidR="00C74956" w:rsidRPr="00A1115A" w:rsidRDefault="00C74956" w:rsidP="00C74956">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5AD9BE6F" w14:textId="77777777" w:rsidR="00C74956" w:rsidRPr="00A1115A" w:rsidRDefault="00C74956" w:rsidP="00C74956">
            <w:pPr>
              <w:pStyle w:val="TAC"/>
              <w:rPr>
                <w:szCs w:val="18"/>
                <w:lang w:val="en-US" w:eastAsia="zh-CN"/>
              </w:rPr>
            </w:pPr>
          </w:p>
        </w:tc>
      </w:tr>
      <w:tr w:rsidR="00C74956" w:rsidRPr="00A1115A" w14:paraId="3FDF272B" w14:textId="77777777" w:rsidTr="00CE0FD4">
        <w:trPr>
          <w:trHeight w:val="187"/>
        </w:trPr>
        <w:tc>
          <w:tcPr>
            <w:tcW w:w="1644" w:type="dxa"/>
            <w:tcBorders>
              <w:left w:val="single" w:sz="4" w:space="0" w:color="auto"/>
              <w:bottom w:val="nil"/>
              <w:right w:val="single" w:sz="4" w:space="0" w:color="auto"/>
            </w:tcBorders>
            <w:shd w:val="clear" w:color="auto" w:fill="auto"/>
          </w:tcPr>
          <w:p w14:paraId="313BCB17" w14:textId="77777777" w:rsidR="00C74956" w:rsidRPr="00A1115A" w:rsidRDefault="00C74956" w:rsidP="00C74956">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DEAFADC" w14:textId="77777777" w:rsidR="00C74956" w:rsidRPr="00A1115A" w:rsidRDefault="00C74956" w:rsidP="00C74956">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1AA6AB08" w14:textId="77777777" w:rsidR="00C74956" w:rsidRPr="00A1115A" w:rsidRDefault="00C74956" w:rsidP="00C74956">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6FC14F9"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BD3760"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22A13"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1510B1"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E1E75"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534545"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54EF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025C74"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A18D00"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B4869"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5D776"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279253"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25466D" w14:textId="77777777" w:rsidR="00C74956" w:rsidRPr="00A1115A" w:rsidRDefault="00C74956" w:rsidP="00C74956">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A0BC05A"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5AC7E78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EEE7ABA"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E7372B"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3A3C415E" w14:textId="77777777" w:rsidR="00C74956" w:rsidRPr="00A1115A" w:rsidRDefault="00C74956" w:rsidP="00C74956">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34A47756"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82DCF6"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637E1E"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EA19F1" w14:textId="77777777" w:rsidR="00C74956" w:rsidRPr="00A1115A" w:rsidRDefault="00C74956" w:rsidP="00C74956">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9F2129C" w14:textId="77777777" w:rsidR="00C74956" w:rsidRPr="00A1115A" w:rsidRDefault="00C74956" w:rsidP="00C74956">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46C0BF44"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767050"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BF9A6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27C0B"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AD6EB0"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C34B8"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FF6E6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3C47E7" w14:textId="77777777" w:rsidR="00C74956" w:rsidRPr="00A1115A" w:rsidRDefault="00C74956" w:rsidP="00C74956">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09F4FDE" w14:textId="77777777" w:rsidR="00C74956" w:rsidRPr="00A1115A" w:rsidRDefault="00C74956" w:rsidP="00C74956">
            <w:pPr>
              <w:pStyle w:val="TAC"/>
              <w:rPr>
                <w:rFonts w:eastAsia="Yu Mincho"/>
                <w:szCs w:val="18"/>
              </w:rPr>
            </w:pPr>
          </w:p>
        </w:tc>
      </w:tr>
      <w:tr w:rsidR="00C74956" w:rsidRPr="00A1115A" w14:paraId="7702D3C1" w14:textId="77777777" w:rsidTr="00CE0FD4">
        <w:trPr>
          <w:trHeight w:val="187"/>
        </w:trPr>
        <w:tc>
          <w:tcPr>
            <w:tcW w:w="1644" w:type="dxa"/>
            <w:tcBorders>
              <w:left w:val="single" w:sz="4" w:space="0" w:color="auto"/>
              <w:bottom w:val="nil"/>
              <w:right w:val="single" w:sz="4" w:space="0" w:color="auto"/>
            </w:tcBorders>
            <w:shd w:val="clear" w:color="auto" w:fill="auto"/>
          </w:tcPr>
          <w:p w14:paraId="4209940F" w14:textId="77777777" w:rsidR="00C74956" w:rsidRPr="00A1115A" w:rsidRDefault="00C74956" w:rsidP="00C74956">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0481ECE1" w14:textId="77777777" w:rsidR="00C74956" w:rsidRPr="00A1115A" w:rsidRDefault="00C74956" w:rsidP="00C74956">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076916A9" w14:textId="77777777" w:rsidR="00C74956" w:rsidRPr="00A1115A" w:rsidRDefault="00C74956" w:rsidP="00C74956">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596F73B" w14:textId="77777777" w:rsidR="00C74956" w:rsidRPr="00A1115A" w:rsidRDefault="00C74956" w:rsidP="00C74956">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978838" w14:textId="77777777" w:rsidR="00C74956" w:rsidRPr="00A1115A" w:rsidRDefault="00C74956" w:rsidP="00C74956">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1BADD" w14:textId="77777777" w:rsidR="00C74956" w:rsidRPr="00A1115A" w:rsidRDefault="00C74956" w:rsidP="00C74956">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7A8720" w14:textId="77777777" w:rsidR="00C74956" w:rsidRPr="00A1115A" w:rsidRDefault="00C74956" w:rsidP="00C74956">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9EC479" w14:textId="77777777" w:rsidR="00C74956" w:rsidRPr="00A1115A" w:rsidRDefault="00C74956" w:rsidP="00C7495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5E41486" w14:textId="77777777" w:rsidR="00C74956" w:rsidRPr="00A1115A" w:rsidRDefault="00C74956" w:rsidP="00C74956">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F425DC"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65D1FD7"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9B80C6"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A82DEF"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BF6E2FF"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6F1AD1"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664A285" w14:textId="77777777" w:rsidR="00C74956" w:rsidRPr="00A1115A" w:rsidRDefault="00C74956" w:rsidP="00C74956">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DBBC1B4"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2B749E0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2828A40"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4FE8BE6" w14:textId="77777777" w:rsidR="00C74956" w:rsidRPr="00A1115A" w:rsidRDefault="00C7495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5449B771" w14:textId="77777777" w:rsidR="00C74956" w:rsidRPr="00A1115A" w:rsidRDefault="00C74956" w:rsidP="00C74956">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2B0F4F6E" w14:textId="77777777" w:rsidR="00C74956" w:rsidRPr="00A1115A" w:rsidRDefault="00C74956" w:rsidP="00C74956">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66FF96" w14:textId="77777777" w:rsidR="00C74956" w:rsidRPr="00A1115A" w:rsidRDefault="00C74956" w:rsidP="00C74956">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67E20D" w14:textId="77777777" w:rsidR="00C74956" w:rsidRPr="00A1115A" w:rsidRDefault="00C74956" w:rsidP="00C74956">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57EE48" w14:textId="77777777" w:rsidR="00C74956" w:rsidRPr="00A1115A" w:rsidRDefault="00C74956" w:rsidP="00C74956">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5D06AA" w14:textId="77777777" w:rsidR="00C74956" w:rsidRPr="00A1115A" w:rsidRDefault="00C74956" w:rsidP="00C74956">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6D57EAE" w14:textId="77777777" w:rsidR="00C74956" w:rsidRPr="00A1115A" w:rsidRDefault="00C74956" w:rsidP="00C74956">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69814C" w14:textId="77777777" w:rsidR="00C74956" w:rsidRPr="00A1115A" w:rsidRDefault="00C74956" w:rsidP="00C74956">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922145"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1313AE"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E6DC37"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39B1A4C"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4CBA3D" w14:textId="77777777" w:rsidR="00C74956" w:rsidRPr="00A1115A" w:rsidRDefault="00C74956" w:rsidP="00C74956">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918DD4" w14:textId="77777777" w:rsidR="00C74956" w:rsidRPr="00A1115A" w:rsidRDefault="00C74956" w:rsidP="00C74956">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2CFAC56C" w14:textId="77777777" w:rsidR="00C74956" w:rsidRPr="00A1115A" w:rsidRDefault="00C74956" w:rsidP="00C74956">
            <w:pPr>
              <w:pStyle w:val="TAC"/>
              <w:rPr>
                <w:rFonts w:eastAsia="Yu Mincho"/>
                <w:szCs w:val="18"/>
              </w:rPr>
            </w:pPr>
          </w:p>
        </w:tc>
      </w:tr>
      <w:tr w:rsidR="00C74956" w:rsidRPr="00A1115A" w14:paraId="3750C165"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3DFF5B9" w14:textId="77777777" w:rsidR="00C74956" w:rsidRPr="00A1115A" w:rsidRDefault="00C74956" w:rsidP="00C74956">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1E27900" w14:textId="77777777" w:rsidR="00C74956" w:rsidRPr="00A1115A" w:rsidRDefault="00C74956" w:rsidP="00C74956">
            <w:pPr>
              <w:pStyle w:val="TAC"/>
              <w:rPr>
                <w:lang w:val="en-US"/>
              </w:rPr>
            </w:pPr>
          </w:p>
        </w:tc>
        <w:tc>
          <w:tcPr>
            <w:tcW w:w="671" w:type="dxa"/>
            <w:tcBorders>
              <w:left w:val="single" w:sz="4" w:space="0" w:color="auto"/>
              <w:bottom w:val="single" w:sz="4" w:space="0" w:color="auto"/>
              <w:right w:val="single" w:sz="4" w:space="0" w:color="auto"/>
            </w:tcBorders>
          </w:tcPr>
          <w:p w14:paraId="5848B0B7" w14:textId="77777777" w:rsidR="00C74956" w:rsidRPr="00A1115A" w:rsidRDefault="00C74956" w:rsidP="00C74956">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7B053C3" w14:textId="77777777" w:rsidR="00C74956" w:rsidRPr="00A1115A" w:rsidRDefault="00C74956" w:rsidP="00C74956">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8A66A3" w14:textId="77777777" w:rsidR="00C74956" w:rsidRPr="00A1115A" w:rsidRDefault="00C74956" w:rsidP="00C74956">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904C5D" w14:textId="77777777" w:rsidR="00C74956" w:rsidRPr="00A1115A" w:rsidRDefault="00C74956" w:rsidP="00C74956">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CE5AC3" w14:textId="77777777" w:rsidR="00C74956" w:rsidRPr="00A1115A" w:rsidRDefault="00C74956" w:rsidP="00C74956">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7CAF8C" w14:textId="77777777" w:rsidR="00C74956" w:rsidRPr="00A1115A" w:rsidRDefault="00C74956" w:rsidP="00C74956">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677D59" w14:textId="77777777" w:rsidR="00C74956" w:rsidRPr="00A1115A" w:rsidRDefault="00C74956" w:rsidP="00C74956">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40CA54" w14:textId="77777777" w:rsidR="00C74956" w:rsidRPr="00A1115A" w:rsidRDefault="00C74956" w:rsidP="00C74956">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9EA9E4"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3E88492"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32885D"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A641E2"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83A5CBD"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0465C6" w14:textId="77777777" w:rsidR="00C74956" w:rsidRPr="00A1115A" w:rsidRDefault="00C74956" w:rsidP="00C74956">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DC12FBA" w14:textId="77777777" w:rsidR="00C74956" w:rsidRPr="00A1115A" w:rsidRDefault="00C74956" w:rsidP="00C74956">
            <w:pPr>
              <w:pStyle w:val="TAC"/>
              <w:rPr>
                <w:rFonts w:eastAsia="Yu Mincho"/>
              </w:rPr>
            </w:pPr>
            <w:r w:rsidRPr="00A1115A">
              <w:rPr>
                <w:rFonts w:hint="eastAsia"/>
                <w:lang w:val="en-US" w:eastAsia="zh-CN"/>
              </w:rPr>
              <w:t>1</w:t>
            </w:r>
          </w:p>
        </w:tc>
      </w:tr>
      <w:tr w:rsidR="00C74956" w:rsidRPr="00A1115A" w14:paraId="7B050D6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0181CD4" w14:textId="77777777" w:rsidR="00C74956" w:rsidRPr="00A1115A" w:rsidRDefault="00C74956" w:rsidP="00C74956">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16C264" w14:textId="77777777" w:rsidR="00C74956" w:rsidRPr="00A1115A" w:rsidRDefault="00C74956" w:rsidP="00C74956">
            <w:pPr>
              <w:pStyle w:val="TAC"/>
              <w:rPr>
                <w:lang w:val="en-US"/>
              </w:rPr>
            </w:pPr>
          </w:p>
        </w:tc>
        <w:tc>
          <w:tcPr>
            <w:tcW w:w="671" w:type="dxa"/>
            <w:tcBorders>
              <w:left w:val="single" w:sz="4" w:space="0" w:color="auto"/>
              <w:bottom w:val="single" w:sz="4" w:space="0" w:color="auto"/>
              <w:right w:val="single" w:sz="4" w:space="0" w:color="auto"/>
            </w:tcBorders>
          </w:tcPr>
          <w:p w14:paraId="0C2C33D9" w14:textId="77777777" w:rsidR="00C74956" w:rsidRPr="00A1115A" w:rsidRDefault="00C74956" w:rsidP="00C74956">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16CDC42E" w14:textId="77777777" w:rsidR="00C74956" w:rsidRPr="00A1115A" w:rsidRDefault="00C74956" w:rsidP="00C74956">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EBE2F6" w14:textId="77777777" w:rsidR="00C74956" w:rsidRPr="00A1115A" w:rsidRDefault="00C74956" w:rsidP="00C74956">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6EF7CB" w14:textId="77777777" w:rsidR="00C74956" w:rsidRPr="00A1115A" w:rsidRDefault="00C74956" w:rsidP="00C74956">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250D79" w14:textId="77777777" w:rsidR="00C74956" w:rsidRPr="00A1115A" w:rsidRDefault="00C74956" w:rsidP="00C74956">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82B5EC" w14:textId="77777777" w:rsidR="00C74956" w:rsidRPr="00A1115A" w:rsidRDefault="00C74956" w:rsidP="00C74956">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789E5D7" w14:textId="77777777" w:rsidR="00C74956" w:rsidRPr="00A1115A" w:rsidRDefault="00C74956" w:rsidP="00C74956">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435168" w14:textId="77777777" w:rsidR="00C74956" w:rsidRPr="00A1115A" w:rsidRDefault="00C74956" w:rsidP="00C74956">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96D6A1"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B49BC8"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C91176"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DAFB27D"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5F17FC"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280FB0" w14:textId="77777777" w:rsidR="00C74956" w:rsidRPr="00A1115A" w:rsidRDefault="00C74956" w:rsidP="00C74956">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2EEB790" w14:textId="77777777" w:rsidR="00C74956" w:rsidRPr="00A1115A" w:rsidRDefault="00C74956" w:rsidP="00C74956">
            <w:pPr>
              <w:pStyle w:val="TAC"/>
              <w:rPr>
                <w:rFonts w:eastAsia="Yu Mincho"/>
              </w:rPr>
            </w:pPr>
          </w:p>
        </w:tc>
      </w:tr>
      <w:tr w:rsidR="00C74956" w:rsidRPr="00A1115A" w14:paraId="4CF132C0"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BE09040" w14:textId="77777777" w:rsidR="00C74956" w:rsidRPr="00A1115A" w:rsidRDefault="00C74956" w:rsidP="00C74956">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410A9ABA" w14:textId="77777777" w:rsidR="00C74956" w:rsidRPr="00A1115A" w:rsidRDefault="00C74956" w:rsidP="00C74956">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4EDEA33E" w14:textId="77777777" w:rsidR="00C74956" w:rsidRPr="00A1115A" w:rsidRDefault="00C74956" w:rsidP="00C74956">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4E295AEA" w14:textId="77777777" w:rsidR="00C74956" w:rsidRPr="00A1115A" w:rsidRDefault="00C74956" w:rsidP="00C74956">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91913C" w14:textId="77777777" w:rsidR="00C74956" w:rsidRPr="00A1115A" w:rsidRDefault="00C74956" w:rsidP="00C74956">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7D768D" w14:textId="77777777" w:rsidR="00C74956" w:rsidRPr="00A1115A" w:rsidRDefault="00C74956" w:rsidP="00C74956">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39CB33" w14:textId="77777777" w:rsidR="00C74956" w:rsidRPr="00A1115A" w:rsidRDefault="00C74956" w:rsidP="00C74956">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354469" w14:textId="77777777" w:rsidR="00C74956" w:rsidRPr="00A1115A" w:rsidRDefault="00C74956" w:rsidP="00C74956">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1C8E44AB" w14:textId="77777777" w:rsidR="00C74956" w:rsidRPr="00A1115A" w:rsidRDefault="00C74956" w:rsidP="00C74956">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8ED0367" w14:textId="77777777" w:rsidR="00C74956" w:rsidRPr="00A1115A" w:rsidRDefault="00C74956" w:rsidP="00C74956">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7A8517F"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F4B4F1F"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275E3C"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C56F4F1"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FFB6E4"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180DB0" w14:textId="77777777" w:rsidR="00C74956" w:rsidRPr="00A1115A" w:rsidRDefault="00C74956" w:rsidP="00C74956">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CD1F000" w14:textId="77777777" w:rsidR="00C74956" w:rsidRPr="00A1115A" w:rsidRDefault="00C74956" w:rsidP="00C74956">
            <w:pPr>
              <w:pStyle w:val="TAC"/>
              <w:rPr>
                <w:rFonts w:eastAsia="Yu Mincho"/>
              </w:rPr>
            </w:pPr>
            <w:r w:rsidRPr="00A1115A">
              <w:rPr>
                <w:rFonts w:hint="eastAsia"/>
                <w:lang w:val="en-US" w:eastAsia="zh-CN"/>
              </w:rPr>
              <w:t>0</w:t>
            </w:r>
          </w:p>
        </w:tc>
      </w:tr>
      <w:tr w:rsidR="00C74956" w:rsidRPr="00A1115A" w14:paraId="30FD2F6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C34C83D" w14:textId="77777777" w:rsidR="00C74956" w:rsidRPr="00A1115A" w:rsidRDefault="00C74956" w:rsidP="00C74956">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F2B9DA" w14:textId="77777777" w:rsidR="00C74956" w:rsidRPr="00A1115A" w:rsidRDefault="00C74956" w:rsidP="00C74956">
            <w:pPr>
              <w:pStyle w:val="TAC"/>
              <w:rPr>
                <w:lang w:val="en-US"/>
              </w:rPr>
            </w:pPr>
          </w:p>
        </w:tc>
        <w:tc>
          <w:tcPr>
            <w:tcW w:w="671" w:type="dxa"/>
            <w:tcBorders>
              <w:left w:val="single" w:sz="4" w:space="0" w:color="auto"/>
              <w:bottom w:val="single" w:sz="4" w:space="0" w:color="auto"/>
              <w:right w:val="single" w:sz="4" w:space="0" w:color="auto"/>
            </w:tcBorders>
          </w:tcPr>
          <w:p w14:paraId="4DD0DD66" w14:textId="77777777" w:rsidR="00C74956" w:rsidRPr="00A1115A" w:rsidRDefault="00C74956" w:rsidP="00C74956">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0CA7FF9" w14:textId="77777777" w:rsidR="00C74956" w:rsidRPr="00A1115A" w:rsidRDefault="00C74956" w:rsidP="00C74956">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9C5F34" w14:textId="77777777" w:rsidR="00C74956" w:rsidRPr="00A1115A" w:rsidRDefault="00C74956" w:rsidP="00C74956">
            <w:pPr>
              <w:pStyle w:val="TAC"/>
              <w:rPr>
                <w:rFonts w:eastAsia="Yu Mincho"/>
              </w:rPr>
            </w:pPr>
          </w:p>
        </w:tc>
      </w:tr>
      <w:tr w:rsidR="00C74956" w:rsidRPr="00A1115A" w14:paraId="4C706EA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C0F3569" w14:textId="77777777" w:rsidR="00C74956" w:rsidRPr="00A1115A" w:rsidRDefault="00C74956" w:rsidP="00C74956">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6E80FE8B" w14:textId="77777777" w:rsidR="00C74956" w:rsidRPr="00A1115A" w:rsidRDefault="00C74956" w:rsidP="00C74956">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65B20F02" w14:textId="77777777" w:rsidR="00C74956" w:rsidRPr="00A1115A" w:rsidRDefault="00C74956" w:rsidP="00C74956">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7AF6AAF2" w14:textId="77777777" w:rsidR="00C74956" w:rsidRPr="00A1115A" w:rsidRDefault="00C74956" w:rsidP="00C74956">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090358" w14:textId="77777777" w:rsidR="00C74956" w:rsidRPr="00A1115A" w:rsidRDefault="00C74956" w:rsidP="00C74956">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D22381" w14:textId="77777777" w:rsidR="00C74956" w:rsidRPr="00A1115A" w:rsidRDefault="00C74956" w:rsidP="00C74956">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A8F237" w14:textId="77777777" w:rsidR="00C74956" w:rsidRPr="00A1115A" w:rsidRDefault="00C74956" w:rsidP="00C74956">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610677" w14:textId="77777777" w:rsidR="00C74956" w:rsidRPr="00A1115A" w:rsidRDefault="00C74956" w:rsidP="00C74956">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41DEF2" w14:textId="77777777" w:rsidR="00C74956" w:rsidRPr="00A1115A" w:rsidRDefault="00C74956" w:rsidP="00C74956">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2A9FA" w14:textId="77777777" w:rsidR="00C74956" w:rsidRPr="00A1115A" w:rsidRDefault="00C74956" w:rsidP="00C74956">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20FC146" w14:textId="77777777" w:rsidR="00C74956" w:rsidRPr="00A1115A" w:rsidRDefault="00C74956" w:rsidP="00C74956">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5176722C" w14:textId="77777777" w:rsidR="00C74956" w:rsidRPr="00A1115A" w:rsidRDefault="00C74956" w:rsidP="00C74956">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806D05C"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74331C" w14:textId="77777777" w:rsidR="00C74956" w:rsidRPr="00A1115A" w:rsidRDefault="00C74956" w:rsidP="00C74956">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CD9A346" w14:textId="77777777" w:rsidR="00C74956" w:rsidRPr="00A1115A" w:rsidRDefault="00C74956" w:rsidP="00C74956">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34596FB3" w14:textId="77777777" w:rsidR="00C74956" w:rsidRPr="00A1115A" w:rsidRDefault="00C74956" w:rsidP="00C74956">
            <w:pPr>
              <w:pStyle w:val="TAC"/>
              <w:rPr>
                <w:rFonts w:cs="Arial"/>
                <w:kern w:val="2"/>
              </w:rPr>
            </w:pPr>
          </w:p>
        </w:tc>
        <w:tc>
          <w:tcPr>
            <w:tcW w:w="1487" w:type="dxa"/>
            <w:tcBorders>
              <w:left w:val="single" w:sz="4" w:space="0" w:color="auto"/>
              <w:bottom w:val="nil"/>
              <w:right w:val="single" w:sz="4" w:space="0" w:color="auto"/>
            </w:tcBorders>
            <w:shd w:val="clear" w:color="auto" w:fill="auto"/>
          </w:tcPr>
          <w:p w14:paraId="661EF380" w14:textId="77777777" w:rsidR="00C74956" w:rsidRPr="00A1115A" w:rsidRDefault="00C74956" w:rsidP="00C74956">
            <w:pPr>
              <w:pStyle w:val="TAC"/>
              <w:rPr>
                <w:lang w:val="en-US" w:eastAsia="zh-CN"/>
              </w:rPr>
            </w:pPr>
            <w:r w:rsidRPr="00A1115A">
              <w:rPr>
                <w:rFonts w:hint="eastAsia"/>
                <w:lang w:val="en-US" w:eastAsia="zh-CN"/>
              </w:rPr>
              <w:t>0</w:t>
            </w:r>
          </w:p>
        </w:tc>
      </w:tr>
      <w:tr w:rsidR="00C74956" w:rsidRPr="00A1115A" w14:paraId="67FA75CA"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0521839" w14:textId="77777777" w:rsidR="00C74956" w:rsidRPr="00A1115A" w:rsidRDefault="00C74956" w:rsidP="00C74956">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877F97B" w14:textId="77777777" w:rsidR="00C74956" w:rsidRPr="00A1115A" w:rsidRDefault="00C74956" w:rsidP="00C7495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AAB50E" w14:textId="77777777" w:rsidR="00C74956" w:rsidRPr="00A1115A" w:rsidRDefault="00C74956" w:rsidP="00C74956">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48F0BDF7" w14:textId="77777777" w:rsidR="00C74956" w:rsidRPr="00A1115A" w:rsidRDefault="00C74956" w:rsidP="00C74956">
            <w:pPr>
              <w:pStyle w:val="TAC"/>
            </w:pPr>
          </w:p>
        </w:tc>
        <w:tc>
          <w:tcPr>
            <w:tcW w:w="672" w:type="dxa"/>
            <w:tcBorders>
              <w:top w:val="single" w:sz="4" w:space="0" w:color="auto"/>
              <w:left w:val="single" w:sz="4" w:space="0" w:color="auto"/>
              <w:bottom w:val="single" w:sz="4" w:space="0" w:color="auto"/>
              <w:right w:val="single" w:sz="4" w:space="0" w:color="auto"/>
            </w:tcBorders>
          </w:tcPr>
          <w:p w14:paraId="56B48B84" w14:textId="77777777" w:rsidR="00C74956" w:rsidRPr="00A1115A" w:rsidRDefault="00C74956" w:rsidP="00C74956">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59182C" w14:textId="77777777" w:rsidR="00C74956" w:rsidRPr="00A1115A" w:rsidRDefault="00C74956" w:rsidP="00C74956">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014C4A" w14:textId="77777777" w:rsidR="00C74956" w:rsidRPr="00A1115A" w:rsidRDefault="00C74956" w:rsidP="00C74956">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D899D6" w14:textId="77777777" w:rsidR="00C74956" w:rsidRPr="00A1115A" w:rsidRDefault="00C74956" w:rsidP="00C74956">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C927040" w14:textId="77777777" w:rsidR="00C74956" w:rsidRPr="00A1115A" w:rsidRDefault="00C74956" w:rsidP="00C74956">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E901FE" w14:textId="77777777" w:rsidR="00C74956" w:rsidRPr="00A1115A" w:rsidRDefault="00C74956" w:rsidP="00C74956">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FE56B2" w14:textId="77777777" w:rsidR="00C74956" w:rsidRPr="00A1115A" w:rsidRDefault="00C74956" w:rsidP="00C74956">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50DA4F" w14:textId="77777777" w:rsidR="00C74956" w:rsidRPr="00A1115A" w:rsidRDefault="00C74956" w:rsidP="00C74956">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D3D4E8"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9B7158" w14:textId="77777777" w:rsidR="00C74956" w:rsidRPr="00A1115A" w:rsidRDefault="00C74956" w:rsidP="00C74956">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8580520" w14:textId="77777777" w:rsidR="00C74956" w:rsidRPr="00A1115A" w:rsidRDefault="00C74956" w:rsidP="00C74956">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C97364" w14:textId="77777777" w:rsidR="00C74956" w:rsidRPr="00A1115A" w:rsidRDefault="00C74956" w:rsidP="00C74956">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5CAA34" w14:textId="77777777" w:rsidR="00C74956" w:rsidRPr="00A1115A" w:rsidRDefault="00C74956" w:rsidP="00C74956">
            <w:pPr>
              <w:pStyle w:val="TAC"/>
              <w:rPr>
                <w:lang w:val="en-US" w:eastAsia="zh-CN"/>
              </w:rPr>
            </w:pPr>
          </w:p>
        </w:tc>
      </w:tr>
      <w:tr w:rsidR="00C74956" w:rsidRPr="00A1115A" w14:paraId="5B176B41"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E85AB9D" w14:textId="77777777" w:rsidR="00C74956" w:rsidRPr="00A1115A" w:rsidRDefault="00C74956" w:rsidP="00C74956">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91568B9" w14:textId="77777777" w:rsidR="00C74956" w:rsidRPr="00A1115A" w:rsidRDefault="00C74956" w:rsidP="00C7495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5F4E03" w14:textId="77777777" w:rsidR="00C74956" w:rsidRPr="00A1115A" w:rsidRDefault="00C74956" w:rsidP="00C74956">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34408389" w14:textId="77777777" w:rsidR="00C74956" w:rsidRPr="00A1115A" w:rsidRDefault="00C74956" w:rsidP="00C74956">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02EC52" w14:textId="77777777" w:rsidR="00C74956" w:rsidRPr="00A1115A" w:rsidRDefault="00C74956" w:rsidP="00C74956">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30DF8D" w14:textId="77777777" w:rsidR="00C74956" w:rsidRPr="00A1115A" w:rsidRDefault="00C74956" w:rsidP="00C74956">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FD154A" w14:textId="77777777" w:rsidR="00C74956" w:rsidRPr="00A1115A" w:rsidRDefault="00C74956" w:rsidP="00C74956">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269565" w14:textId="77777777" w:rsidR="00C74956" w:rsidRPr="00A1115A" w:rsidRDefault="00C74956" w:rsidP="00C74956">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3E118A" w14:textId="77777777" w:rsidR="00C74956" w:rsidRPr="00A1115A" w:rsidRDefault="00C74956" w:rsidP="00C74956">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33D0C6" w14:textId="77777777" w:rsidR="00C74956" w:rsidRPr="00A1115A" w:rsidRDefault="00C74956" w:rsidP="00C74956">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4FDCF626" w14:textId="77777777" w:rsidR="00C74956" w:rsidRPr="00A1115A" w:rsidRDefault="00C74956" w:rsidP="00C74956">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ADBEED0" w14:textId="77777777" w:rsidR="00C74956" w:rsidRPr="00A1115A" w:rsidRDefault="00C74956" w:rsidP="00C74956">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126587B1"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135AF4" w14:textId="77777777" w:rsidR="00C74956" w:rsidRPr="00A1115A" w:rsidRDefault="00C74956" w:rsidP="00C74956">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D9531AF" w14:textId="77777777" w:rsidR="00C74956" w:rsidRPr="00A1115A" w:rsidRDefault="00C74956" w:rsidP="00C74956">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0F9FE7C2" w14:textId="77777777" w:rsidR="00C74956" w:rsidRPr="00A1115A" w:rsidRDefault="00C74956" w:rsidP="00C74956">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048AC796" w14:textId="77777777" w:rsidR="00C74956" w:rsidRPr="00A1115A" w:rsidRDefault="00C74956" w:rsidP="00C74956">
            <w:pPr>
              <w:pStyle w:val="TAC"/>
              <w:rPr>
                <w:lang w:val="en-US" w:eastAsia="zh-CN"/>
              </w:rPr>
            </w:pPr>
            <w:r w:rsidRPr="00A1115A">
              <w:rPr>
                <w:rFonts w:hint="eastAsia"/>
                <w:lang w:val="en-US" w:eastAsia="zh-CN"/>
              </w:rPr>
              <w:t>1</w:t>
            </w:r>
          </w:p>
        </w:tc>
      </w:tr>
      <w:tr w:rsidR="00C74956" w:rsidRPr="00A1115A" w14:paraId="2122FEA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C7A8B6F" w14:textId="77777777" w:rsidR="00C74956" w:rsidRPr="00A1115A" w:rsidRDefault="00C74956" w:rsidP="00C74956">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443ED99" w14:textId="77777777" w:rsidR="00C74956" w:rsidRPr="00A1115A" w:rsidRDefault="00C74956" w:rsidP="00C7495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FF0356" w14:textId="77777777" w:rsidR="00C74956" w:rsidRPr="00A1115A" w:rsidRDefault="00C74956" w:rsidP="00C74956">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0E2FE4B8" w14:textId="77777777" w:rsidR="00C74956" w:rsidRPr="00A1115A" w:rsidRDefault="00C74956" w:rsidP="00C74956">
            <w:pPr>
              <w:pStyle w:val="TAC"/>
            </w:pPr>
          </w:p>
        </w:tc>
        <w:tc>
          <w:tcPr>
            <w:tcW w:w="672" w:type="dxa"/>
            <w:tcBorders>
              <w:top w:val="single" w:sz="4" w:space="0" w:color="auto"/>
              <w:left w:val="single" w:sz="4" w:space="0" w:color="auto"/>
              <w:bottom w:val="single" w:sz="4" w:space="0" w:color="auto"/>
              <w:right w:val="single" w:sz="4" w:space="0" w:color="auto"/>
            </w:tcBorders>
          </w:tcPr>
          <w:p w14:paraId="5E661EAA" w14:textId="77777777" w:rsidR="00C74956" w:rsidRPr="00A1115A" w:rsidRDefault="00C74956" w:rsidP="00C74956">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B345F7" w14:textId="77777777" w:rsidR="00C74956" w:rsidRPr="00A1115A" w:rsidRDefault="00C74956" w:rsidP="00C74956">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8FBEEB" w14:textId="77777777" w:rsidR="00C74956" w:rsidRPr="00A1115A" w:rsidRDefault="00C74956" w:rsidP="00C74956">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9BFAF6" w14:textId="77777777" w:rsidR="00C74956" w:rsidRPr="00A1115A" w:rsidRDefault="00C74956" w:rsidP="00C74956">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9F7950B" w14:textId="77777777" w:rsidR="00C74956" w:rsidRPr="00A1115A" w:rsidRDefault="00C74956" w:rsidP="00C74956">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1DB37E" w14:textId="77777777" w:rsidR="00C74956" w:rsidRPr="00A1115A" w:rsidRDefault="00C74956" w:rsidP="00C74956">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7BC336" w14:textId="77777777" w:rsidR="00C74956" w:rsidRPr="00A1115A" w:rsidRDefault="00C74956" w:rsidP="00C74956">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FCD1AC" w14:textId="77777777" w:rsidR="00C74956" w:rsidRPr="00A1115A" w:rsidRDefault="00C74956" w:rsidP="00C74956">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C049246" w14:textId="77777777" w:rsidR="00C74956" w:rsidRPr="00A1115A" w:rsidRDefault="00C74956" w:rsidP="00C74956">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66C324A" w14:textId="77777777" w:rsidR="00C74956" w:rsidRPr="00A1115A" w:rsidRDefault="00C74956" w:rsidP="00C74956">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D216D4" w14:textId="77777777" w:rsidR="00C74956" w:rsidRPr="00A1115A" w:rsidRDefault="00C74956" w:rsidP="00C74956">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C2839A" w14:textId="77777777" w:rsidR="00C74956" w:rsidRPr="00A1115A" w:rsidRDefault="00C74956" w:rsidP="00C74956">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3F9AD1" w14:textId="77777777" w:rsidR="00C74956" w:rsidRPr="00A1115A" w:rsidRDefault="00C74956" w:rsidP="00C74956">
            <w:pPr>
              <w:pStyle w:val="TAC"/>
              <w:rPr>
                <w:lang w:val="en-US" w:eastAsia="zh-CN"/>
              </w:rPr>
            </w:pPr>
          </w:p>
        </w:tc>
      </w:tr>
      <w:tr w:rsidR="00C74956" w:rsidRPr="00A1115A" w14:paraId="2BF83D3D"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690CF8B" w14:textId="77777777" w:rsidR="00C74956" w:rsidRPr="00A1115A" w:rsidRDefault="00C74956" w:rsidP="00C74956">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0C76F725" w14:textId="77777777" w:rsidR="00C74956" w:rsidRPr="00A1115A" w:rsidRDefault="00C74956" w:rsidP="00C74956">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AF3EC48" w14:textId="77777777" w:rsidR="00C74956" w:rsidRPr="00A1115A" w:rsidRDefault="00C74956" w:rsidP="00C74956">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ABC5595" w14:textId="77777777" w:rsidR="00C74956" w:rsidRPr="00A1115A" w:rsidRDefault="00C74956" w:rsidP="00C74956">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2BFD48" w14:textId="77777777" w:rsidR="00C74956" w:rsidRPr="00A1115A" w:rsidRDefault="00C74956" w:rsidP="00C74956">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A0B04A" w14:textId="77777777" w:rsidR="00C74956" w:rsidRPr="00A1115A" w:rsidRDefault="00C74956" w:rsidP="00C74956">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97C78B" w14:textId="77777777" w:rsidR="00C74956" w:rsidRPr="00A1115A" w:rsidRDefault="00C74956" w:rsidP="00C74956">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F1654" w14:textId="77777777" w:rsidR="00C74956" w:rsidRPr="00A1115A" w:rsidRDefault="00C74956" w:rsidP="00C74956">
            <w:pPr>
              <w:pStyle w:val="TAC"/>
            </w:pPr>
          </w:p>
        </w:tc>
        <w:tc>
          <w:tcPr>
            <w:tcW w:w="672" w:type="dxa"/>
            <w:tcBorders>
              <w:top w:val="single" w:sz="4" w:space="0" w:color="auto"/>
              <w:left w:val="single" w:sz="4" w:space="0" w:color="auto"/>
              <w:bottom w:val="single" w:sz="4" w:space="0" w:color="auto"/>
              <w:right w:val="single" w:sz="4" w:space="0" w:color="auto"/>
            </w:tcBorders>
          </w:tcPr>
          <w:p w14:paraId="2F989804" w14:textId="77777777" w:rsidR="00C74956" w:rsidRPr="00A1115A" w:rsidRDefault="00C74956" w:rsidP="00C74956">
            <w:pPr>
              <w:pStyle w:val="TAC"/>
            </w:pPr>
          </w:p>
        </w:tc>
        <w:tc>
          <w:tcPr>
            <w:tcW w:w="671" w:type="dxa"/>
            <w:tcBorders>
              <w:top w:val="single" w:sz="4" w:space="0" w:color="auto"/>
              <w:left w:val="single" w:sz="4" w:space="0" w:color="auto"/>
              <w:bottom w:val="single" w:sz="4" w:space="0" w:color="auto"/>
              <w:right w:val="single" w:sz="4" w:space="0" w:color="auto"/>
            </w:tcBorders>
          </w:tcPr>
          <w:p w14:paraId="0C0CA2E7" w14:textId="77777777" w:rsidR="00C74956" w:rsidRPr="00A1115A" w:rsidRDefault="00C74956" w:rsidP="00C74956">
            <w:pPr>
              <w:pStyle w:val="TAC"/>
            </w:pPr>
          </w:p>
        </w:tc>
        <w:tc>
          <w:tcPr>
            <w:tcW w:w="672" w:type="dxa"/>
            <w:tcBorders>
              <w:top w:val="single" w:sz="4" w:space="0" w:color="auto"/>
              <w:left w:val="single" w:sz="4" w:space="0" w:color="auto"/>
              <w:bottom w:val="single" w:sz="4" w:space="0" w:color="auto"/>
              <w:right w:val="single" w:sz="4" w:space="0" w:color="auto"/>
            </w:tcBorders>
          </w:tcPr>
          <w:p w14:paraId="5BD23C67"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641602"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AD155B"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191A9A"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1E57EB" w14:textId="77777777" w:rsidR="00C74956" w:rsidRPr="00A1115A" w:rsidRDefault="00C74956" w:rsidP="00C74956">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1FA146" w14:textId="77777777" w:rsidR="00C74956" w:rsidRPr="00A1115A" w:rsidRDefault="00C74956" w:rsidP="00C74956">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17AB82C" w14:textId="77777777" w:rsidR="00C74956" w:rsidRPr="00A1115A" w:rsidRDefault="00C74956" w:rsidP="00C74956">
            <w:pPr>
              <w:pStyle w:val="TAC"/>
              <w:rPr>
                <w:lang w:val="en-US" w:eastAsia="zh-CN"/>
              </w:rPr>
            </w:pPr>
            <w:r w:rsidRPr="00A1115A">
              <w:rPr>
                <w:rFonts w:hint="eastAsia"/>
                <w:lang w:val="en-US" w:eastAsia="zh-CN"/>
              </w:rPr>
              <w:t>0</w:t>
            </w:r>
          </w:p>
        </w:tc>
      </w:tr>
      <w:tr w:rsidR="00C74956" w:rsidRPr="00A1115A" w14:paraId="5DA14DFF"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D520B0C" w14:textId="77777777" w:rsidR="00C74956" w:rsidRPr="00A1115A" w:rsidRDefault="00C74956" w:rsidP="00C74956">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F7ECCE8" w14:textId="77777777" w:rsidR="00C74956" w:rsidRPr="00A1115A" w:rsidRDefault="00C74956" w:rsidP="00C7495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87E2BB" w14:textId="77777777" w:rsidR="00C74956" w:rsidRPr="00A1115A" w:rsidRDefault="00C74956" w:rsidP="00C74956">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7E1202E9" w14:textId="77777777" w:rsidR="00C74956" w:rsidRPr="00A1115A" w:rsidRDefault="00C74956" w:rsidP="00C74956">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1406A2D4" w14:textId="77777777" w:rsidR="00C74956" w:rsidRPr="00A1115A" w:rsidRDefault="00C74956" w:rsidP="00C74956">
            <w:pPr>
              <w:pStyle w:val="TAC"/>
              <w:rPr>
                <w:lang w:val="en-US" w:eastAsia="zh-CN"/>
              </w:rPr>
            </w:pPr>
          </w:p>
        </w:tc>
      </w:tr>
      <w:tr w:rsidR="00C74956" w:rsidRPr="00A1115A" w14:paraId="393CDF1E"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03A0535" w14:textId="77777777" w:rsidR="00C74956" w:rsidRPr="00A1115A" w:rsidRDefault="00C74956" w:rsidP="00C74956">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CE6865E" w14:textId="77777777" w:rsidR="00C74956" w:rsidRPr="00A1115A" w:rsidRDefault="00C74956" w:rsidP="00C7495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BD7BE5" w14:textId="77777777" w:rsidR="00C74956" w:rsidRPr="00A1115A" w:rsidRDefault="00C74956" w:rsidP="00C74956">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4A46DF6D" w14:textId="77777777" w:rsidR="00C74956" w:rsidRPr="00A1115A" w:rsidRDefault="00C74956" w:rsidP="00C74956">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1BF62D45" w14:textId="77777777" w:rsidR="00C74956" w:rsidRPr="00A1115A" w:rsidRDefault="00C74956" w:rsidP="00C74956">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4E336D48" w14:textId="77777777" w:rsidR="00C74956" w:rsidRPr="00A1115A" w:rsidRDefault="00C74956" w:rsidP="00C74956">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25F44C5C" w14:textId="77777777" w:rsidR="00C74956" w:rsidRPr="00A1115A" w:rsidRDefault="00C74956" w:rsidP="00C74956">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282219CC" w14:textId="77777777" w:rsidR="00C74956" w:rsidRPr="00A1115A" w:rsidRDefault="00C74956" w:rsidP="00C74956">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F447FAD" w14:textId="77777777" w:rsidR="00C74956" w:rsidRPr="00A1115A" w:rsidRDefault="00C74956" w:rsidP="00C74956">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41E2DE26" w14:textId="77777777" w:rsidR="00C74956" w:rsidRPr="00A1115A" w:rsidRDefault="00C74956" w:rsidP="00C74956">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7712A87" w14:textId="77777777" w:rsidR="00C74956" w:rsidRPr="00A1115A" w:rsidRDefault="00C74956" w:rsidP="00C74956">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B7944E7" w14:textId="77777777" w:rsidR="00C74956" w:rsidRPr="00A1115A" w:rsidRDefault="00C74956" w:rsidP="00C74956">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6550CD0" w14:textId="77777777" w:rsidR="00C74956" w:rsidRPr="00A1115A" w:rsidRDefault="00C74956" w:rsidP="00C74956">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7D9588F" w14:textId="77777777" w:rsidR="00C74956" w:rsidRPr="00A1115A" w:rsidRDefault="00C74956" w:rsidP="00C74956">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8274D59" w14:textId="77777777" w:rsidR="00C74956" w:rsidRPr="00A1115A" w:rsidRDefault="00C74956" w:rsidP="00C74956">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6CF42A6" w14:textId="77777777" w:rsidR="00C74956" w:rsidRPr="00A1115A" w:rsidRDefault="00C74956" w:rsidP="00C74956">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283CA2C3" w14:textId="77777777" w:rsidR="00C74956" w:rsidRPr="00A1115A" w:rsidRDefault="00C74956" w:rsidP="00C74956">
            <w:pPr>
              <w:pStyle w:val="TAC"/>
              <w:rPr>
                <w:lang w:val="en-US" w:eastAsia="zh-CN"/>
              </w:rPr>
            </w:pPr>
            <w:r w:rsidRPr="00A1115A">
              <w:rPr>
                <w:rFonts w:hint="eastAsia"/>
                <w:lang w:val="en-US" w:eastAsia="zh-CN"/>
              </w:rPr>
              <w:t>1</w:t>
            </w:r>
          </w:p>
        </w:tc>
      </w:tr>
      <w:tr w:rsidR="00C74956" w:rsidRPr="00A1115A" w14:paraId="5BD3691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F48584A" w14:textId="77777777" w:rsidR="00C74956" w:rsidRPr="00A1115A" w:rsidRDefault="00C74956" w:rsidP="00C74956">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6FF948" w14:textId="77777777" w:rsidR="00C74956" w:rsidRPr="00A1115A" w:rsidRDefault="00C74956" w:rsidP="00C7495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BB164C" w14:textId="77777777" w:rsidR="00C74956" w:rsidRPr="00A1115A" w:rsidRDefault="00C74956" w:rsidP="00C74956">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6B5344F6" w14:textId="77777777" w:rsidR="00C74956" w:rsidRPr="00A1115A" w:rsidRDefault="00C74956" w:rsidP="00C74956">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74898C2C" w14:textId="77777777" w:rsidR="00C74956" w:rsidRPr="00A1115A" w:rsidRDefault="00C74956" w:rsidP="00C74956">
            <w:pPr>
              <w:pStyle w:val="TAC"/>
              <w:rPr>
                <w:lang w:val="en-US" w:eastAsia="zh-CN"/>
              </w:rPr>
            </w:pPr>
          </w:p>
        </w:tc>
      </w:tr>
      <w:tr w:rsidR="00C74956" w:rsidRPr="00A1115A" w14:paraId="0813E8BA"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873BA53" w14:textId="77777777" w:rsidR="00C74956" w:rsidRPr="00A1115A" w:rsidRDefault="00C74956" w:rsidP="00C74956">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6ABFDE9D" w14:textId="77777777" w:rsidR="00C74956" w:rsidRPr="00A1115A" w:rsidRDefault="00C74956" w:rsidP="00C74956">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5DCC0C6B" w14:textId="77777777" w:rsidR="00C74956" w:rsidRPr="00A1115A" w:rsidRDefault="00C74956" w:rsidP="00C74956">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78054779" w14:textId="77777777" w:rsidR="00C74956" w:rsidRPr="00A1115A" w:rsidRDefault="00C74956" w:rsidP="00C74956">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7D93EEA8" w14:textId="77777777" w:rsidR="00C74956" w:rsidRPr="00A1115A" w:rsidRDefault="00C74956" w:rsidP="00C74956">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2F378D0E" w14:textId="77777777" w:rsidR="00C74956" w:rsidRPr="00A1115A" w:rsidRDefault="00C74956" w:rsidP="00C74956">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012B2CD4" w14:textId="77777777" w:rsidR="00C74956" w:rsidRPr="00A1115A" w:rsidRDefault="00C74956" w:rsidP="00C74956">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70637337"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47F9A5" w14:textId="77777777" w:rsidR="00C74956" w:rsidRPr="00A1115A" w:rsidRDefault="00C74956" w:rsidP="00C74956">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0E410D48"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A72A91"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18EB58"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0973BF"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AA4BFE"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320E6F"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60BD40" w14:textId="77777777" w:rsidR="00C74956" w:rsidRPr="00A1115A" w:rsidRDefault="00C74956" w:rsidP="00C74956">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2148FCB8" w14:textId="77777777" w:rsidR="00C74956" w:rsidRPr="00A1115A" w:rsidRDefault="00C74956" w:rsidP="00C74956">
            <w:pPr>
              <w:pStyle w:val="TAC"/>
              <w:rPr>
                <w:lang w:val="en-US" w:eastAsia="zh-CN"/>
              </w:rPr>
            </w:pPr>
            <w:r w:rsidRPr="00A1115A">
              <w:rPr>
                <w:rFonts w:hint="eastAsia"/>
                <w:lang w:val="en-US" w:eastAsia="zh-CN"/>
              </w:rPr>
              <w:t>0</w:t>
            </w:r>
          </w:p>
        </w:tc>
      </w:tr>
      <w:tr w:rsidR="00C74956" w:rsidRPr="00A1115A" w14:paraId="5060E1F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ED3DECA" w14:textId="77777777" w:rsidR="00C74956" w:rsidRPr="00A1115A" w:rsidRDefault="00C74956" w:rsidP="00C74956">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16E691" w14:textId="77777777" w:rsidR="00C74956" w:rsidRPr="00A1115A" w:rsidRDefault="00C74956" w:rsidP="00C7495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9813D5" w14:textId="77777777" w:rsidR="00C74956" w:rsidRPr="00A1115A" w:rsidRDefault="00C74956" w:rsidP="00C74956">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133D8CFA"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5607F2"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7BA06F"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C6B425"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F99F9F"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6D68BC" w14:textId="77777777" w:rsidR="00C74956" w:rsidRPr="00A1115A" w:rsidRDefault="00C74956" w:rsidP="00C7495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357C333" w14:textId="77777777" w:rsidR="00C74956" w:rsidRPr="00A1115A" w:rsidRDefault="00C74956" w:rsidP="00C74956">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48E83945" w14:textId="77777777" w:rsidR="00C74956" w:rsidRPr="00A1115A" w:rsidRDefault="00C74956" w:rsidP="00C74956">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0FE9D952" w14:textId="77777777" w:rsidR="00C74956" w:rsidRPr="00A1115A" w:rsidRDefault="00C74956" w:rsidP="00C74956">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1942DCAF"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18DA66" w14:textId="77777777" w:rsidR="00C74956" w:rsidRPr="00A1115A" w:rsidRDefault="00C74956" w:rsidP="00C74956">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157F5712"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3C031D" w14:textId="77777777" w:rsidR="00C74956" w:rsidRPr="00A1115A" w:rsidRDefault="00C74956" w:rsidP="00C74956">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06504482" w14:textId="77777777" w:rsidR="00C74956" w:rsidRPr="00A1115A" w:rsidRDefault="00C74956" w:rsidP="00C74956">
            <w:pPr>
              <w:pStyle w:val="TAC"/>
              <w:rPr>
                <w:lang w:val="en-US" w:eastAsia="zh-CN"/>
              </w:rPr>
            </w:pPr>
          </w:p>
        </w:tc>
      </w:tr>
      <w:tr w:rsidR="00C74956" w:rsidRPr="00A1115A" w14:paraId="6C8B8EF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FC9265B" w14:textId="77777777" w:rsidR="00C74956" w:rsidRPr="00A1115A" w:rsidRDefault="00C74956" w:rsidP="00C74956">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52D14D4B" w14:textId="77777777" w:rsidR="00C74956" w:rsidRPr="00A1115A" w:rsidRDefault="00C74956" w:rsidP="00C74956">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28F2717" w14:textId="77777777" w:rsidR="00C74956" w:rsidRPr="00A1115A" w:rsidRDefault="00C74956" w:rsidP="00C74956">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08DB65F7" w14:textId="77777777" w:rsidR="00C74956" w:rsidRPr="00A1115A" w:rsidRDefault="00C74956" w:rsidP="00C74956">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63E36894" w14:textId="77777777" w:rsidR="00C74956" w:rsidRPr="00A1115A" w:rsidRDefault="00C74956" w:rsidP="00C74956">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262FEA48" w14:textId="77777777" w:rsidR="00C74956" w:rsidRPr="00A1115A" w:rsidRDefault="00C74956" w:rsidP="00C74956">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173B90F1"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343DA6"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2DE9CF" w14:textId="77777777" w:rsidR="00C74956" w:rsidRPr="00A1115A" w:rsidRDefault="00C74956" w:rsidP="00C7495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A6FA89B"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8A40631"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8E755E"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3982D2"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5C8CCE"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5927E80"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00BA8CE" w14:textId="77777777" w:rsidR="00C74956" w:rsidRPr="00A1115A" w:rsidRDefault="00C74956" w:rsidP="00C74956">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5A579211" w14:textId="77777777" w:rsidR="00C74956" w:rsidRPr="00A1115A" w:rsidRDefault="00C74956" w:rsidP="00C74956">
            <w:pPr>
              <w:pStyle w:val="TAC"/>
              <w:rPr>
                <w:lang w:val="en-US" w:eastAsia="zh-CN"/>
              </w:rPr>
            </w:pPr>
            <w:r w:rsidRPr="00A1115A">
              <w:rPr>
                <w:rFonts w:hint="eastAsia"/>
                <w:lang w:val="en-US" w:eastAsia="zh-CN"/>
              </w:rPr>
              <w:t>0</w:t>
            </w:r>
          </w:p>
        </w:tc>
      </w:tr>
      <w:tr w:rsidR="00C74956" w:rsidRPr="00A1115A" w14:paraId="1F60E93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0F8535A" w14:textId="77777777" w:rsidR="00C74956" w:rsidRPr="00A1115A" w:rsidRDefault="00C74956" w:rsidP="00C74956">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A27166" w14:textId="77777777" w:rsidR="00C74956" w:rsidRPr="00A1115A" w:rsidRDefault="00C74956" w:rsidP="00C7495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E51765" w14:textId="77777777" w:rsidR="00C74956" w:rsidRPr="00A1115A" w:rsidRDefault="00C74956" w:rsidP="00C74956">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2BF4027"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0CF66D"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56A0C6"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627211"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BEE179"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DCD3FF" w14:textId="77777777" w:rsidR="00C74956" w:rsidRPr="00A1115A" w:rsidRDefault="00C74956" w:rsidP="00C74956">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6BDACFC" w14:textId="77777777" w:rsidR="00C74956" w:rsidRPr="00A1115A" w:rsidRDefault="00C74956" w:rsidP="00C74956">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65A22719" w14:textId="77777777" w:rsidR="00C74956" w:rsidRPr="00A1115A" w:rsidRDefault="00C74956" w:rsidP="00C74956">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8C2C51F" w14:textId="77777777" w:rsidR="00C74956" w:rsidRPr="00A1115A" w:rsidRDefault="00C74956" w:rsidP="00C74956">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03110457"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E03B6C" w14:textId="77777777" w:rsidR="00C74956" w:rsidRPr="00A1115A" w:rsidRDefault="00C74956" w:rsidP="00C74956">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3B547275" w14:textId="77777777" w:rsidR="00C74956" w:rsidRPr="00A1115A" w:rsidRDefault="00C74956" w:rsidP="00C74956">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B7C347" w14:textId="77777777" w:rsidR="00C74956" w:rsidRPr="00A1115A" w:rsidRDefault="00C74956" w:rsidP="00C74956">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71CB4D49" w14:textId="77777777" w:rsidR="00C74956" w:rsidRPr="00A1115A" w:rsidRDefault="00C74956" w:rsidP="00C74956">
            <w:pPr>
              <w:pStyle w:val="TAC"/>
              <w:rPr>
                <w:lang w:val="en-US" w:eastAsia="zh-CN"/>
              </w:rPr>
            </w:pPr>
          </w:p>
        </w:tc>
      </w:tr>
      <w:tr w:rsidR="00C74956" w:rsidRPr="00A1115A" w14:paraId="3B76229B" w14:textId="77777777" w:rsidTr="00CE0FD4">
        <w:trPr>
          <w:trHeight w:val="187"/>
        </w:trPr>
        <w:tc>
          <w:tcPr>
            <w:tcW w:w="1644" w:type="dxa"/>
            <w:tcBorders>
              <w:left w:val="single" w:sz="4" w:space="0" w:color="auto"/>
              <w:bottom w:val="nil"/>
              <w:right w:val="single" w:sz="4" w:space="0" w:color="auto"/>
            </w:tcBorders>
            <w:shd w:val="clear" w:color="auto" w:fill="auto"/>
          </w:tcPr>
          <w:p w14:paraId="63DF10C8" w14:textId="77777777" w:rsidR="00C74956" w:rsidRPr="00A1115A" w:rsidRDefault="00C74956" w:rsidP="00C74956">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F93BEE4" w14:textId="77777777" w:rsidR="00C74956" w:rsidRPr="00A1115A" w:rsidRDefault="00C74956" w:rsidP="00C74956">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20F22CB" w14:textId="77777777" w:rsidR="00C74956" w:rsidRPr="00A1115A" w:rsidRDefault="00C74956" w:rsidP="00C74956">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9B6AA39"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AD3CCC"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02541F"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620666"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9C486D" w14:textId="77777777" w:rsidR="00C74956" w:rsidRPr="00A1115A" w:rsidRDefault="00C74956" w:rsidP="00C74956">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93617A" w14:textId="77777777" w:rsidR="00C74956" w:rsidRPr="00A1115A" w:rsidRDefault="00C74956" w:rsidP="00C74956">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0F641B"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803108"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E5D5D9"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49CCC8"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4204AD"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BA2987"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80139" w14:textId="77777777" w:rsidR="00C74956" w:rsidRPr="00A1115A" w:rsidRDefault="00C74956" w:rsidP="00C74956">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1B3D81A"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7FCEE2C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E1A60E3"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03B05F" w14:textId="77777777" w:rsidR="00C74956" w:rsidRPr="00A1115A" w:rsidRDefault="00C74956" w:rsidP="00C7495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91E010" w14:textId="77777777" w:rsidR="00C74956" w:rsidRPr="00A1115A" w:rsidRDefault="00C74956" w:rsidP="00C74956">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C4D9E73"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C49D69"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D793E5"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518E5C"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CF34EA" w14:textId="77777777" w:rsidR="00C74956" w:rsidRPr="00A1115A" w:rsidRDefault="00C74956" w:rsidP="00C74956">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D2DD883" w14:textId="77777777" w:rsidR="00C74956" w:rsidRPr="00A1115A" w:rsidRDefault="00C74956" w:rsidP="00C74956">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D7FBD2"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48625"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FB37FF"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A00389"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B466B3"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3D4C940"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398F91" w14:textId="77777777" w:rsidR="00C74956" w:rsidRPr="00A1115A" w:rsidRDefault="00C74956" w:rsidP="00C74956">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C45760F" w14:textId="77777777" w:rsidR="00C74956" w:rsidRPr="00A1115A" w:rsidRDefault="00C74956" w:rsidP="00C74956">
            <w:pPr>
              <w:pStyle w:val="TAC"/>
              <w:rPr>
                <w:rFonts w:eastAsia="Yu Mincho"/>
                <w:szCs w:val="18"/>
              </w:rPr>
            </w:pPr>
          </w:p>
        </w:tc>
      </w:tr>
      <w:tr w:rsidR="00C74956" w:rsidRPr="00A1115A" w14:paraId="7EF1A5AE"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EDE06FE" w14:textId="77777777" w:rsidR="00C74956" w:rsidRPr="00A1115A" w:rsidRDefault="00C74956" w:rsidP="00C74956">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6BF01EF" w14:textId="77777777" w:rsidR="00C74956" w:rsidRPr="00A1115A" w:rsidRDefault="00C74956" w:rsidP="00C74956">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8BA087D" w14:textId="77777777" w:rsidR="00C74956" w:rsidRPr="00A1115A" w:rsidRDefault="00C74956" w:rsidP="00C74956">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3E47502"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69A027"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31A428"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73378B"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26C55C" w14:textId="77777777" w:rsidR="00C74956" w:rsidRPr="00A1115A" w:rsidRDefault="00C74956" w:rsidP="00C74956">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96E298C" w14:textId="77777777" w:rsidR="00C74956" w:rsidRPr="00A1115A" w:rsidRDefault="00C74956" w:rsidP="00C74956">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3CB282"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98E61D"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0CBEB"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BB7A3"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A0A3B5"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B5392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5DBA26" w14:textId="77777777" w:rsidR="00C74956" w:rsidRPr="00A1115A" w:rsidRDefault="00C74956" w:rsidP="00C7495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7BB13C2"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182061C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76E0ADC"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A35D21" w14:textId="77777777" w:rsidR="00C74956" w:rsidRPr="00A1115A" w:rsidRDefault="00C74956" w:rsidP="00C7495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38B891" w14:textId="77777777" w:rsidR="00C74956" w:rsidRPr="00A1115A" w:rsidRDefault="00C74956" w:rsidP="00C74956">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0D7CFF"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81392C"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7B3476"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9866DD"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AEF784"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5A4484"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035352"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A042B0"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2B21DF"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BF29E0"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B64340"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03ED607" w14:textId="77777777" w:rsidR="00C74956" w:rsidRPr="00A1115A" w:rsidRDefault="00C74956" w:rsidP="00C74956">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A593F9" w14:textId="77777777" w:rsidR="00C74956" w:rsidRPr="00A1115A" w:rsidRDefault="00C74956" w:rsidP="00C74956">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C2A9198" w14:textId="77777777" w:rsidR="00C74956" w:rsidRPr="00A1115A" w:rsidRDefault="00C74956" w:rsidP="00C74956">
            <w:pPr>
              <w:pStyle w:val="TAC"/>
              <w:rPr>
                <w:rFonts w:eastAsia="Yu Mincho"/>
                <w:szCs w:val="18"/>
              </w:rPr>
            </w:pPr>
          </w:p>
        </w:tc>
      </w:tr>
      <w:tr w:rsidR="00C74956" w:rsidRPr="00A1115A" w14:paraId="6FBEBB44"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D53651C" w14:textId="77777777" w:rsidR="00C74956" w:rsidRPr="00A1115A" w:rsidRDefault="00C74956" w:rsidP="00C74956">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735AB2E5" w14:textId="77777777" w:rsidR="00C74956" w:rsidRPr="00A1115A" w:rsidRDefault="00C74956" w:rsidP="00C74956">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798DDF38" w14:textId="77777777" w:rsidR="00C74956" w:rsidRPr="00A1115A" w:rsidRDefault="00C74956" w:rsidP="00C74956">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2B95410"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DAD93C"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CC8A18"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DA9681"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CCC042" w14:textId="77777777" w:rsidR="00C74956" w:rsidRPr="00A1115A" w:rsidRDefault="00C74956" w:rsidP="00C74956">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6F88550" w14:textId="77777777" w:rsidR="00C74956" w:rsidRPr="00A1115A" w:rsidRDefault="00C74956" w:rsidP="00C74956">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1EFFAB"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43000A"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654CF5"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63E3B"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CE0E23"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01311A"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C58ADC" w14:textId="77777777" w:rsidR="00C74956" w:rsidRPr="00A1115A" w:rsidRDefault="00C74956" w:rsidP="00C7495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B6D00A7" w14:textId="77777777" w:rsidR="00C74956" w:rsidRPr="00A1115A" w:rsidRDefault="00C74956" w:rsidP="00C74956">
            <w:pPr>
              <w:pStyle w:val="TAC"/>
              <w:rPr>
                <w:szCs w:val="18"/>
                <w:lang w:val="en-US" w:eastAsia="zh-CN"/>
              </w:rPr>
            </w:pPr>
            <w:r w:rsidRPr="00A1115A">
              <w:rPr>
                <w:rFonts w:hint="eastAsia"/>
                <w:szCs w:val="18"/>
                <w:lang w:val="en-US" w:eastAsia="zh-CN"/>
              </w:rPr>
              <w:t>0</w:t>
            </w:r>
          </w:p>
        </w:tc>
      </w:tr>
      <w:tr w:rsidR="00C74956" w:rsidRPr="00A1115A" w14:paraId="2779C5D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3230D2D" w14:textId="77777777" w:rsidR="00C74956" w:rsidRPr="00A1115A" w:rsidRDefault="00C74956" w:rsidP="00C7495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BD395B" w14:textId="77777777" w:rsidR="00C74956" w:rsidRPr="00A1115A" w:rsidRDefault="00C74956" w:rsidP="00C74956">
            <w:pPr>
              <w:pStyle w:val="TAC"/>
              <w:rPr>
                <w:szCs w:val="18"/>
                <w:lang w:eastAsia="zh-CN"/>
              </w:rPr>
            </w:pPr>
          </w:p>
        </w:tc>
        <w:tc>
          <w:tcPr>
            <w:tcW w:w="671" w:type="dxa"/>
            <w:tcBorders>
              <w:top w:val="single" w:sz="4" w:space="0" w:color="auto"/>
              <w:left w:val="single" w:sz="4" w:space="0" w:color="auto"/>
              <w:right w:val="single" w:sz="4" w:space="0" w:color="auto"/>
            </w:tcBorders>
          </w:tcPr>
          <w:p w14:paraId="604E593C" w14:textId="77777777" w:rsidR="00C74956" w:rsidRPr="00A1115A" w:rsidRDefault="00C74956" w:rsidP="00C74956">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8C24969" w14:textId="77777777" w:rsidR="00C74956" w:rsidRPr="00A1115A" w:rsidRDefault="00C74956" w:rsidP="00C74956">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087093B" w14:textId="77777777" w:rsidR="00C74956" w:rsidRPr="00A1115A" w:rsidRDefault="00C74956" w:rsidP="00C74956">
            <w:pPr>
              <w:pStyle w:val="TAC"/>
              <w:rPr>
                <w:szCs w:val="18"/>
                <w:lang w:val="en-US" w:eastAsia="zh-CN"/>
              </w:rPr>
            </w:pPr>
          </w:p>
        </w:tc>
      </w:tr>
      <w:tr w:rsidR="00C74956" w:rsidRPr="00A1115A" w14:paraId="7EE81273"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5A8C0A6" w14:textId="77777777" w:rsidR="00C74956" w:rsidRPr="00A1115A" w:rsidRDefault="00C74956" w:rsidP="00C74956">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35F36278" w14:textId="77777777" w:rsidR="00C74956" w:rsidRPr="00A1115A" w:rsidRDefault="00C74956" w:rsidP="00C74956">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51557FB" w14:textId="77777777" w:rsidR="00C74956" w:rsidRPr="00A1115A" w:rsidRDefault="00C74956" w:rsidP="00C74956">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EDD0F7A"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A7863F"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D6114D"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629EE6"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76B4EC" w14:textId="77777777" w:rsidR="00C74956" w:rsidRPr="00A1115A" w:rsidRDefault="00C74956" w:rsidP="00C74956">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00793A2" w14:textId="77777777" w:rsidR="00C74956" w:rsidRPr="00A1115A" w:rsidRDefault="00C74956" w:rsidP="00C74956">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DB775C9"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2E61E1"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6DE7FA"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6949B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3EFBD5"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4FCCE1"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3BDE9" w14:textId="77777777" w:rsidR="00C74956" w:rsidRPr="00A1115A" w:rsidRDefault="00C74956" w:rsidP="00C7495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B4987B5"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0FCEAF0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818D4F8"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AEE610" w14:textId="77777777" w:rsidR="00C74956" w:rsidRPr="00A1115A" w:rsidRDefault="00C74956" w:rsidP="00C7495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BCE7F3" w14:textId="77777777" w:rsidR="00C74956" w:rsidRPr="00A1115A" w:rsidRDefault="00C74956" w:rsidP="00C74956">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D1B43F2" w14:textId="77777777" w:rsidR="00C74956" w:rsidRPr="00A1115A" w:rsidRDefault="00C74956" w:rsidP="00C74956">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A0A7F9E" w14:textId="77777777" w:rsidR="00C74956" w:rsidRPr="00A1115A" w:rsidRDefault="00C74956" w:rsidP="00C74956">
            <w:pPr>
              <w:pStyle w:val="TAC"/>
              <w:rPr>
                <w:rFonts w:eastAsia="Yu Mincho"/>
                <w:szCs w:val="18"/>
              </w:rPr>
            </w:pPr>
          </w:p>
        </w:tc>
      </w:tr>
      <w:tr w:rsidR="00C74956" w:rsidRPr="00A1115A" w14:paraId="4839A7EF"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71DAF8F" w14:textId="77777777" w:rsidR="00C74956" w:rsidRPr="00A1115A" w:rsidRDefault="00C74956" w:rsidP="00C74956">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8E4B8C6" w14:textId="77777777" w:rsidR="00C74956" w:rsidRPr="00A1115A" w:rsidRDefault="00C74956" w:rsidP="00C74956">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99143C5" w14:textId="77777777" w:rsidR="00C74956" w:rsidRPr="00A1115A" w:rsidRDefault="00C74956" w:rsidP="00C74956">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4E1AD1D"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BB157E"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34423C"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DDF23C"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A293C8" w14:textId="77777777" w:rsidR="00C74956" w:rsidRPr="00A1115A" w:rsidRDefault="00C74956" w:rsidP="00C74956">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0C2B09" w14:textId="77777777" w:rsidR="00C74956" w:rsidRPr="00A1115A" w:rsidRDefault="00C74956" w:rsidP="00C74956">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DBC7C4"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8B9FB1"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A1BF3"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8EFA2A"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002A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11F7D7"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DB7AA" w14:textId="77777777" w:rsidR="00C74956" w:rsidRPr="00A1115A" w:rsidRDefault="00C74956" w:rsidP="00C7495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5BD650"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450B61F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6EC52D0"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31F159" w14:textId="77777777" w:rsidR="00C74956" w:rsidRPr="00A1115A" w:rsidRDefault="00C74956" w:rsidP="00C7495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049980" w14:textId="77777777" w:rsidR="00C74956" w:rsidRPr="00A1115A" w:rsidRDefault="00C74956" w:rsidP="00C74956">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181D038"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1DAC9E"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3ECA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4BD3C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079FAE"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85A6C2"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B446E"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5D15A3"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13FAB6"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85F28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714A3"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A9FB65D"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23DF16" w14:textId="77777777" w:rsidR="00C74956" w:rsidRPr="00A1115A" w:rsidRDefault="00C74956" w:rsidP="00C74956">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32058B" w14:textId="77777777" w:rsidR="00C74956" w:rsidRPr="00A1115A" w:rsidRDefault="00C74956" w:rsidP="00C74956">
            <w:pPr>
              <w:pStyle w:val="TAC"/>
              <w:rPr>
                <w:rFonts w:eastAsia="Yu Mincho"/>
                <w:szCs w:val="18"/>
              </w:rPr>
            </w:pPr>
          </w:p>
        </w:tc>
      </w:tr>
      <w:tr w:rsidR="00C74956" w:rsidRPr="00A1115A" w14:paraId="01F2D282" w14:textId="77777777" w:rsidTr="00CE0FD4">
        <w:trPr>
          <w:trHeight w:val="187"/>
        </w:trPr>
        <w:tc>
          <w:tcPr>
            <w:tcW w:w="1644" w:type="dxa"/>
            <w:tcBorders>
              <w:left w:val="single" w:sz="4" w:space="0" w:color="auto"/>
              <w:bottom w:val="nil"/>
              <w:right w:val="single" w:sz="4" w:space="0" w:color="auto"/>
            </w:tcBorders>
            <w:shd w:val="clear" w:color="auto" w:fill="auto"/>
          </w:tcPr>
          <w:p w14:paraId="60BA0A9C" w14:textId="77777777" w:rsidR="00C74956" w:rsidRPr="00A1115A" w:rsidRDefault="00C74956" w:rsidP="00C74956">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C35E042" w14:textId="77777777" w:rsidR="00C74956" w:rsidRPr="00A1115A" w:rsidRDefault="00C74956" w:rsidP="00C74956">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9E918CC" w14:textId="77777777" w:rsidR="00C74956" w:rsidRPr="00A1115A" w:rsidRDefault="00C74956" w:rsidP="00C74956">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691544"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618C4C"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501B18"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2C5F9B"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5C88C2" w14:textId="77777777" w:rsidR="00C74956" w:rsidRPr="00A1115A" w:rsidRDefault="00C74956" w:rsidP="00C74956">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EF7774E" w14:textId="77777777" w:rsidR="00C74956" w:rsidRPr="00A1115A" w:rsidRDefault="00C74956" w:rsidP="00C74956">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A8DCDB"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2D783A"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6A2B86"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214A77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688C3E"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ED8F977"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74D5C" w14:textId="77777777" w:rsidR="00C74956" w:rsidRPr="00A1115A" w:rsidRDefault="00C74956" w:rsidP="00C7495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88F711B"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2875D468"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B827375"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6942C1E" w14:textId="77777777" w:rsidR="00C74956" w:rsidRPr="00A1115A" w:rsidRDefault="00C74956" w:rsidP="00C7495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6D58DB" w14:textId="77777777" w:rsidR="00C74956" w:rsidRPr="00A1115A" w:rsidRDefault="00C74956" w:rsidP="00C74956">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6F6C139"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5F5E55"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B2A650"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A3372E"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88E409"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A0FEB7"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589D55"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987A1A"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3912870"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C9273C"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F2D467"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CB68AE" w14:textId="77777777" w:rsidR="00C74956" w:rsidRPr="00A1115A" w:rsidRDefault="00C74956" w:rsidP="00C74956">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7BD651" w14:textId="77777777" w:rsidR="00C74956" w:rsidRPr="00A1115A" w:rsidRDefault="00C74956" w:rsidP="00C74956">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D9CC0C" w14:textId="77777777" w:rsidR="00C74956" w:rsidRPr="00A1115A" w:rsidRDefault="00C74956" w:rsidP="00C74956">
            <w:pPr>
              <w:pStyle w:val="TAC"/>
              <w:rPr>
                <w:rFonts w:eastAsia="Yu Mincho"/>
                <w:szCs w:val="18"/>
              </w:rPr>
            </w:pPr>
          </w:p>
        </w:tc>
      </w:tr>
      <w:tr w:rsidR="00C74956" w:rsidRPr="00A1115A" w14:paraId="28BCCF8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B6270EC"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A92F118" w14:textId="77777777" w:rsidR="00C74956" w:rsidRPr="00A1115A" w:rsidRDefault="00C74956" w:rsidP="00C7495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37D3A7" w14:textId="77777777" w:rsidR="00C74956" w:rsidRPr="00A1115A" w:rsidRDefault="00C74956" w:rsidP="00C74956">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2BF6E69"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FB633A"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1A5A93"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119434"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6F8581" w14:textId="77777777" w:rsidR="00C74956" w:rsidRPr="00A1115A" w:rsidRDefault="00C74956" w:rsidP="00C74956">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F616E06" w14:textId="77777777" w:rsidR="00C74956" w:rsidRPr="00A1115A" w:rsidRDefault="00C74956" w:rsidP="00C74956">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C68C95"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0C170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DB6A56"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8B5171"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C01A9E"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9EC93"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85A0B1" w14:textId="77777777" w:rsidR="00C74956" w:rsidRPr="00A1115A" w:rsidRDefault="00C74956" w:rsidP="00C7495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725F3E" w14:textId="77777777" w:rsidR="00C74956" w:rsidRPr="00A1115A" w:rsidRDefault="00C74956" w:rsidP="00C74956">
            <w:pPr>
              <w:pStyle w:val="TAC"/>
              <w:rPr>
                <w:szCs w:val="18"/>
                <w:lang w:eastAsia="zh-CN"/>
              </w:rPr>
            </w:pPr>
            <w:r w:rsidRPr="00A1115A">
              <w:rPr>
                <w:rFonts w:hint="eastAsia"/>
                <w:szCs w:val="18"/>
                <w:lang w:eastAsia="zh-CN"/>
              </w:rPr>
              <w:t>1</w:t>
            </w:r>
          </w:p>
        </w:tc>
      </w:tr>
      <w:tr w:rsidR="00C74956" w:rsidRPr="00A1115A" w14:paraId="4A16273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E722736"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573329" w14:textId="77777777" w:rsidR="00C74956" w:rsidRPr="00A1115A" w:rsidRDefault="00C74956" w:rsidP="00C7495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527F24" w14:textId="77777777" w:rsidR="00C74956" w:rsidRPr="00A1115A" w:rsidRDefault="00C74956" w:rsidP="00C74956">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E45A59"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6AF31A"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FD2680"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BAF8A8"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E21E1E"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AA63FB"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A4A0F"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87EBEE"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72D211"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F1B064"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8BA7B"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6C578"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325CB2" w14:textId="77777777" w:rsidR="00C74956" w:rsidRPr="00A1115A" w:rsidRDefault="00C74956" w:rsidP="00C74956">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21AD2CF" w14:textId="77777777" w:rsidR="00C74956" w:rsidRPr="00A1115A" w:rsidRDefault="00C74956" w:rsidP="00C74956">
            <w:pPr>
              <w:pStyle w:val="TAC"/>
              <w:rPr>
                <w:rFonts w:eastAsia="Yu Mincho"/>
                <w:szCs w:val="18"/>
              </w:rPr>
            </w:pPr>
          </w:p>
        </w:tc>
      </w:tr>
      <w:tr w:rsidR="00C74956" w:rsidRPr="00A1115A" w14:paraId="40DE072E"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EEC3968" w14:textId="77777777" w:rsidR="00C74956" w:rsidRPr="00A1115A" w:rsidRDefault="00C74956" w:rsidP="00C74956">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57633A59" w14:textId="77777777" w:rsidR="00C74956" w:rsidRPr="00A1115A" w:rsidRDefault="00C74956" w:rsidP="00C74956">
            <w:pPr>
              <w:pStyle w:val="TAC"/>
              <w:rPr>
                <w:lang w:val="en-US" w:eastAsia="zh-CN"/>
              </w:rPr>
            </w:pPr>
            <w:r w:rsidRPr="00A1115A">
              <w:rPr>
                <w:rFonts w:hint="eastAsia"/>
                <w:lang w:val="en-US" w:eastAsia="zh-CN"/>
              </w:rPr>
              <w:t>CA_n41C</w:t>
            </w:r>
          </w:p>
          <w:p w14:paraId="14C253EF" w14:textId="77777777" w:rsidR="00C74956" w:rsidRPr="00A1115A" w:rsidRDefault="00C74956" w:rsidP="00C74956">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7E1AA501" w14:textId="77777777" w:rsidR="00C74956" w:rsidRPr="00A1115A" w:rsidRDefault="00C74956" w:rsidP="00C74956">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F390582" w14:textId="77777777" w:rsidR="00C74956" w:rsidRPr="00A1115A" w:rsidRDefault="00C74956" w:rsidP="00C74956">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9526AB" w14:textId="77777777" w:rsidR="00C74956" w:rsidRPr="00A1115A" w:rsidRDefault="00C74956" w:rsidP="00C74956">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F92AD0" w14:textId="77777777" w:rsidR="00C74956" w:rsidRPr="00A1115A" w:rsidRDefault="00C74956" w:rsidP="00C74956">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EC4C59" w14:textId="77777777" w:rsidR="00C74956" w:rsidRPr="00A1115A" w:rsidRDefault="00C74956" w:rsidP="00C74956">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39C38D" w14:textId="77777777" w:rsidR="00C74956" w:rsidRPr="00A1115A" w:rsidRDefault="00C74956" w:rsidP="00C74956">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0FF488" w14:textId="77777777" w:rsidR="00C74956" w:rsidRPr="00A1115A" w:rsidRDefault="00C74956" w:rsidP="00C74956">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24C611" w14:textId="77777777" w:rsidR="00C74956" w:rsidRPr="00A1115A" w:rsidRDefault="00C74956" w:rsidP="00C74956">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CF7104" w14:textId="77777777" w:rsidR="00C74956" w:rsidRPr="00A1115A" w:rsidRDefault="00C74956" w:rsidP="00C7495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2F5D13" w14:textId="77777777" w:rsidR="00C74956" w:rsidRPr="00A1115A" w:rsidRDefault="00C74956" w:rsidP="00C7495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128BB3"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863E27" w14:textId="77777777" w:rsidR="00C74956" w:rsidRPr="00A1115A" w:rsidRDefault="00C74956" w:rsidP="00C74956">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0B15D7"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51B15F" w14:textId="77777777" w:rsidR="00C74956" w:rsidRPr="00A1115A" w:rsidRDefault="00C74956" w:rsidP="00C7495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60E624E" w14:textId="77777777" w:rsidR="00C74956" w:rsidRPr="00A1115A" w:rsidRDefault="00C74956" w:rsidP="00C74956">
            <w:pPr>
              <w:pStyle w:val="TAC"/>
              <w:rPr>
                <w:szCs w:val="18"/>
                <w:lang w:eastAsia="zh-CN"/>
              </w:rPr>
            </w:pPr>
            <w:r w:rsidRPr="00A1115A">
              <w:rPr>
                <w:rFonts w:hint="eastAsia"/>
                <w:lang w:val="en-US" w:eastAsia="zh-CN"/>
              </w:rPr>
              <w:t>0</w:t>
            </w:r>
          </w:p>
        </w:tc>
      </w:tr>
      <w:tr w:rsidR="00C74956" w:rsidRPr="00A1115A" w14:paraId="04320EC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0C63612" w14:textId="77777777" w:rsidR="00C74956" w:rsidRPr="00A1115A" w:rsidRDefault="00C74956" w:rsidP="00C7495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151984"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0DA03" w14:textId="77777777" w:rsidR="00C74956" w:rsidRPr="00A1115A" w:rsidRDefault="00C74956" w:rsidP="00C74956">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45385EB6" w14:textId="77777777" w:rsidR="00C74956" w:rsidRPr="00A1115A" w:rsidRDefault="00C74956" w:rsidP="00C74956">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E9639BF" w14:textId="77777777" w:rsidR="00C74956" w:rsidRPr="00A1115A" w:rsidRDefault="00C74956" w:rsidP="00C74956">
            <w:pPr>
              <w:pStyle w:val="TAC"/>
              <w:rPr>
                <w:szCs w:val="18"/>
                <w:lang w:eastAsia="zh-CN"/>
              </w:rPr>
            </w:pPr>
          </w:p>
        </w:tc>
      </w:tr>
      <w:tr w:rsidR="00C74956" w:rsidRPr="00A1115A" w14:paraId="7735AA31"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F6CEF10" w14:textId="77777777" w:rsidR="00C74956" w:rsidRPr="00A1115A" w:rsidRDefault="00C74956" w:rsidP="00C74956">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611BF055" w14:textId="77777777" w:rsidR="00C74956" w:rsidRPr="00A1115A" w:rsidRDefault="00C74956" w:rsidP="00C74956">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07DFDD93" w14:textId="77777777" w:rsidR="00C74956" w:rsidRPr="00A1115A" w:rsidRDefault="00C74956" w:rsidP="00C74956">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2440B13"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6993FE"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F6B0A"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9A2A88"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5EA3B0" w14:textId="77777777" w:rsidR="00C74956" w:rsidRPr="00A1115A" w:rsidRDefault="00C74956" w:rsidP="00C74956">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1BA4937" w14:textId="77777777" w:rsidR="00C74956" w:rsidRPr="00A1115A" w:rsidRDefault="00C74956" w:rsidP="00C74956">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979840"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B89DDA"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8C7C6C"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8E3F55"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2082B6"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34349F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A9939" w14:textId="77777777" w:rsidR="00C74956" w:rsidRPr="00A1115A" w:rsidRDefault="00C74956" w:rsidP="00C7495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554F487"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0B69E74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0CF211F"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367DE7" w14:textId="77777777" w:rsidR="00C74956" w:rsidRPr="00A1115A" w:rsidRDefault="00C74956" w:rsidP="00C7495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88C004" w14:textId="77777777" w:rsidR="00C74956" w:rsidRPr="00A1115A" w:rsidRDefault="00C74956" w:rsidP="00C74956">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73B1CAB"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C77CF9"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1246C7"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3236D4"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6E4AA5"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325782"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FF94"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809314"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973697"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160DE7"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2048F6"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9BCA61" w14:textId="77777777" w:rsidR="00C74956" w:rsidRPr="00A1115A" w:rsidRDefault="00C74956" w:rsidP="00C74956">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AFA9E1" w14:textId="77777777" w:rsidR="00C74956" w:rsidRPr="00A1115A" w:rsidRDefault="00C74956" w:rsidP="00C74956">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114F0E2" w14:textId="77777777" w:rsidR="00C74956" w:rsidRPr="00A1115A" w:rsidRDefault="00C74956" w:rsidP="00C74956">
            <w:pPr>
              <w:pStyle w:val="TAC"/>
              <w:rPr>
                <w:rFonts w:eastAsia="Yu Mincho"/>
                <w:szCs w:val="18"/>
              </w:rPr>
            </w:pPr>
          </w:p>
        </w:tc>
      </w:tr>
      <w:tr w:rsidR="00C74956" w:rsidRPr="00A1115A" w14:paraId="22AB7A91"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8D9FB62" w14:textId="77777777" w:rsidR="00C74956" w:rsidRPr="00A1115A" w:rsidRDefault="00C74956" w:rsidP="00C74956">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5D8DDD14" w14:textId="77777777" w:rsidR="00C74956" w:rsidRPr="00A1115A" w:rsidRDefault="00C74956" w:rsidP="00C74956">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667397C" w14:textId="77777777" w:rsidR="00C74956" w:rsidRPr="00A1115A" w:rsidRDefault="00C74956" w:rsidP="00C74956">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1150F21" w14:textId="77777777" w:rsidR="00C74956" w:rsidRPr="00A1115A" w:rsidRDefault="00C74956" w:rsidP="00C74956">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F250F5" w14:textId="77777777" w:rsidR="00C74956" w:rsidRPr="00A1115A" w:rsidRDefault="00C74956" w:rsidP="00C74956">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E18BD65" w14:textId="77777777" w:rsidR="00C74956" w:rsidRPr="00A1115A" w:rsidRDefault="00C74956" w:rsidP="00C74956">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6267EDE" w14:textId="77777777" w:rsidR="00C74956" w:rsidRPr="00A1115A" w:rsidRDefault="00C74956" w:rsidP="00C74956">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DDDE6CF" w14:textId="77777777" w:rsidR="00C74956" w:rsidRPr="00A1115A" w:rsidRDefault="00C74956" w:rsidP="00C74956">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EC7D12" w14:textId="77777777" w:rsidR="00C74956" w:rsidRPr="00A1115A" w:rsidRDefault="00C74956" w:rsidP="00C74956">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870EB5" w14:textId="77777777" w:rsidR="00C74956" w:rsidRPr="00A1115A" w:rsidRDefault="00C74956" w:rsidP="00C74956">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4BF045" w14:textId="77777777" w:rsidR="00C74956" w:rsidRPr="00A1115A" w:rsidRDefault="00C74956" w:rsidP="00C74956">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B4D81F3"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77F1CEC"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8554CF"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013898E"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0C5E9" w14:textId="77777777" w:rsidR="00C74956" w:rsidRPr="00A1115A" w:rsidRDefault="00C74956" w:rsidP="00C7495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5052D66"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50B1B80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789CC24" w14:textId="77777777" w:rsidR="00C74956" w:rsidRPr="00A1115A" w:rsidRDefault="00C74956" w:rsidP="00C74956">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695525"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46501" w14:textId="77777777" w:rsidR="00C74956" w:rsidRPr="00A1115A" w:rsidRDefault="00C74956" w:rsidP="00C74956">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DD394E0" w14:textId="77777777" w:rsidR="00C74956" w:rsidRPr="00A1115A" w:rsidRDefault="00C74956" w:rsidP="00C74956">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9035A73" w14:textId="77777777" w:rsidR="00C74956" w:rsidRPr="00A1115A" w:rsidRDefault="00C74956" w:rsidP="00C74956">
            <w:pPr>
              <w:pStyle w:val="TAC"/>
              <w:rPr>
                <w:rFonts w:eastAsia="Yu Mincho"/>
                <w:szCs w:val="18"/>
              </w:rPr>
            </w:pPr>
          </w:p>
        </w:tc>
      </w:tr>
      <w:tr w:rsidR="00C74956" w:rsidRPr="00A1115A" w14:paraId="6A8BAB0C" w14:textId="77777777" w:rsidTr="00CE0FD4">
        <w:trPr>
          <w:trHeight w:val="187"/>
        </w:trPr>
        <w:tc>
          <w:tcPr>
            <w:tcW w:w="1644" w:type="dxa"/>
            <w:tcBorders>
              <w:left w:val="single" w:sz="4" w:space="0" w:color="auto"/>
              <w:bottom w:val="nil"/>
              <w:right w:val="single" w:sz="4" w:space="0" w:color="auto"/>
            </w:tcBorders>
            <w:shd w:val="clear" w:color="auto" w:fill="auto"/>
          </w:tcPr>
          <w:p w14:paraId="4CEDE4F8" w14:textId="77777777" w:rsidR="00C74956" w:rsidRPr="00A1115A" w:rsidRDefault="00C74956" w:rsidP="00C74956">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5D75E4AB" w14:textId="77777777" w:rsidR="00C74956" w:rsidRPr="00A1115A" w:rsidRDefault="00C74956" w:rsidP="00C74956">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0ED26784" w14:textId="77777777" w:rsidR="00C74956" w:rsidRPr="00A1115A" w:rsidRDefault="00C74956" w:rsidP="00C74956">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8D9DBF1"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D76DBE"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99C68D"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62CF5C"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B9E8D7" w14:textId="77777777" w:rsidR="00C74956" w:rsidRPr="00A1115A" w:rsidRDefault="00C74956" w:rsidP="00C74956">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267A03" w14:textId="77777777" w:rsidR="00C74956" w:rsidRPr="00A1115A" w:rsidRDefault="00C74956" w:rsidP="00C74956">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23B33C"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9FDF3B"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43E3DB"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890121"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FD2E25"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E03581"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717D90" w14:textId="77777777" w:rsidR="00C74956" w:rsidRPr="00A1115A" w:rsidRDefault="00C74956" w:rsidP="00C7495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CEAE623"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6194B83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B2DDF80"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9E3F9CD" w14:textId="77777777" w:rsidR="00C74956" w:rsidRPr="00A1115A" w:rsidRDefault="00C74956" w:rsidP="00C7495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F3388A" w14:textId="77777777" w:rsidR="00C74956" w:rsidRPr="00A1115A" w:rsidRDefault="00C74956" w:rsidP="00C74956">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2CCE4C4"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711CDA"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6CB56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773071"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A2F9A"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50E48A"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C4173"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479EE9"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A82B15"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89A7AE"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2C35D"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3D71B8"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407CC1" w14:textId="77777777" w:rsidR="00C74956" w:rsidRPr="00A1115A" w:rsidRDefault="00C74956" w:rsidP="00C74956">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FEF1F3" w14:textId="77777777" w:rsidR="00C74956" w:rsidRPr="00A1115A" w:rsidRDefault="00C74956" w:rsidP="00C74956">
            <w:pPr>
              <w:pStyle w:val="TAC"/>
              <w:rPr>
                <w:rFonts w:eastAsia="Yu Mincho"/>
                <w:szCs w:val="18"/>
              </w:rPr>
            </w:pPr>
          </w:p>
        </w:tc>
      </w:tr>
      <w:tr w:rsidR="00C74956" w:rsidRPr="00A1115A" w14:paraId="47F76F2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16CE882" w14:textId="77777777" w:rsidR="00C74956" w:rsidRPr="00A1115A" w:rsidRDefault="00C74956" w:rsidP="00C74956">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A208FBA" w14:textId="77777777" w:rsidR="00C74956" w:rsidRPr="00A1115A" w:rsidRDefault="00C74956" w:rsidP="00C7495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36BDDD" w14:textId="77777777" w:rsidR="00C74956" w:rsidRPr="00A1115A" w:rsidRDefault="00C74956" w:rsidP="00C74956">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51ECBB0"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78D0EA"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F380C5"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9FBE4A"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53E39E" w14:textId="77777777" w:rsidR="00C74956" w:rsidRPr="00A1115A" w:rsidRDefault="00C74956" w:rsidP="00C74956">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64FE9DC" w14:textId="77777777" w:rsidR="00C74956" w:rsidRPr="00A1115A" w:rsidRDefault="00C74956" w:rsidP="00C74956">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CB5F02"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08B18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8EA3A4"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289522"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EE08ED"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D94230"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2054" w14:textId="77777777" w:rsidR="00C74956" w:rsidRPr="00A1115A" w:rsidRDefault="00C74956" w:rsidP="00C74956">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85DF7C6" w14:textId="77777777" w:rsidR="00C74956" w:rsidRPr="00A1115A" w:rsidRDefault="00C74956" w:rsidP="00C74956">
            <w:pPr>
              <w:pStyle w:val="TAC"/>
              <w:rPr>
                <w:szCs w:val="18"/>
                <w:lang w:eastAsia="zh-CN"/>
              </w:rPr>
            </w:pPr>
            <w:r w:rsidRPr="00A1115A">
              <w:rPr>
                <w:rFonts w:hint="eastAsia"/>
                <w:szCs w:val="18"/>
                <w:lang w:eastAsia="zh-CN"/>
              </w:rPr>
              <w:t>1</w:t>
            </w:r>
          </w:p>
        </w:tc>
      </w:tr>
      <w:tr w:rsidR="00C74956" w:rsidRPr="00A1115A" w14:paraId="22A9CEB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A6FE755"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0AA29D" w14:textId="77777777" w:rsidR="00C74956" w:rsidRPr="00A1115A" w:rsidRDefault="00C74956" w:rsidP="00C7495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D28E4" w14:textId="77777777" w:rsidR="00C74956" w:rsidRPr="00A1115A" w:rsidRDefault="00C74956" w:rsidP="00C74956">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CE69415"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CBE0FE"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83314F"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079705"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393CE9"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E282ED"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57BC3"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29D47C"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C98192"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B7CA6CB"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76AAD"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6439C7"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095359" w14:textId="77777777" w:rsidR="00C74956" w:rsidRPr="00A1115A" w:rsidRDefault="00C74956" w:rsidP="00C74956">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DCF3ED2" w14:textId="77777777" w:rsidR="00C74956" w:rsidRPr="00A1115A" w:rsidRDefault="00C74956" w:rsidP="00C74956">
            <w:pPr>
              <w:pStyle w:val="TAC"/>
              <w:rPr>
                <w:rFonts w:eastAsia="Yu Mincho"/>
                <w:szCs w:val="18"/>
              </w:rPr>
            </w:pPr>
          </w:p>
        </w:tc>
      </w:tr>
      <w:tr w:rsidR="00C74956" w:rsidRPr="00A1115A" w14:paraId="6FEF696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76B0BF4" w14:textId="77777777" w:rsidR="00C74956" w:rsidRPr="00A1115A" w:rsidRDefault="00C74956" w:rsidP="00C74956">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10B67D90" w14:textId="77777777" w:rsidR="00C74956" w:rsidRPr="00A1115A" w:rsidRDefault="00C74956" w:rsidP="00C74956">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43FBC2B2" w14:textId="77777777" w:rsidR="00C74956" w:rsidRPr="00A1115A" w:rsidRDefault="00C74956" w:rsidP="00C74956">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C690826"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6A5958"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F26003"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59FACE"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F76EA7"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5CD0E4"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C67498"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73ED25"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5D7D14"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E9463E6"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C93D4E"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41AF80" w14:textId="77777777" w:rsidR="00C74956" w:rsidRPr="00A1115A" w:rsidRDefault="00C74956" w:rsidP="00C74956">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F6BD5C" w14:textId="77777777" w:rsidR="00C74956" w:rsidRPr="00A1115A" w:rsidRDefault="00C74956" w:rsidP="00C74956">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ACB2FA3"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4914CB1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EABE23F"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136387" w14:textId="77777777" w:rsidR="00C74956" w:rsidRPr="00A1115A" w:rsidRDefault="00C74956" w:rsidP="00C7495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DE0751" w14:textId="77777777" w:rsidR="00C74956" w:rsidRPr="00A1115A" w:rsidRDefault="00C74956" w:rsidP="00C74956">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5CB56AA"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C87FFE"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E2EAA6"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509EB3"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E4FBF0"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A207E4"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5B0A2"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62BF7"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97178FA"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3AC4EB"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A14AC2" w14:textId="77777777" w:rsidR="00C74956" w:rsidRPr="00A1115A" w:rsidRDefault="00C74956" w:rsidP="00C74956">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BDB0B9"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315E2E" w14:textId="77777777" w:rsidR="00C74956" w:rsidRPr="00A1115A" w:rsidRDefault="00C74956" w:rsidP="00C74956">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CF6F4A9" w14:textId="77777777" w:rsidR="00C74956" w:rsidRPr="00A1115A" w:rsidRDefault="00C74956" w:rsidP="00C74956">
            <w:pPr>
              <w:pStyle w:val="TAC"/>
              <w:rPr>
                <w:rFonts w:eastAsia="Yu Mincho"/>
                <w:szCs w:val="18"/>
              </w:rPr>
            </w:pPr>
          </w:p>
        </w:tc>
      </w:tr>
      <w:tr w:rsidR="00C74956" w:rsidRPr="00A1115A" w14:paraId="39DA53C3"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DC00713" w14:textId="77777777" w:rsidR="00C74956" w:rsidRPr="00A1115A" w:rsidRDefault="00C74956" w:rsidP="00C74956">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0ADC35F4" w14:textId="77777777" w:rsidR="00C74956" w:rsidRPr="00A1115A" w:rsidRDefault="00C74956" w:rsidP="00C74956">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3D0E8125" w14:textId="77777777" w:rsidR="00C74956" w:rsidRPr="00A1115A" w:rsidRDefault="00C74956" w:rsidP="00C74956">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7D486C" w14:textId="77777777" w:rsidR="00C74956" w:rsidRPr="00A1115A" w:rsidRDefault="00C74956" w:rsidP="00C74956">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504B3A"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62AA70"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3177A1"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C75FBD"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B0A011"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F96DD1"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F6A2E5" w14:textId="77777777" w:rsidR="00C74956" w:rsidRPr="00A1115A" w:rsidRDefault="00C74956" w:rsidP="00C74956">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0D41F54" w14:textId="77777777" w:rsidR="00C74956" w:rsidRPr="00A1115A" w:rsidRDefault="00C74956" w:rsidP="00C74956">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C2C830"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697DB" w14:textId="77777777" w:rsidR="00C74956" w:rsidRPr="00A1115A" w:rsidRDefault="00C74956" w:rsidP="00C74956">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7C6BCC" w14:textId="77777777" w:rsidR="00C74956" w:rsidRPr="00A1115A" w:rsidRDefault="00C74956" w:rsidP="00C74956">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4056A2" w14:textId="77777777" w:rsidR="00C74956" w:rsidRPr="00A1115A" w:rsidRDefault="00C74956" w:rsidP="00C74956">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04889C6" w14:textId="77777777" w:rsidR="00C74956" w:rsidRPr="00A1115A" w:rsidRDefault="00C74956" w:rsidP="00C74956">
            <w:pPr>
              <w:pStyle w:val="TAC"/>
              <w:rPr>
                <w:szCs w:val="18"/>
                <w:lang w:eastAsia="zh-CN"/>
              </w:rPr>
            </w:pPr>
            <w:r w:rsidRPr="00A1115A">
              <w:rPr>
                <w:rFonts w:hint="eastAsia"/>
                <w:szCs w:val="18"/>
                <w:lang w:eastAsia="zh-CN"/>
              </w:rPr>
              <w:t>0</w:t>
            </w:r>
          </w:p>
        </w:tc>
      </w:tr>
      <w:tr w:rsidR="00C74956" w:rsidRPr="00A1115A" w14:paraId="41DC651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7CC29B9" w14:textId="77777777" w:rsidR="00C74956" w:rsidRPr="00A1115A" w:rsidRDefault="00C74956" w:rsidP="00C74956">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69556E" w14:textId="77777777" w:rsidR="00C74956" w:rsidRPr="00A1115A" w:rsidRDefault="00C74956" w:rsidP="00C74956">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9FF31C7" w14:textId="77777777" w:rsidR="00C74956" w:rsidRPr="00A1115A" w:rsidRDefault="00C74956" w:rsidP="00C74956">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E2590CE" w14:textId="77777777" w:rsidR="00C74956" w:rsidRPr="00A1115A" w:rsidRDefault="00C7495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313629" w14:textId="77777777" w:rsidR="00C74956" w:rsidRPr="00A1115A" w:rsidRDefault="00C7495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F7782B" w14:textId="77777777" w:rsidR="00C74956" w:rsidRPr="00A1115A" w:rsidRDefault="00C7495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C9E916" w14:textId="77777777" w:rsidR="00C74956" w:rsidRPr="00A1115A" w:rsidRDefault="00C7495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FFA4D8" w14:textId="77777777" w:rsidR="00C74956" w:rsidRPr="00A1115A" w:rsidRDefault="00C7495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63C09F" w14:textId="77777777" w:rsidR="00C74956" w:rsidRPr="00A1115A" w:rsidRDefault="00C7495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E1588C" w14:textId="77777777" w:rsidR="00C74956" w:rsidRPr="00A1115A" w:rsidRDefault="00C7495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0EC2F4"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5A1184"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5EA6A1"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2B58BD"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813DD" w14:textId="77777777" w:rsidR="00C74956" w:rsidRPr="00A1115A" w:rsidRDefault="00C7495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1EF0E3" w14:textId="77777777" w:rsidR="00C74956" w:rsidRPr="00A1115A" w:rsidRDefault="00C74956" w:rsidP="00C74956">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0BE1A5" w14:textId="77777777" w:rsidR="00C74956" w:rsidRPr="00A1115A" w:rsidRDefault="00C74956" w:rsidP="00C74956">
            <w:pPr>
              <w:pStyle w:val="TAC"/>
              <w:rPr>
                <w:rFonts w:eastAsia="Yu Mincho"/>
                <w:szCs w:val="18"/>
              </w:rPr>
            </w:pPr>
          </w:p>
        </w:tc>
      </w:tr>
      <w:tr w:rsidR="00B669F6" w:rsidRPr="00A1115A" w14:paraId="4FA55B72" w14:textId="77777777" w:rsidTr="003A168D">
        <w:trPr>
          <w:trHeight w:val="187"/>
        </w:trPr>
        <w:tc>
          <w:tcPr>
            <w:tcW w:w="1644" w:type="dxa"/>
            <w:vMerge w:val="restart"/>
            <w:tcBorders>
              <w:left w:val="single" w:sz="4" w:space="0" w:color="auto"/>
              <w:right w:val="single" w:sz="4" w:space="0" w:color="auto"/>
            </w:tcBorders>
            <w:shd w:val="clear" w:color="auto" w:fill="auto"/>
          </w:tcPr>
          <w:p w14:paraId="3F1ED76E" w14:textId="77777777" w:rsidR="00B669F6" w:rsidRPr="00A1115A" w:rsidRDefault="00B669F6" w:rsidP="00C74956">
            <w:pPr>
              <w:pStyle w:val="TAC"/>
              <w:rPr>
                <w:szCs w:val="18"/>
                <w:lang w:eastAsia="zh-CN"/>
              </w:rPr>
            </w:pPr>
            <w:r w:rsidRPr="00A1115A">
              <w:rPr>
                <w:rFonts w:eastAsia="Yu Mincho"/>
                <w:szCs w:val="18"/>
                <w:lang w:eastAsia="ko-KR"/>
              </w:rPr>
              <w:t>CA_n41(2A)-n66A</w:t>
            </w:r>
          </w:p>
        </w:tc>
        <w:tc>
          <w:tcPr>
            <w:tcW w:w="1382" w:type="dxa"/>
            <w:vMerge w:val="restart"/>
            <w:tcBorders>
              <w:left w:val="single" w:sz="4" w:space="0" w:color="auto"/>
              <w:right w:val="single" w:sz="4" w:space="0" w:color="auto"/>
            </w:tcBorders>
            <w:shd w:val="clear" w:color="auto" w:fill="auto"/>
          </w:tcPr>
          <w:p w14:paraId="1D3B7A05" w14:textId="3807CCA9" w:rsidR="00B669F6" w:rsidRPr="00A1115A" w:rsidRDefault="00C93F5E" w:rsidP="00C74956">
            <w:pPr>
              <w:pStyle w:val="TAC"/>
              <w:rPr>
                <w:szCs w:val="18"/>
                <w:lang w:val="en-US"/>
              </w:rPr>
            </w:pPr>
            <w:ins w:id="52" w:author="Vasenkari, Petri J. (Nokia - FI/Espoo)" w:date="2021-01-13T12:39:00Z">
              <w:r w:rsidRPr="00A1115A">
                <w:rPr>
                  <w:rFonts w:hint="eastAsia"/>
                  <w:szCs w:val="18"/>
                  <w:lang w:val="en-US" w:eastAsia="zh-CN"/>
                </w:rPr>
                <w:t>CA_n41A-n66A</w:t>
              </w:r>
            </w:ins>
            <w:del w:id="53" w:author="Vasenkari, Petri J. (Nokia - FI/Espoo)" w:date="2021-01-13T12:39:00Z">
              <w:r w:rsidR="00B669F6" w:rsidRPr="00A1115A" w:rsidDel="00C93F5E">
                <w:rPr>
                  <w:rFonts w:cs="Arial"/>
                  <w:szCs w:val="18"/>
                </w:rPr>
                <w:delText>-</w:delText>
              </w:r>
            </w:del>
          </w:p>
        </w:tc>
        <w:tc>
          <w:tcPr>
            <w:tcW w:w="671" w:type="dxa"/>
            <w:tcBorders>
              <w:left w:val="single" w:sz="4" w:space="0" w:color="auto"/>
              <w:bottom w:val="single" w:sz="4" w:space="0" w:color="auto"/>
              <w:right w:val="single" w:sz="4" w:space="0" w:color="auto"/>
            </w:tcBorders>
          </w:tcPr>
          <w:p w14:paraId="0DC4CA3E" w14:textId="77777777" w:rsidR="00B669F6" w:rsidRPr="00A1115A" w:rsidRDefault="00B669F6" w:rsidP="00C74956">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18F5762" w14:textId="77777777" w:rsidR="00B669F6" w:rsidRPr="00A1115A" w:rsidRDefault="00B669F6" w:rsidP="00C74956">
            <w:pPr>
              <w:pStyle w:val="TAC"/>
              <w:rPr>
                <w:rFonts w:eastAsia="Yu Mincho"/>
                <w:szCs w:val="18"/>
              </w:rPr>
            </w:pPr>
            <w:r w:rsidRPr="00A1115A">
              <w:rPr>
                <w:rFonts w:eastAsia="Yu Mincho"/>
                <w:szCs w:val="18"/>
              </w:rPr>
              <w:t xml:space="preserve">See CA_n41(2A) Bandwidth Combination Set 1 </w:t>
            </w:r>
            <w:proofErr w:type="spellStart"/>
            <w:r w:rsidRPr="00A1115A">
              <w:rPr>
                <w:rFonts w:eastAsia="Yu Mincho"/>
                <w:szCs w:val="18"/>
              </w:rPr>
              <w:t>inTable</w:t>
            </w:r>
            <w:proofErr w:type="spellEnd"/>
            <w:r w:rsidRPr="00A1115A">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14:paraId="0318208C" w14:textId="77777777" w:rsidR="00B669F6" w:rsidRPr="00A1115A" w:rsidRDefault="00B669F6" w:rsidP="00C74956">
            <w:pPr>
              <w:pStyle w:val="TAC"/>
              <w:rPr>
                <w:szCs w:val="18"/>
                <w:lang w:eastAsia="zh-CN"/>
              </w:rPr>
            </w:pPr>
            <w:r w:rsidRPr="00A1115A">
              <w:rPr>
                <w:rFonts w:hint="eastAsia"/>
                <w:szCs w:val="18"/>
                <w:lang w:eastAsia="zh-CN"/>
              </w:rPr>
              <w:t>0</w:t>
            </w:r>
          </w:p>
        </w:tc>
      </w:tr>
      <w:tr w:rsidR="00B669F6" w:rsidRPr="00A1115A" w14:paraId="658733DE" w14:textId="77777777" w:rsidTr="003A168D">
        <w:trPr>
          <w:trHeight w:val="187"/>
        </w:trPr>
        <w:tc>
          <w:tcPr>
            <w:tcW w:w="1644" w:type="dxa"/>
            <w:vMerge/>
            <w:tcBorders>
              <w:left w:val="single" w:sz="4" w:space="0" w:color="auto"/>
              <w:right w:val="single" w:sz="4" w:space="0" w:color="auto"/>
            </w:tcBorders>
            <w:shd w:val="clear" w:color="auto" w:fill="auto"/>
          </w:tcPr>
          <w:p w14:paraId="15B2144A" w14:textId="77777777" w:rsidR="00B669F6" w:rsidRPr="00A1115A" w:rsidRDefault="00B669F6" w:rsidP="00C74956">
            <w:pPr>
              <w:pStyle w:val="TAC"/>
              <w:rPr>
                <w:szCs w:val="18"/>
                <w:lang w:eastAsia="zh-CN"/>
              </w:rPr>
            </w:pPr>
          </w:p>
        </w:tc>
        <w:tc>
          <w:tcPr>
            <w:tcW w:w="1382" w:type="dxa"/>
            <w:vMerge/>
            <w:tcBorders>
              <w:left w:val="single" w:sz="4" w:space="0" w:color="auto"/>
              <w:right w:val="single" w:sz="4" w:space="0" w:color="auto"/>
            </w:tcBorders>
            <w:shd w:val="clear" w:color="auto" w:fill="auto"/>
          </w:tcPr>
          <w:p w14:paraId="6BC10644" w14:textId="77777777" w:rsidR="00B669F6" w:rsidRPr="00A1115A" w:rsidRDefault="00B669F6" w:rsidP="00C74956">
            <w:pPr>
              <w:pStyle w:val="TAC"/>
              <w:rPr>
                <w:szCs w:val="18"/>
                <w:lang w:val="en-US"/>
              </w:rPr>
            </w:pPr>
          </w:p>
        </w:tc>
        <w:tc>
          <w:tcPr>
            <w:tcW w:w="671" w:type="dxa"/>
            <w:tcBorders>
              <w:left w:val="single" w:sz="4" w:space="0" w:color="auto"/>
              <w:bottom w:val="single" w:sz="4" w:space="0" w:color="auto"/>
              <w:right w:val="single" w:sz="4" w:space="0" w:color="auto"/>
            </w:tcBorders>
          </w:tcPr>
          <w:p w14:paraId="671A3F0F" w14:textId="77777777" w:rsidR="00B669F6" w:rsidRPr="00A1115A" w:rsidRDefault="00B669F6" w:rsidP="00C74956">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4F21310" w14:textId="77777777" w:rsidR="00B669F6" w:rsidRPr="00A1115A" w:rsidRDefault="00B669F6" w:rsidP="00C74956">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D24D3E" w14:textId="77777777" w:rsidR="00B669F6" w:rsidRPr="00A1115A" w:rsidRDefault="00B669F6" w:rsidP="00C74956">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EA03E2" w14:textId="77777777" w:rsidR="00B669F6" w:rsidRPr="00A1115A" w:rsidRDefault="00B669F6" w:rsidP="00C74956">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A3F66D" w14:textId="77777777" w:rsidR="00B669F6" w:rsidRPr="00A1115A" w:rsidRDefault="00B669F6" w:rsidP="00C74956">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31A138" w14:textId="77777777" w:rsidR="00B669F6" w:rsidRPr="00A1115A" w:rsidRDefault="00B669F6" w:rsidP="00C74956">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02B14B" w14:textId="77777777" w:rsidR="00B669F6" w:rsidRPr="00A1115A" w:rsidRDefault="00B669F6" w:rsidP="00C74956">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85CD1" w14:textId="77777777" w:rsidR="00B669F6" w:rsidRPr="00A1115A" w:rsidRDefault="00B669F6" w:rsidP="00C74956">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ED9E35" w14:textId="77777777" w:rsidR="00B669F6" w:rsidRPr="00A1115A" w:rsidRDefault="00B669F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B40C1" w14:textId="77777777" w:rsidR="00B669F6" w:rsidRPr="00A1115A" w:rsidRDefault="00B669F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4FFC5D" w14:textId="77777777" w:rsidR="00B669F6" w:rsidRPr="00A1115A" w:rsidRDefault="00B669F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143DE" w14:textId="77777777" w:rsidR="00B669F6" w:rsidRPr="00A1115A" w:rsidRDefault="00B669F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56B72" w14:textId="77777777" w:rsidR="00B669F6" w:rsidRPr="00A1115A" w:rsidRDefault="00B669F6" w:rsidP="00C74956">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7DF69" w14:textId="77777777" w:rsidR="00B669F6" w:rsidRPr="00A1115A" w:rsidRDefault="00B669F6" w:rsidP="00C74956">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D22A7AB" w14:textId="77777777" w:rsidR="00B669F6" w:rsidRPr="00A1115A" w:rsidRDefault="00B669F6" w:rsidP="00C74956">
            <w:pPr>
              <w:pStyle w:val="TAC"/>
              <w:rPr>
                <w:rFonts w:eastAsia="Yu Mincho"/>
                <w:szCs w:val="18"/>
              </w:rPr>
            </w:pPr>
          </w:p>
        </w:tc>
      </w:tr>
      <w:tr w:rsidR="003A0132" w:rsidRPr="00A1115A" w14:paraId="486E34A8" w14:textId="77777777" w:rsidTr="00CD5A56">
        <w:trPr>
          <w:trHeight w:val="187"/>
          <w:ins w:id="54" w:author="Vasenkari, Petri J. (Nokia - FI/Espoo)" w:date="2021-01-13T11:14:00Z"/>
        </w:trPr>
        <w:tc>
          <w:tcPr>
            <w:tcW w:w="1644" w:type="dxa"/>
            <w:vMerge/>
            <w:tcBorders>
              <w:left w:val="single" w:sz="4" w:space="0" w:color="auto"/>
              <w:right w:val="single" w:sz="4" w:space="0" w:color="auto"/>
            </w:tcBorders>
            <w:shd w:val="clear" w:color="auto" w:fill="auto"/>
          </w:tcPr>
          <w:p w14:paraId="0D2F5E35" w14:textId="77777777" w:rsidR="003A0132" w:rsidRPr="00A1115A" w:rsidRDefault="003A0132" w:rsidP="00B669F6">
            <w:pPr>
              <w:pStyle w:val="TAC"/>
              <w:rPr>
                <w:ins w:id="55" w:author="Vasenkari, Petri J. (Nokia - FI/Espoo)" w:date="2021-01-13T11:14:00Z"/>
                <w:szCs w:val="18"/>
                <w:lang w:eastAsia="zh-CN"/>
              </w:rPr>
            </w:pPr>
          </w:p>
        </w:tc>
        <w:tc>
          <w:tcPr>
            <w:tcW w:w="1382" w:type="dxa"/>
            <w:vMerge/>
            <w:tcBorders>
              <w:left w:val="single" w:sz="4" w:space="0" w:color="auto"/>
              <w:right w:val="single" w:sz="4" w:space="0" w:color="auto"/>
            </w:tcBorders>
            <w:shd w:val="clear" w:color="auto" w:fill="auto"/>
          </w:tcPr>
          <w:p w14:paraId="6D3DC868" w14:textId="77777777" w:rsidR="003A0132" w:rsidRPr="00A1115A" w:rsidRDefault="003A0132" w:rsidP="00B669F6">
            <w:pPr>
              <w:pStyle w:val="TAC"/>
              <w:rPr>
                <w:ins w:id="56" w:author="Vasenkari, Petri J. (Nokia - FI/Espoo)" w:date="2021-01-13T11:14:00Z"/>
                <w:szCs w:val="18"/>
                <w:lang w:val="en-US"/>
              </w:rPr>
            </w:pPr>
          </w:p>
        </w:tc>
        <w:tc>
          <w:tcPr>
            <w:tcW w:w="671" w:type="dxa"/>
            <w:tcBorders>
              <w:left w:val="single" w:sz="4" w:space="0" w:color="auto"/>
              <w:bottom w:val="single" w:sz="4" w:space="0" w:color="auto"/>
              <w:right w:val="single" w:sz="4" w:space="0" w:color="auto"/>
            </w:tcBorders>
          </w:tcPr>
          <w:p w14:paraId="763E1D9D" w14:textId="4CC451E0" w:rsidR="003A0132" w:rsidRPr="00A1115A" w:rsidRDefault="003A0132" w:rsidP="00B669F6">
            <w:pPr>
              <w:pStyle w:val="TAC"/>
              <w:rPr>
                <w:ins w:id="57" w:author="Vasenkari, Petri J. (Nokia - FI/Espoo)" w:date="2021-01-13T11:14:00Z"/>
                <w:rFonts w:eastAsia="Yu Mincho" w:cs="Arial"/>
                <w:szCs w:val="18"/>
                <w:lang w:eastAsia="ko-KR"/>
              </w:rPr>
            </w:pPr>
            <w:ins w:id="58" w:author="Vasenkari, Petri J. (Nokia - FI/Espoo)" w:date="2021-01-13T11:15:00Z">
              <w:r w:rsidRPr="00A1115A">
                <w:rPr>
                  <w:rFonts w:eastAsia="Yu Mincho" w:cs="Arial"/>
                  <w:szCs w:val="18"/>
                  <w:lang w:eastAsia="ko-KR"/>
                </w:rPr>
                <w:t>n41</w:t>
              </w:r>
            </w:ins>
          </w:p>
        </w:tc>
        <w:tc>
          <w:tcPr>
            <w:tcW w:w="8734" w:type="dxa"/>
            <w:gridSpan w:val="13"/>
            <w:tcBorders>
              <w:top w:val="single" w:sz="4" w:space="0" w:color="auto"/>
              <w:left w:val="single" w:sz="4" w:space="0" w:color="auto"/>
              <w:bottom w:val="single" w:sz="4" w:space="0" w:color="auto"/>
              <w:right w:val="single" w:sz="4" w:space="0" w:color="auto"/>
            </w:tcBorders>
          </w:tcPr>
          <w:p w14:paraId="618DCC9A" w14:textId="2F6D4E27" w:rsidR="003A0132" w:rsidRPr="00A1115A" w:rsidRDefault="003A0132" w:rsidP="00B669F6">
            <w:pPr>
              <w:pStyle w:val="TAC"/>
              <w:rPr>
                <w:ins w:id="59" w:author="Vasenkari, Petri J. (Nokia - FI/Espoo)" w:date="2021-01-13T11:14:00Z"/>
                <w:rFonts w:eastAsia="Yu Mincho"/>
                <w:szCs w:val="18"/>
              </w:rPr>
            </w:pPr>
            <w:ins w:id="60" w:author="Vasenkari, Petri J. (Nokia - FI/Espoo)" w:date="2021-01-13T11:16:00Z">
              <w:r w:rsidRPr="00A1115A">
                <w:rPr>
                  <w:rFonts w:eastAsia="Yu Mincho"/>
                  <w:szCs w:val="18"/>
                </w:rPr>
                <w:t xml:space="preserve">See CA_n41(2A) Bandwidth Combination Set 1 </w:t>
              </w:r>
              <w:proofErr w:type="spellStart"/>
              <w:r w:rsidRPr="00A1115A">
                <w:rPr>
                  <w:rFonts w:eastAsia="Yu Mincho"/>
                  <w:szCs w:val="18"/>
                </w:rPr>
                <w:t>inTable</w:t>
              </w:r>
              <w:proofErr w:type="spellEnd"/>
              <w:r w:rsidRPr="00A1115A">
                <w:rPr>
                  <w:rFonts w:eastAsia="Yu Mincho"/>
                  <w:szCs w:val="18"/>
                </w:rPr>
                <w:t xml:space="preserve"> 5.5A.2-1</w:t>
              </w:r>
            </w:ins>
          </w:p>
        </w:tc>
        <w:tc>
          <w:tcPr>
            <w:tcW w:w="1487" w:type="dxa"/>
            <w:vMerge w:val="restart"/>
            <w:tcBorders>
              <w:top w:val="nil"/>
              <w:left w:val="single" w:sz="4" w:space="0" w:color="auto"/>
              <w:right w:val="single" w:sz="4" w:space="0" w:color="auto"/>
            </w:tcBorders>
            <w:shd w:val="clear" w:color="auto" w:fill="auto"/>
          </w:tcPr>
          <w:p w14:paraId="17EF0A63" w14:textId="67CF74DD" w:rsidR="003A0132" w:rsidRPr="00A1115A" w:rsidRDefault="003A0132" w:rsidP="00B669F6">
            <w:pPr>
              <w:pStyle w:val="TAC"/>
              <w:rPr>
                <w:ins w:id="61" w:author="Vasenkari, Petri J. (Nokia - FI/Espoo)" w:date="2021-01-13T11:14:00Z"/>
                <w:rFonts w:eastAsia="Yu Mincho"/>
                <w:szCs w:val="18"/>
              </w:rPr>
            </w:pPr>
            <w:ins w:id="62" w:author="Vasenkari, Petri J. (Nokia - FI/Espoo)" w:date="2021-01-13T11:15:00Z">
              <w:r>
                <w:rPr>
                  <w:rFonts w:eastAsia="Yu Mincho"/>
                  <w:szCs w:val="18"/>
                </w:rPr>
                <w:t>1</w:t>
              </w:r>
            </w:ins>
          </w:p>
        </w:tc>
      </w:tr>
      <w:tr w:rsidR="00C4478B" w:rsidRPr="00A1115A" w14:paraId="3FAC2B8F" w14:textId="77777777" w:rsidTr="00215EEB">
        <w:trPr>
          <w:trHeight w:val="187"/>
          <w:ins w:id="63" w:author="Vasenkari, Petri J. (Nokia - FI/Espoo)" w:date="2021-01-13T11:14:00Z"/>
        </w:trPr>
        <w:tc>
          <w:tcPr>
            <w:tcW w:w="1644" w:type="dxa"/>
            <w:vMerge/>
            <w:tcBorders>
              <w:left w:val="single" w:sz="4" w:space="0" w:color="auto"/>
              <w:bottom w:val="single" w:sz="4" w:space="0" w:color="auto"/>
              <w:right w:val="single" w:sz="4" w:space="0" w:color="auto"/>
            </w:tcBorders>
            <w:shd w:val="clear" w:color="auto" w:fill="auto"/>
          </w:tcPr>
          <w:p w14:paraId="46E6EFD1" w14:textId="77777777" w:rsidR="00C4478B" w:rsidRPr="00A1115A" w:rsidRDefault="00C4478B" w:rsidP="00C4478B">
            <w:pPr>
              <w:pStyle w:val="TAC"/>
              <w:rPr>
                <w:ins w:id="64" w:author="Vasenkari, Petri J. (Nokia - FI/Espoo)" w:date="2021-01-13T11:14:00Z"/>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48AF626" w14:textId="77777777" w:rsidR="00C4478B" w:rsidRPr="00A1115A" w:rsidRDefault="00C4478B" w:rsidP="00C4478B">
            <w:pPr>
              <w:pStyle w:val="TAC"/>
              <w:rPr>
                <w:ins w:id="65" w:author="Vasenkari, Petri J. (Nokia - FI/Espoo)" w:date="2021-01-13T11:14:00Z"/>
                <w:szCs w:val="18"/>
                <w:lang w:val="en-US"/>
              </w:rPr>
            </w:pPr>
          </w:p>
        </w:tc>
        <w:tc>
          <w:tcPr>
            <w:tcW w:w="671" w:type="dxa"/>
            <w:tcBorders>
              <w:left w:val="single" w:sz="4" w:space="0" w:color="auto"/>
              <w:bottom w:val="single" w:sz="4" w:space="0" w:color="auto"/>
              <w:right w:val="single" w:sz="4" w:space="0" w:color="auto"/>
            </w:tcBorders>
          </w:tcPr>
          <w:p w14:paraId="0211E5C0" w14:textId="2285DE96" w:rsidR="00C4478B" w:rsidRPr="00A1115A" w:rsidRDefault="00C4478B" w:rsidP="00C4478B">
            <w:pPr>
              <w:pStyle w:val="TAC"/>
              <w:rPr>
                <w:ins w:id="66" w:author="Vasenkari, Petri J. (Nokia - FI/Espoo)" w:date="2021-01-13T11:14:00Z"/>
                <w:rFonts w:eastAsia="Yu Mincho" w:cs="Arial"/>
                <w:szCs w:val="18"/>
                <w:lang w:eastAsia="ko-KR"/>
              </w:rPr>
            </w:pPr>
            <w:ins w:id="67" w:author="Vasenkari, Petri J. (Nokia - FI/Espoo)" w:date="2021-01-13T11:15:00Z">
              <w:r w:rsidRPr="00A1115A">
                <w:rPr>
                  <w:rFonts w:eastAsia="Yu Mincho" w:cs="Arial"/>
                  <w:szCs w:val="18"/>
                  <w:lang w:eastAsia="ko-KR"/>
                </w:rPr>
                <w:t>n66</w:t>
              </w:r>
            </w:ins>
          </w:p>
        </w:tc>
        <w:tc>
          <w:tcPr>
            <w:tcW w:w="671" w:type="dxa"/>
            <w:tcBorders>
              <w:top w:val="single" w:sz="4" w:space="0" w:color="auto"/>
              <w:left w:val="single" w:sz="4" w:space="0" w:color="auto"/>
              <w:bottom w:val="single" w:sz="4" w:space="0" w:color="auto"/>
              <w:right w:val="single" w:sz="4" w:space="0" w:color="auto"/>
            </w:tcBorders>
          </w:tcPr>
          <w:p w14:paraId="03A7B758" w14:textId="4AFF0D03" w:rsidR="00C4478B" w:rsidRPr="00A1115A" w:rsidRDefault="00C4478B" w:rsidP="00C4478B">
            <w:pPr>
              <w:pStyle w:val="TAC"/>
              <w:rPr>
                <w:ins w:id="68" w:author="Vasenkari, Petri J. (Nokia - FI/Espoo)" w:date="2021-01-13T11:14:00Z"/>
                <w:szCs w:val="18"/>
                <w:lang w:eastAsia="zh-CN"/>
              </w:rPr>
            </w:pPr>
            <w:ins w:id="69" w:author="Vasenkari, Petri J. (Nokia - FI/Espoo)" w:date="2021-01-13T11:16:00Z">
              <w:r w:rsidRPr="00A1115A">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4314E1D" w14:textId="35A2FC30" w:rsidR="00C4478B" w:rsidRPr="00A1115A" w:rsidRDefault="00C4478B" w:rsidP="00C4478B">
            <w:pPr>
              <w:pStyle w:val="TAC"/>
              <w:rPr>
                <w:ins w:id="70" w:author="Vasenkari, Petri J. (Nokia - FI/Espoo)" w:date="2021-01-13T11:14:00Z"/>
                <w:szCs w:val="18"/>
                <w:lang w:eastAsia="zh-CN"/>
              </w:rPr>
            </w:pPr>
            <w:ins w:id="71" w:author="Vasenkari, Petri J. (Nokia - FI/Espoo)" w:date="2021-01-13T11:16:00Z">
              <w:r w:rsidRPr="00A1115A">
                <w:rPr>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28E8047" w14:textId="48B19DF2" w:rsidR="00C4478B" w:rsidRPr="00A1115A" w:rsidRDefault="00C4478B" w:rsidP="00C4478B">
            <w:pPr>
              <w:pStyle w:val="TAC"/>
              <w:rPr>
                <w:ins w:id="72" w:author="Vasenkari, Petri J. (Nokia - FI/Espoo)" w:date="2021-01-13T11:14:00Z"/>
                <w:szCs w:val="18"/>
                <w:lang w:eastAsia="zh-CN"/>
              </w:rPr>
            </w:pPr>
            <w:ins w:id="73" w:author="Vasenkari, Petri J. (Nokia - FI/Espoo)" w:date="2021-01-13T11:16:00Z">
              <w:r w:rsidRPr="00A1115A">
                <w:rPr>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2FDBCE81" w14:textId="610524F4" w:rsidR="00C4478B" w:rsidRPr="00A1115A" w:rsidRDefault="00C4478B" w:rsidP="00C4478B">
            <w:pPr>
              <w:pStyle w:val="TAC"/>
              <w:rPr>
                <w:ins w:id="74" w:author="Vasenkari, Petri J. (Nokia - FI/Espoo)" w:date="2021-01-13T11:14:00Z"/>
                <w:szCs w:val="18"/>
                <w:lang w:eastAsia="zh-CN"/>
              </w:rPr>
            </w:pPr>
            <w:ins w:id="75" w:author="Vasenkari, Petri J. (Nokia - FI/Espoo)" w:date="2021-01-13T11:16:00Z">
              <w:r w:rsidRPr="00A1115A">
                <w:rPr>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E8DF2E0" w14:textId="1D678EE4" w:rsidR="00C4478B" w:rsidRPr="00A1115A" w:rsidRDefault="00C4478B" w:rsidP="00C4478B">
            <w:pPr>
              <w:pStyle w:val="TAC"/>
              <w:rPr>
                <w:ins w:id="76" w:author="Vasenkari, Petri J. (Nokia - FI/Espoo)" w:date="2021-01-13T11:14:00Z"/>
                <w:szCs w:val="18"/>
                <w:lang w:val="en-US" w:eastAsia="zh-CN"/>
              </w:rPr>
            </w:pPr>
            <w:ins w:id="77" w:author="Vasenkari, Petri J. (Nokia - FI/Espoo)" w:date="2021-01-13T11:16:00Z">
              <w:r w:rsidRPr="00A1115A">
                <w:rPr>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46AB34D8" w14:textId="28E18A09" w:rsidR="00C4478B" w:rsidRPr="00A1115A" w:rsidRDefault="00C4478B" w:rsidP="00C4478B">
            <w:pPr>
              <w:pStyle w:val="TAC"/>
              <w:rPr>
                <w:ins w:id="78" w:author="Vasenkari, Petri J. (Nokia - FI/Espoo)" w:date="2021-01-13T11:14:00Z"/>
                <w:szCs w:val="18"/>
                <w:lang w:val="en-US" w:eastAsia="zh-CN"/>
              </w:rPr>
            </w:pPr>
            <w:ins w:id="79" w:author="Vasenkari, Petri J. (Nokia - FI/Espoo)" w:date="2021-01-13T11:16:00Z">
              <w:r w:rsidRPr="00A1115A">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31172886" w14:textId="6F794080" w:rsidR="00C4478B" w:rsidRPr="00A1115A" w:rsidRDefault="00C4478B" w:rsidP="00C4478B">
            <w:pPr>
              <w:pStyle w:val="TAC"/>
              <w:rPr>
                <w:ins w:id="80" w:author="Vasenkari, Petri J. (Nokia - FI/Espoo)" w:date="2021-01-13T11:14:00Z"/>
                <w:szCs w:val="18"/>
                <w:lang w:eastAsia="zh-CN"/>
              </w:rPr>
            </w:pPr>
            <w:ins w:id="81" w:author="Vasenkari, Petri J. (Nokia - FI/Espoo)" w:date="2021-01-13T11:16:00Z">
              <w:r w:rsidRPr="00A1115A">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607A5F4A" w14:textId="77777777" w:rsidR="00C4478B" w:rsidRPr="00A1115A" w:rsidRDefault="00C4478B" w:rsidP="00C4478B">
            <w:pPr>
              <w:pStyle w:val="TAC"/>
              <w:rPr>
                <w:ins w:id="82" w:author="Vasenkari, Petri J. (Nokia - FI/Espoo)" w:date="2021-01-13T11:1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A68614" w14:textId="77777777" w:rsidR="00C4478B" w:rsidRPr="00A1115A" w:rsidRDefault="00C4478B" w:rsidP="00C4478B">
            <w:pPr>
              <w:pStyle w:val="TAC"/>
              <w:rPr>
                <w:ins w:id="83" w:author="Vasenkari, Petri J. (Nokia - FI/Espoo)" w:date="2021-01-13T11:1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29231" w14:textId="77777777" w:rsidR="00C4478B" w:rsidRPr="00A1115A" w:rsidRDefault="00C4478B" w:rsidP="00C4478B">
            <w:pPr>
              <w:pStyle w:val="TAC"/>
              <w:rPr>
                <w:ins w:id="84" w:author="Vasenkari, Petri J. (Nokia - FI/Espoo)" w:date="2021-01-13T11:1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5F5557" w14:textId="77777777" w:rsidR="00C4478B" w:rsidRPr="00A1115A" w:rsidRDefault="00C4478B" w:rsidP="00C4478B">
            <w:pPr>
              <w:pStyle w:val="TAC"/>
              <w:rPr>
                <w:ins w:id="85" w:author="Vasenkari, Petri J. (Nokia - FI/Espoo)" w:date="2021-01-13T11:1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9C80B" w14:textId="77777777" w:rsidR="00C4478B" w:rsidRPr="00A1115A" w:rsidRDefault="00C4478B" w:rsidP="00C4478B">
            <w:pPr>
              <w:pStyle w:val="TAC"/>
              <w:rPr>
                <w:ins w:id="86" w:author="Vasenkari, Petri J. (Nokia - FI/Espoo)" w:date="2021-01-13T11:1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C14E1" w14:textId="77777777" w:rsidR="00C4478B" w:rsidRPr="00A1115A" w:rsidRDefault="00C4478B" w:rsidP="00C4478B">
            <w:pPr>
              <w:pStyle w:val="TAC"/>
              <w:rPr>
                <w:ins w:id="87" w:author="Vasenkari, Petri J. (Nokia - FI/Espoo)" w:date="2021-01-13T11:14:00Z"/>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7899CF21" w14:textId="77777777" w:rsidR="00C4478B" w:rsidRPr="00A1115A" w:rsidRDefault="00C4478B" w:rsidP="00C4478B">
            <w:pPr>
              <w:pStyle w:val="TAC"/>
              <w:rPr>
                <w:ins w:id="88" w:author="Vasenkari, Petri J. (Nokia - FI/Espoo)" w:date="2021-01-13T11:14:00Z"/>
                <w:rFonts w:eastAsia="Yu Mincho"/>
                <w:szCs w:val="18"/>
              </w:rPr>
            </w:pPr>
          </w:p>
        </w:tc>
      </w:tr>
      <w:tr w:rsidR="00C4478B" w:rsidRPr="00A1115A" w14:paraId="4C0FD2B6" w14:textId="77777777" w:rsidTr="00CE0FD4">
        <w:trPr>
          <w:trHeight w:val="187"/>
        </w:trPr>
        <w:tc>
          <w:tcPr>
            <w:tcW w:w="1644" w:type="dxa"/>
            <w:tcBorders>
              <w:left w:val="single" w:sz="4" w:space="0" w:color="auto"/>
              <w:bottom w:val="nil"/>
              <w:right w:val="single" w:sz="4" w:space="0" w:color="auto"/>
            </w:tcBorders>
            <w:shd w:val="clear" w:color="auto" w:fill="auto"/>
          </w:tcPr>
          <w:p w14:paraId="0EDDC975" w14:textId="77777777" w:rsidR="00C4478B" w:rsidRPr="00A1115A" w:rsidRDefault="00C4478B" w:rsidP="00C4478B">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6D864001" w14:textId="77777777" w:rsidR="00C4478B" w:rsidRPr="00A1115A" w:rsidRDefault="00C4478B" w:rsidP="00C4478B">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2525089" w14:textId="77777777" w:rsidR="00C4478B" w:rsidRPr="00A1115A" w:rsidRDefault="00C4478B" w:rsidP="00C4478B">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AE88072" w14:textId="77777777" w:rsidR="00C4478B" w:rsidRPr="00A1115A" w:rsidRDefault="00C4478B" w:rsidP="00C4478B">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049465BE"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36E663C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6135BCC"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B5661D"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6D1B71E6" w14:textId="77777777" w:rsidR="00C4478B" w:rsidRPr="00A1115A" w:rsidRDefault="00C4478B" w:rsidP="00C4478B">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0ED7F10" w14:textId="77777777" w:rsidR="00C4478B" w:rsidRPr="00A1115A" w:rsidRDefault="00C4478B" w:rsidP="00C4478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30620D"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2E7360"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0CFDDE"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741F3D"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DF4F16"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9D66F"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D43930"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A2D09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29D959"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83FBA9"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5A2B14"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3904E"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433EBB5" w14:textId="77777777" w:rsidR="00C4478B" w:rsidRPr="00A1115A" w:rsidRDefault="00C4478B" w:rsidP="00C4478B">
            <w:pPr>
              <w:pStyle w:val="TAC"/>
              <w:rPr>
                <w:rFonts w:eastAsia="Yu Mincho"/>
                <w:szCs w:val="18"/>
              </w:rPr>
            </w:pPr>
          </w:p>
        </w:tc>
      </w:tr>
      <w:tr w:rsidR="00C4478B" w:rsidRPr="00A1115A" w14:paraId="444BFF6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F8DDD9F" w14:textId="77777777" w:rsidR="00C4478B" w:rsidRPr="00A1115A" w:rsidRDefault="00C4478B" w:rsidP="00C4478B">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14:paraId="407BF5ED" w14:textId="77777777" w:rsidR="00C4478B" w:rsidRPr="00A1115A" w:rsidRDefault="00C4478B" w:rsidP="00C4478B">
            <w:pPr>
              <w:pStyle w:val="TAC"/>
              <w:rPr>
                <w:lang w:val="en-US" w:eastAsia="zh-CN"/>
              </w:rPr>
            </w:pPr>
            <w:r w:rsidRPr="00A1115A">
              <w:t>CA_n41C</w:t>
            </w:r>
          </w:p>
          <w:p w14:paraId="6E9664C7" w14:textId="77777777" w:rsidR="00C4478B" w:rsidRPr="00A1115A" w:rsidRDefault="00C4478B" w:rsidP="00C4478B">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1AA524C6" w14:textId="77777777" w:rsidR="00C4478B" w:rsidRPr="00A1115A" w:rsidRDefault="00C4478B" w:rsidP="00C4478B">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4C808AC8" w14:textId="77777777" w:rsidR="00C4478B" w:rsidRPr="00A1115A" w:rsidRDefault="00C4478B" w:rsidP="00C4478B">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7A59061A" w14:textId="77777777" w:rsidR="00C4478B" w:rsidRPr="00A1115A" w:rsidRDefault="00C4478B" w:rsidP="00C4478B">
            <w:pPr>
              <w:pStyle w:val="TAC"/>
              <w:rPr>
                <w:rFonts w:eastAsia="Yu Mincho"/>
              </w:rPr>
            </w:pPr>
            <w:r w:rsidRPr="00A1115A">
              <w:rPr>
                <w:rFonts w:hint="eastAsia"/>
                <w:lang w:val="en-US" w:eastAsia="zh-CN"/>
              </w:rPr>
              <w:t>0</w:t>
            </w:r>
          </w:p>
        </w:tc>
      </w:tr>
      <w:tr w:rsidR="00C4478B" w:rsidRPr="00A1115A" w14:paraId="39FC0E5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2927BF8" w14:textId="77777777" w:rsidR="00C4478B" w:rsidRPr="00A1115A" w:rsidRDefault="00C4478B" w:rsidP="00C4478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AAB99A" w14:textId="77777777" w:rsidR="00C4478B" w:rsidRPr="00A1115A" w:rsidRDefault="00C4478B" w:rsidP="00C4478B">
            <w:pPr>
              <w:pStyle w:val="TAC"/>
              <w:rPr>
                <w:lang w:val="en-US"/>
              </w:rPr>
            </w:pPr>
          </w:p>
        </w:tc>
        <w:tc>
          <w:tcPr>
            <w:tcW w:w="671" w:type="dxa"/>
            <w:tcBorders>
              <w:left w:val="single" w:sz="4" w:space="0" w:color="auto"/>
              <w:bottom w:val="single" w:sz="4" w:space="0" w:color="auto"/>
              <w:right w:val="single" w:sz="4" w:space="0" w:color="auto"/>
            </w:tcBorders>
          </w:tcPr>
          <w:p w14:paraId="089F20FD" w14:textId="77777777" w:rsidR="00C4478B" w:rsidRPr="00A1115A" w:rsidRDefault="00C4478B" w:rsidP="00C4478B">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5BC14DCB" w14:textId="77777777" w:rsidR="00C4478B" w:rsidRPr="00A1115A" w:rsidRDefault="00C4478B" w:rsidP="00C4478B">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D25451" w14:textId="77777777" w:rsidR="00C4478B" w:rsidRPr="00A1115A" w:rsidRDefault="00C4478B" w:rsidP="00C4478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F96CA9" w14:textId="77777777" w:rsidR="00C4478B" w:rsidRPr="00A1115A" w:rsidRDefault="00C4478B" w:rsidP="00C4478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A62F1" w14:textId="77777777" w:rsidR="00C4478B" w:rsidRPr="00A1115A" w:rsidRDefault="00C4478B" w:rsidP="00C4478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427F56" w14:textId="77777777" w:rsidR="00C4478B" w:rsidRPr="00A1115A" w:rsidRDefault="00C4478B" w:rsidP="00C4478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1BBA2C" w14:textId="77777777" w:rsidR="00C4478B" w:rsidRPr="00A1115A" w:rsidRDefault="00C4478B" w:rsidP="00C4478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C1D8BE" w14:textId="77777777" w:rsidR="00C4478B" w:rsidRPr="00A1115A" w:rsidRDefault="00C4478B" w:rsidP="00C4478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A4B1B0" w14:textId="77777777" w:rsidR="00C4478B" w:rsidRPr="00A1115A" w:rsidRDefault="00C4478B"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417D69" w14:textId="77777777" w:rsidR="00C4478B" w:rsidRPr="00A1115A" w:rsidRDefault="00C4478B"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750222" w14:textId="77777777" w:rsidR="00C4478B" w:rsidRPr="00A1115A" w:rsidRDefault="00C4478B"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DF95CA" w14:textId="77777777" w:rsidR="00C4478B" w:rsidRPr="00A1115A" w:rsidRDefault="00C4478B"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822C25" w14:textId="77777777" w:rsidR="00C4478B" w:rsidRPr="00A1115A" w:rsidRDefault="00C4478B"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E43F0A" w14:textId="77777777" w:rsidR="00C4478B" w:rsidRPr="00A1115A" w:rsidRDefault="00C4478B" w:rsidP="00C4478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35333EE" w14:textId="77777777" w:rsidR="00C4478B" w:rsidRPr="00A1115A" w:rsidRDefault="00C4478B" w:rsidP="00C4478B">
            <w:pPr>
              <w:pStyle w:val="TAC"/>
              <w:rPr>
                <w:rFonts w:eastAsia="Yu Mincho"/>
              </w:rPr>
            </w:pPr>
          </w:p>
        </w:tc>
      </w:tr>
      <w:tr w:rsidR="00C4478B" w:rsidRPr="00A1115A" w14:paraId="3683CA82"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5C03558" w14:textId="77777777" w:rsidR="00C4478B" w:rsidRPr="00A1115A" w:rsidRDefault="00C4478B" w:rsidP="00C4478B">
            <w:pPr>
              <w:pStyle w:val="TAC"/>
              <w:rPr>
                <w:szCs w:val="18"/>
                <w:lang w:eastAsia="zh-CN"/>
              </w:rPr>
            </w:pPr>
            <w:r w:rsidRPr="00A1115A">
              <w:rPr>
                <w:rFonts w:hint="eastAsia"/>
                <w:szCs w:val="18"/>
                <w:lang w:val="en-US" w:eastAsia="zh-CN"/>
              </w:rPr>
              <w:lastRenderedPageBreak/>
              <w:t>CA_n41A-n71A</w:t>
            </w:r>
          </w:p>
        </w:tc>
        <w:tc>
          <w:tcPr>
            <w:tcW w:w="1382" w:type="dxa"/>
            <w:tcBorders>
              <w:top w:val="single" w:sz="4" w:space="0" w:color="auto"/>
              <w:left w:val="single" w:sz="4" w:space="0" w:color="auto"/>
              <w:bottom w:val="nil"/>
              <w:right w:val="single" w:sz="4" w:space="0" w:color="auto"/>
            </w:tcBorders>
            <w:shd w:val="clear" w:color="auto" w:fill="auto"/>
          </w:tcPr>
          <w:p w14:paraId="09CB3ADA" w14:textId="77777777" w:rsidR="00C4478B" w:rsidRPr="00A1115A" w:rsidRDefault="00C4478B" w:rsidP="00C4478B">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49D746B" w14:textId="77777777" w:rsidR="00C4478B" w:rsidRPr="00A1115A" w:rsidRDefault="00C4478B" w:rsidP="00C4478B">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78801B1"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B5AE73"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F2791A"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1C8FB8" w14:textId="77777777" w:rsidR="00C4478B" w:rsidRPr="00A1115A" w:rsidRDefault="00C4478B" w:rsidP="00C4478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C2654E"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B5248C"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7E613"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52513A" w14:textId="77777777" w:rsidR="00C4478B" w:rsidRPr="00A1115A" w:rsidRDefault="00C4478B" w:rsidP="00C4478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02EE52"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7D87DE"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245D0" w14:textId="77777777" w:rsidR="00C4478B" w:rsidRPr="00A1115A" w:rsidRDefault="00C4478B" w:rsidP="00C4478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CD0146" w14:textId="77777777" w:rsidR="00C4478B" w:rsidRPr="00A1115A" w:rsidRDefault="00C4478B" w:rsidP="00C4478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B6A38E" w14:textId="77777777" w:rsidR="00C4478B" w:rsidRPr="00A1115A" w:rsidRDefault="00C4478B" w:rsidP="00C4478B">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2AD8993"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798E12B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FCAB99"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500CA3"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018D06" w14:textId="77777777" w:rsidR="00C4478B" w:rsidRPr="00A1115A" w:rsidRDefault="00C4478B" w:rsidP="00C4478B">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88C07C7" w14:textId="77777777" w:rsidR="00C4478B" w:rsidRPr="00A1115A" w:rsidRDefault="00C4478B" w:rsidP="00C4478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134D04"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7E3F42"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4DB8A4"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B15A8B"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EB8725"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AC9200"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69D1A1"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9C0035"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C0A841"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038586"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66390"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C644C9"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84992B6" w14:textId="77777777" w:rsidR="00C4478B" w:rsidRPr="00A1115A" w:rsidRDefault="00C4478B" w:rsidP="00C4478B">
            <w:pPr>
              <w:pStyle w:val="TAC"/>
              <w:rPr>
                <w:rFonts w:eastAsia="Yu Mincho"/>
                <w:szCs w:val="18"/>
              </w:rPr>
            </w:pPr>
          </w:p>
        </w:tc>
      </w:tr>
      <w:tr w:rsidR="00C4478B" w:rsidRPr="00A1115A" w14:paraId="3DDD4CE2" w14:textId="77777777" w:rsidTr="00CE0FD4">
        <w:trPr>
          <w:trHeight w:val="187"/>
        </w:trPr>
        <w:tc>
          <w:tcPr>
            <w:tcW w:w="1644" w:type="dxa"/>
            <w:tcBorders>
              <w:left w:val="single" w:sz="4" w:space="0" w:color="auto"/>
              <w:bottom w:val="nil"/>
              <w:right w:val="single" w:sz="4" w:space="0" w:color="auto"/>
            </w:tcBorders>
            <w:shd w:val="clear" w:color="auto" w:fill="auto"/>
          </w:tcPr>
          <w:p w14:paraId="5A7155C4" w14:textId="77777777" w:rsidR="00C4478B" w:rsidRPr="00A1115A" w:rsidRDefault="00C4478B" w:rsidP="00C4478B">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48F42522" w14:textId="77777777" w:rsidR="00C4478B" w:rsidRPr="00A1115A" w:rsidRDefault="00C4478B" w:rsidP="00C4478B">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9415687" w14:textId="77777777" w:rsidR="00C4478B" w:rsidRPr="00A1115A" w:rsidRDefault="00C4478B" w:rsidP="00C4478B">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3AA15654"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79B3D3" w14:textId="77777777" w:rsidR="00C4478B" w:rsidRPr="00A1115A" w:rsidRDefault="00C4478B" w:rsidP="00C4478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F4814B" w14:textId="77777777" w:rsidR="00C4478B" w:rsidRPr="00A1115A" w:rsidRDefault="00C4478B" w:rsidP="00C4478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10D358" w14:textId="77777777" w:rsidR="00C4478B" w:rsidRPr="00A1115A" w:rsidRDefault="00C4478B" w:rsidP="00C4478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889A2F"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8FADED" w14:textId="77777777" w:rsidR="00C4478B" w:rsidRPr="00A1115A" w:rsidRDefault="00C4478B" w:rsidP="00C4478B">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10476C" w14:textId="77777777" w:rsidR="00C4478B" w:rsidRPr="00A1115A" w:rsidRDefault="00C4478B" w:rsidP="00C4478B">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90CA69" w14:textId="77777777" w:rsidR="00C4478B" w:rsidRPr="00A1115A" w:rsidRDefault="00C4478B" w:rsidP="00C4478B">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AB1DF41" w14:textId="77777777" w:rsidR="00C4478B" w:rsidRPr="00A1115A" w:rsidRDefault="00C4478B" w:rsidP="00C4478B">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CEBAE6"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E4CDD0" w14:textId="77777777" w:rsidR="00C4478B" w:rsidRPr="00A1115A" w:rsidRDefault="00C4478B" w:rsidP="00C4478B">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B8909C" w14:textId="77777777" w:rsidR="00C4478B" w:rsidRPr="00A1115A" w:rsidRDefault="00C4478B" w:rsidP="00C4478B">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89087A9" w14:textId="77777777" w:rsidR="00C4478B" w:rsidRPr="00A1115A" w:rsidRDefault="00C4478B" w:rsidP="00C4478B">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5BB15A2D"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1FDD9CC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DDB6073"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1020A1"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C075E9" w14:textId="77777777" w:rsidR="00C4478B" w:rsidRPr="00A1115A" w:rsidRDefault="00C4478B" w:rsidP="00C4478B">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77785909" w14:textId="77777777" w:rsidR="00C4478B" w:rsidRPr="00A1115A" w:rsidRDefault="00C4478B" w:rsidP="00C4478B">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FCB5F7" w14:textId="77777777" w:rsidR="00C4478B" w:rsidRPr="00A1115A" w:rsidRDefault="00C4478B" w:rsidP="00C4478B">
            <w:pPr>
              <w:pStyle w:val="TAC"/>
              <w:rPr>
                <w:rFonts w:eastAsia="Yu Mincho"/>
                <w:szCs w:val="18"/>
              </w:rPr>
            </w:pPr>
          </w:p>
        </w:tc>
      </w:tr>
      <w:tr w:rsidR="00C4478B" w:rsidRPr="00A1115A" w14:paraId="69A7117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3D41BD1" w14:textId="77777777" w:rsidR="00C4478B" w:rsidRPr="00A1115A" w:rsidRDefault="00C4478B" w:rsidP="00C4478B">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4B3BEA21" w14:textId="77777777" w:rsidR="00C4478B" w:rsidRPr="00A1115A" w:rsidRDefault="00C4478B" w:rsidP="00C4478B">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491DF96" w14:textId="77777777" w:rsidR="00C4478B" w:rsidRPr="00A1115A" w:rsidRDefault="00C4478B" w:rsidP="00C4478B">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3B5109"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0B46A" w14:textId="77777777" w:rsidR="00C4478B" w:rsidRPr="00A1115A" w:rsidRDefault="00C4478B" w:rsidP="00C4478B">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093620F3" w14:textId="77777777" w:rsidR="00C4478B" w:rsidRPr="00A1115A" w:rsidRDefault="00C4478B" w:rsidP="00C4478B">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7C9AC6F7" w14:textId="77777777" w:rsidR="00C4478B" w:rsidRPr="00A1115A" w:rsidRDefault="00C4478B" w:rsidP="00C4478B">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58CFF6E0"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3EE709" w14:textId="77777777" w:rsidR="00C4478B" w:rsidRPr="00A1115A" w:rsidRDefault="00C4478B" w:rsidP="00C4478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2212F" w14:textId="77777777" w:rsidR="00C4478B" w:rsidRPr="00A1115A" w:rsidRDefault="00C4478B" w:rsidP="00C4478B">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6B2FC48A" w14:textId="77777777" w:rsidR="00C4478B" w:rsidRPr="00A1115A" w:rsidRDefault="00C4478B" w:rsidP="00C4478B">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2293D261" w14:textId="77777777" w:rsidR="00C4478B" w:rsidRPr="00A1115A" w:rsidRDefault="00C4478B" w:rsidP="00C4478B">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1BFA8A9D"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4656D" w14:textId="77777777" w:rsidR="00C4478B" w:rsidRPr="00A1115A" w:rsidRDefault="00C4478B" w:rsidP="00C4478B">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ED3EFDF" w14:textId="77777777" w:rsidR="00C4478B" w:rsidRPr="00A1115A" w:rsidRDefault="00C4478B" w:rsidP="00C4478B">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63A61FCB" w14:textId="77777777" w:rsidR="00C4478B" w:rsidRPr="00A1115A" w:rsidRDefault="00C4478B" w:rsidP="00C4478B">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771E8A28" w14:textId="77777777" w:rsidR="00C4478B" w:rsidRPr="00A1115A" w:rsidRDefault="00C4478B" w:rsidP="00C4478B">
            <w:pPr>
              <w:pStyle w:val="TAC"/>
              <w:rPr>
                <w:rFonts w:eastAsia="Yu Mincho"/>
                <w:szCs w:val="18"/>
              </w:rPr>
            </w:pPr>
            <w:r w:rsidRPr="00A1115A">
              <w:rPr>
                <w:rFonts w:hint="eastAsia"/>
                <w:szCs w:val="18"/>
                <w:lang w:val="en-US" w:eastAsia="zh-CN"/>
              </w:rPr>
              <w:t>0</w:t>
            </w:r>
          </w:p>
        </w:tc>
      </w:tr>
      <w:tr w:rsidR="00C4478B" w:rsidRPr="00A1115A" w14:paraId="4D471E1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955386D"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628AA8"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6E3FCD" w14:textId="77777777" w:rsidR="00C4478B" w:rsidRPr="00A1115A" w:rsidRDefault="00C4478B" w:rsidP="00C4478B">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0925D1B" w14:textId="77777777" w:rsidR="00C4478B" w:rsidRPr="00A1115A" w:rsidRDefault="00C4478B" w:rsidP="00C4478B">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A0AD982" w14:textId="77777777" w:rsidR="00C4478B" w:rsidRPr="00A1115A" w:rsidRDefault="00C4478B" w:rsidP="00C4478B">
            <w:pPr>
              <w:pStyle w:val="TAC"/>
              <w:rPr>
                <w:rFonts w:eastAsia="Yu Mincho"/>
                <w:szCs w:val="18"/>
              </w:rPr>
            </w:pPr>
          </w:p>
        </w:tc>
      </w:tr>
      <w:tr w:rsidR="00C4478B" w:rsidRPr="00A1115A" w14:paraId="7E75CC1A" w14:textId="77777777" w:rsidTr="00CE0FD4">
        <w:trPr>
          <w:trHeight w:val="187"/>
        </w:trPr>
        <w:tc>
          <w:tcPr>
            <w:tcW w:w="1644" w:type="dxa"/>
            <w:tcBorders>
              <w:left w:val="single" w:sz="4" w:space="0" w:color="auto"/>
              <w:bottom w:val="nil"/>
              <w:right w:val="single" w:sz="4" w:space="0" w:color="auto"/>
            </w:tcBorders>
            <w:shd w:val="clear" w:color="auto" w:fill="auto"/>
          </w:tcPr>
          <w:p w14:paraId="3C59B48A" w14:textId="77777777" w:rsidR="00C4478B" w:rsidRPr="00A1115A" w:rsidRDefault="00C4478B" w:rsidP="00C4478B">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586FF2B7" w14:textId="77777777" w:rsidR="00C4478B" w:rsidRPr="00A1115A" w:rsidRDefault="00C4478B" w:rsidP="00C4478B">
            <w:pPr>
              <w:pStyle w:val="TAC"/>
              <w:keepNext w:val="0"/>
              <w:rPr>
                <w:lang w:val="en-US"/>
              </w:rPr>
            </w:pPr>
            <w:r w:rsidRPr="00A1115A">
              <w:rPr>
                <w:rFonts w:cs="Arial"/>
                <w:szCs w:val="18"/>
              </w:rPr>
              <w:t>CA_n41C</w:t>
            </w:r>
          </w:p>
          <w:p w14:paraId="59BF357D" w14:textId="77777777" w:rsidR="00C4478B" w:rsidRPr="00A1115A" w:rsidRDefault="00C4478B" w:rsidP="00C4478B">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1773E28A" w14:textId="77777777" w:rsidR="00C4478B" w:rsidRPr="00A1115A" w:rsidRDefault="00C4478B" w:rsidP="00C4478B">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3C691B6" w14:textId="77777777" w:rsidR="00C4478B" w:rsidRPr="00A1115A" w:rsidRDefault="00C4478B" w:rsidP="00C4478B">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3D0DB32"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6242020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823F178" w14:textId="77777777" w:rsidR="00C4478B" w:rsidRPr="00A1115A" w:rsidRDefault="00C4478B" w:rsidP="00C4478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5F32AFC"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3CC4EDB3" w14:textId="77777777" w:rsidR="00C4478B" w:rsidRPr="00A1115A" w:rsidRDefault="00C4478B" w:rsidP="00C4478B">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DFB1EF" w14:textId="77777777" w:rsidR="00C4478B" w:rsidRPr="00A1115A" w:rsidRDefault="00C4478B" w:rsidP="00C4478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BA09B9"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3C744"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D03300"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4162CA"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77A66A"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3811D7"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13D1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60BED2"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854B9D"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2B142"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47080A"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0C6A63"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D5A0A17" w14:textId="77777777" w:rsidR="00C4478B" w:rsidRPr="00A1115A" w:rsidRDefault="00C4478B" w:rsidP="00C4478B">
            <w:pPr>
              <w:pStyle w:val="TAC"/>
              <w:rPr>
                <w:rFonts w:eastAsia="Yu Mincho"/>
                <w:szCs w:val="18"/>
              </w:rPr>
            </w:pPr>
          </w:p>
        </w:tc>
      </w:tr>
      <w:tr w:rsidR="00C4478B" w:rsidRPr="00A1115A" w14:paraId="57F8A04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9558391" w14:textId="77777777" w:rsidR="00C4478B" w:rsidRPr="00A1115A" w:rsidRDefault="00C4478B" w:rsidP="00C4478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0A51929"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58C2F84F" w14:textId="77777777" w:rsidR="00C4478B" w:rsidRPr="00A1115A" w:rsidRDefault="00C4478B" w:rsidP="00C4478B">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ABCD44E" w14:textId="77777777" w:rsidR="00C4478B" w:rsidRPr="00A1115A" w:rsidRDefault="00C4478B" w:rsidP="00C4478B">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49297EF7" w14:textId="77777777" w:rsidR="00C4478B" w:rsidRPr="00A1115A" w:rsidRDefault="00C4478B" w:rsidP="00C4478B">
            <w:pPr>
              <w:pStyle w:val="TAC"/>
              <w:rPr>
                <w:rFonts w:eastAsia="Yu Mincho"/>
                <w:szCs w:val="18"/>
              </w:rPr>
            </w:pPr>
            <w:r w:rsidRPr="00A1115A">
              <w:rPr>
                <w:szCs w:val="18"/>
                <w:lang w:val="en-US" w:eastAsia="zh-CN"/>
              </w:rPr>
              <w:t>1</w:t>
            </w:r>
          </w:p>
        </w:tc>
      </w:tr>
      <w:tr w:rsidR="00C4478B" w:rsidRPr="00A1115A" w14:paraId="08ADE91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296F66"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A39151"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660AB49A" w14:textId="77777777" w:rsidR="00C4478B" w:rsidRPr="00A1115A" w:rsidRDefault="00C4478B" w:rsidP="00C4478B">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3BF7287" w14:textId="77777777" w:rsidR="00C4478B" w:rsidRPr="00A1115A" w:rsidRDefault="00C4478B" w:rsidP="00C4478B">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299852E" w14:textId="77777777" w:rsidR="00C4478B" w:rsidRPr="00A1115A" w:rsidRDefault="00C4478B" w:rsidP="00C4478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96EAE8" w14:textId="77777777" w:rsidR="00C4478B" w:rsidRPr="00A1115A" w:rsidRDefault="00C4478B" w:rsidP="00C4478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BEC523" w14:textId="77777777" w:rsidR="00C4478B" w:rsidRPr="00A1115A" w:rsidRDefault="00C4478B" w:rsidP="00C4478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9D971F"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BB5E12"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14C24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D697F"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4E901"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1BAA38"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5E24E6"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BA5D7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9FF313"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63CE1C4" w14:textId="77777777" w:rsidR="00C4478B" w:rsidRPr="00A1115A" w:rsidRDefault="00C4478B" w:rsidP="00C4478B">
            <w:pPr>
              <w:pStyle w:val="TAC"/>
              <w:rPr>
                <w:rFonts w:eastAsia="Yu Mincho"/>
                <w:szCs w:val="18"/>
              </w:rPr>
            </w:pPr>
          </w:p>
        </w:tc>
      </w:tr>
      <w:tr w:rsidR="00C4478B" w:rsidRPr="00A1115A" w14:paraId="476FE457" w14:textId="77777777" w:rsidTr="00CE0FD4">
        <w:trPr>
          <w:trHeight w:val="187"/>
        </w:trPr>
        <w:tc>
          <w:tcPr>
            <w:tcW w:w="1644" w:type="dxa"/>
            <w:tcBorders>
              <w:left w:val="single" w:sz="4" w:space="0" w:color="auto"/>
              <w:bottom w:val="nil"/>
              <w:right w:val="single" w:sz="4" w:space="0" w:color="auto"/>
            </w:tcBorders>
            <w:shd w:val="clear" w:color="auto" w:fill="auto"/>
          </w:tcPr>
          <w:p w14:paraId="12D38C0B" w14:textId="77777777" w:rsidR="00C4478B" w:rsidRPr="00A1115A" w:rsidRDefault="00C4478B" w:rsidP="00C4478B">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58B04B6D" w14:textId="77777777" w:rsidR="00C4478B" w:rsidRPr="00A1115A" w:rsidRDefault="00C4478B" w:rsidP="00C4478B">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E4A6EBC" w14:textId="77777777" w:rsidR="00C4478B" w:rsidRPr="00A1115A" w:rsidRDefault="00C4478B" w:rsidP="00C4478B">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8870FD9" w14:textId="77777777" w:rsidR="00C4478B" w:rsidRPr="00A1115A" w:rsidRDefault="00C4478B" w:rsidP="00C4478B">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0779A86"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1793912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A97B965"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B01EBA"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1497808B" w14:textId="77777777" w:rsidR="00C4478B" w:rsidRPr="00A1115A" w:rsidRDefault="00C4478B" w:rsidP="00C4478B">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32B061A" w14:textId="77777777" w:rsidR="00C4478B" w:rsidRPr="00A1115A" w:rsidRDefault="00C4478B" w:rsidP="00C4478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95D05C"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674D1D"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061665"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95F7C2"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4EA9DD"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75BB4"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E5C8C1"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536F1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9195F"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F39CF"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49B468"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9ADD83"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B30BB6F" w14:textId="77777777" w:rsidR="00C4478B" w:rsidRPr="00A1115A" w:rsidRDefault="00C4478B" w:rsidP="00C4478B">
            <w:pPr>
              <w:pStyle w:val="TAC"/>
              <w:rPr>
                <w:rFonts w:eastAsia="Yu Mincho"/>
                <w:szCs w:val="18"/>
              </w:rPr>
            </w:pPr>
          </w:p>
        </w:tc>
      </w:tr>
      <w:tr w:rsidR="00C4478B" w:rsidRPr="00A1115A" w14:paraId="3801B378" w14:textId="77777777" w:rsidTr="00CE0FD4">
        <w:trPr>
          <w:trHeight w:val="187"/>
        </w:trPr>
        <w:tc>
          <w:tcPr>
            <w:tcW w:w="1644" w:type="dxa"/>
            <w:tcBorders>
              <w:left w:val="single" w:sz="4" w:space="0" w:color="auto"/>
              <w:bottom w:val="nil"/>
              <w:right w:val="single" w:sz="4" w:space="0" w:color="auto"/>
            </w:tcBorders>
            <w:shd w:val="clear" w:color="auto" w:fill="auto"/>
          </w:tcPr>
          <w:p w14:paraId="13345A84" w14:textId="77777777" w:rsidR="00C4478B" w:rsidRPr="00A1115A" w:rsidRDefault="00C4478B" w:rsidP="00C4478B">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5A812928" w14:textId="77777777" w:rsidR="00C4478B" w:rsidRPr="00A1115A" w:rsidRDefault="00C4478B" w:rsidP="00C4478B">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814CE02" w14:textId="77777777" w:rsidR="00C4478B" w:rsidRPr="00A1115A" w:rsidRDefault="00C4478B" w:rsidP="00C4478B">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12FDA79" w14:textId="77777777" w:rsidR="00C4478B" w:rsidRPr="00A1115A" w:rsidRDefault="00C4478B" w:rsidP="00C4478B">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63DD3330" w14:textId="77777777" w:rsidR="00C4478B" w:rsidRPr="00A1115A" w:rsidRDefault="00C4478B" w:rsidP="00C4478B">
            <w:pPr>
              <w:pStyle w:val="TAC"/>
              <w:rPr>
                <w:szCs w:val="18"/>
                <w:lang w:val="en-US" w:eastAsia="zh-CN"/>
              </w:rPr>
            </w:pPr>
            <w:r w:rsidRPr="00A1115A">
              <w:rPr>
                <w:rFonts w:hint="eastAsia"/>
                <w:szCs w:val="18"/>
                <w:lang w:val="en-US" w:eastAsia="zh-CN"/>
              </w:rPr>
              <w:t>0</w:t>
            </w:r>
          </w:p>
        </w:tc>
      </w:tr>
      <w:tr w:rsidR="00C4478B" w:rsidRPr="00A1115A" w14:paraId="7A9F859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44EE62D"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E10F2F"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421058D0" w14:textId="77777777" w:rsidR="00C4478B" w:rsidRPr="00A1115A" w:rsidRDefault="00C4478B" w:rsidP="00C4478B">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82BFC22" w14:textId="77777777" w:rsidR="00C4478B" w:rsidRPr="00A1115A" w:rsidRDefault="00C4478B" w:rsidP="00C4478B">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A744C4A" w14:textId="77777777" w:rsidR="00C4478B" w:rsidRPr="00A1115A" w:rsidRDefault="00C4478B" w:rsidP="00C4478B">
            <w:pPr>
              <w:pStyle w:val="TAC"/>
              <w:rPr>
                <w:rFonts w:eastAsia="Yu Mincho"/>
                <w:szCs w:val="18"/>
              </w:rPr>
            </w:pPr>
          </w:p>
        </w:tc>
      </w:tr>
      <w:tr w:rsidR="00C4478B" w:rsidRPr="00A1115A" w14:paraId="29C89F02" w14:textId="77777777" w:rsidTr="00CE0FD4">
        <w:trPr>
          <w:trHeight w:val="187"/>
        </w:trPr>
        <w:tc>
          <w:tcPr>
            <w:tcW w:w="1644" w:type="dxa"/>
            <w:tcBorders>
              <w:left w:val="single" w:sz="4" w:space="0" w:color="auto"/>
              <w:bottom w:val="nil"/>
              <w:right w:val="single" w:sz="4" w:space="0" w:color="auto"/>
            </w:tcBorders>
            <w:shd w:val="clear" w:color="auto" w:fill="auto"/>
          </w:tcPr>
          <w:p w14:paraId="54D5532A" w14:textId="77777777" w:rsidR="00C4478B" w:rsidRPr="00A1115A" w:rsidRDefault="00C4478B" w:rsidP="00C4478B">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16E45398" w14:textId="77777777" w:rsidR="00C4478B" w:rsidRPr="00A1115A" w:rsidRDefault="00C4478B" w:rsidP="00C4478B">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0679FD2" w14:textId="77777777" w:rsidR="00C4478B" w:rsidRPr="00A1115A" w:rsidRDefault="00C4478B" w:rsidP="00C4478B">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26B1E92" w14:textId="77777777" w:rsidR="00C4478B" w:rsidRPr="00A1115A" w:rsidRDefault="00C4478B" w:rsidP="00C4478B">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5280945D" w14:textId="77777777" w:rsidR="00C4478B" w:rsidRPr="00A1115A" w:rsidRDefault="00C4478B" w:rsidP="00C4478B">
            <w:pPr>
              <w:pStyle w:val="TAC"/>
              <w:rPr>
                <w:szCs w:val="18"/>
                <w:lang w:val="en-US" w:eastAsia="zh-CN"/>
              </w:rPr>
            </w:pPr>
            <w:r w:rsidRPr="00A1115A">
              <w:rPr>
                <w:rFonts w:hint="eastAsia"/>
                <w:szCs w:val="18"/>
                <w:lang w:val="en-US" w:eastAsia="zh-CN"/>
              </w:rPr>
              <w:t>0</w:t>
            </w:r>
          </w:p>
        </w:tc>
      </w:tr>
      <w:tr w:rsidR="00C4478B" w:rsidRPr="00A1115A" w14:paraId="526900D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088E6CC"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0AD621"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0DC5AEC5" w14:textId="77777777" w:rsidR="00C4478B" w:rsidRPr="00A1115A" w:rsidRDefault="00C4478B" w:rsidP="00C4478B">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73CE7BED" w14:textId="77777777" w:rsidR="00C4478B" w:rsidRPr="00A1115A" w:rsidRDefault="00C4478B" w:rsidP="00C4478B">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375346C" w14:textId="77777777" w:rsidR="00C4478B" w:rsidRPr="00A1115A" w:rsidRDefault="00C4478B" w:rsidP="00C4478B">
            <w:pPr>
              <w:pStyle w:val="TAC"/>
              <w:rPr>
                <w:rFonts w:eastAsia="Yu Mincho"/>
                <w:szCs w:val="18"/>
              </w:rPr>
            </w:pPr>
          </w:p>
        </w:tc>
      </w:tr>
      <w:tr w:rsidR="00C4478B" w:rsidRPr="00A1115A" w14:paraId="2F12155C"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152A16F" w14:textId="77777777" w:rsidR="00C4478B" w:rsidRPr="00A1115A" w:rsidRDefault="00C4478B" w:rsidP="00C4478B">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7A07EAEC" w14:textId="77777777" w:rsidR="00C4478B" w:rsidRPr="00A1115A" w:rsidRDefault="00C4478B" w:rsidP="00C4478B">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1CCC6A81" w14:textId="77777777" w:rsidR="00C4478B" w:rsidRPr="00A1115A" w:rsidRDefault="00C4478B" w:rsidP="00C4478B">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91E999F" w14:textId="77777777" w:rsidR="00C4478B" w:rsidRPr="00A1115A" w:rsidRDefault="00C4478B" w:rsidP="00C4478B">
            <w:pPr>
              <w:pStyle w:val="TAC"/>
            </w:pPr>
          </w:p>
        </w:tc>
        <w:tc>
          <w:tcPr>
            <w:tcW w:w="672" w:type="dxa"/>
            <w:tcBorders>
              <w:top w:val="single" w:sz="4" w:space="0" w:color="auto"/>
              <w:left w:val="single" w:sz="4" w:space="0" w:color="auto"/>
              <w:bottom w:val="single" w:sz="4" w:space="0" w:color="auto"/>
              <w:right w:val="single" w:sz="4" w:space="0" w:color="auto"/>
            </w:tcBorders>
          </w:tcPr>
          <w:p w14:paraId="55F862E5" w14:textId="77777777" w:rsidR="00C4478B" w:rsidRPr="00A1115A" w:rsidRDefault="00C4478B" w:rsidP="00C4478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F6C7E1" w14:textId="77777777" w:rsidR="00C4478B" w:rsidRPr="00A1115A" w:rsidRDefault="00C4478B" w:rsidP="00C4478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5ED0A9" w14:textId="77777777" w:rsidR="00C4478B" w:rsidRPr="00A1115A" w:rsidRDefault="00C4478B" w:rsidP="00C4478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77E001" w14:textId="77777777" w:rsidR="00C4478B" w:rsidRPr="00A1115A" w:rsidRDefault="00C4478B" w:rsidP="00C4478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D93C89" w14:textId="77777777" w:rsidR="00C4478B" w:rsidRPr="00A1115A" w:rsidRDefault="00C4478B" w:rsidP="00C4478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F43A20" w14:textId="77777777" w:rsidR="00C4478B" w:rsidRPr="00A1115A" w:rsidRDefault="00C4478B" w:rsidP="00C4478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6695E6" w14:textId="77777777" w:rsidR="00C4478B" w:rsidRPr="00A1115A" w:rsidRDefault="00C4478B" w:rsidP="00C4478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915BD7" w14:textId="77777777" w:rsidR="00C4478B" w:rsidRPr="00A1115A" w:rsidRDefault="00C4478B" w:rsidP="00C4478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C7D254B" w14:textId="77777777" w:rsidR="00C4478B" w:rsidRPr="00A1115A" w:rsidRDefault="00C4478B"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0C6E15" w14:textId="77777777" w:rsidR="00C4478B" w:rsidRPr="00A1115A" w:rsidRDefault="00C4478B" w:rsidP="00C4478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FE8128A" w14:textId="77777777" w:rsidR="00C4478B" w:rsidRPr="00A1115A" w:rsidRDefault="00C4478B" w:rsidP="00C4478B">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51C1C17" w14:textId="77777777" w:rsidR="00C4478B" w:rsidRPr="00A1115A" w:rsidRDefault="00C4478B" w:rsidP="00C4478B">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26E5DD3" w14:textId="77777777" w:rsidR="00C4478B" w:rsidRPr="00A1115A" w:rsidRDefault="00C4478B" w:rsidP="00C4478B">
            <w:pPr>
              <w:pStyle w:val="TAC"/>
              <w:rPr>
                <w:lang w:eastAsia="zh-CN"/>
              </w:rPr>
            </w:pPr>
            <w:r w:rsidRPr="00A1115A">
              <w:rPr>
                <w:rFonts w:hint="eastAsia"/>
                <w:lang w:val="en-US" w:eastAsia="zh-CN"/>
              </w:rPr>
              <w:t>0</w:t>
            </w:r>
          </w:p>
        </w:tc>
      </w:tr>
      <w:tr w:rsidR="00C4478B" w:rsidRPr="00A1115A" w14:paraId="35A0DDE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3CA3C9E" w14:textId="77777777" w:rsidR="00C4478B" w:rsidRPr="00A1115A" w:rsidRDefault="00C4478B" w:rsidP="00C4478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845D34" w14:textId="77777777" w:rsidR="00C4478B" w:rsidRPr="00A1115A" w:rsidRDefault="00C4478B" w:rsidP="00C4478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F86BA2" w14:textId="77777777" w:rsidR="00C4478B" w:rsidRPr="00A1115A" w:rsidRDefault="00C4478B" w:rsidP="00C4478B">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545F439" w14:textId="77777777" w:rsidR="00C4478B" w:rsidRPr="00A1115A" w:rsidRDefault="00C4478B" w:rsidP="00C4478B">
            <w:pPr>
              <w:pStyle w:val="TAC"/>
            </w:pPr>
          </w:p>
        </w:tc>
        <w:tc>
          <w:tcPr>
            <w:tcW w:w="672" w:type="dxa"/>
            <w:tcBorders>
              <w:top w:val="single" w:sz="4" w:space="0" w:color="auto"/>
              <w:left w:val="single" w:sz="4" w:space="0" w:color="auto"/>
              <w:bottom w:val="single" w:sz="4" w:space="0" w:color="auto"/>
              <w:right w:val="single" w:sz="4" w:space="0" w:color="auto"/>
            </w:tcBorders>
          </w:tcPr>
          <w:p w14:paraId="47B72EC2" w14:textId="77777777" w:rsidR="00C4478B" w:rsidRPr="00A1115A" w:rsidRDefault="00C4478B" w:rsidP="00C4478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89B293" w14:textId="77777777" w:rsidR="00C4478B" w:rsidRPr="00A1115A" w:rsidRDefault="00C4478B" w:rsidP="00C4478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949309" w14:textId="77777777" w:rsidR="00C4478B" w:rsidRPr="00A1115A" w:rsidRDefault="00C4478B" w:rsidP="00C4478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D98DBE" w14:textId="77777777" w:rsidR="00C4478B" w:rsidRPr="00A1115A" w:rsidRDefault="00C4478B" w:rsidP="00C4478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D1FAB2E" w14:textId="77777777" w:rsidR="00C4478B" w:rsidRPr="00A1115A" w:rsidRDefault="00C4478B" w:rsidP="00C4478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F6F8E6" w14:textId="77777777" w:rsidR="00C4478B" w:rsidRPr="00A1115A" w:rsidRDefault="00C4478B" w:rsidP="00C4478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B76CB1" w14:textId="77777777" w:rsidR="00C4478B" w:rsidRPr="00A1115A" w:rsidRDefault="00C4478B" w:rsidP="00C4478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D193AC" w14:textId="77777777" w:rsidR="00C4478B" w:rsidRPr="00A1115A" w:rsidRDefault="00C4478B" w:rsidP="00C4478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D1B115D" w14:textId="77777777" w:rsidR="00C4478B" w:rsidRPr="00A1115A" w:rsidRDefault="00C4478B" w:rsidP="00C4478B">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275FB92" w14:textId="77777777" w:rsidR="00C4478B" w:rsidRPr="00A1115A" w:rsidRDefault="00C4478B" w:rsidP="00C4478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40E156" w14:textId="77777777" w:rsidR="00C4478B" w:rsidRPr="00A1115A" w:rsidRDefault="00C4478B" w:rsidP="00C4478B">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B117D28" w14:textId="77777777" w:rsidR="00C4478B" w:rsidRPr="00A1115A" w:rsidRDefault="00C4478B" w:rsidP="00C4478B">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FB23FF" w14:textId="77777777" w:rsidR="00C4478B" w:rsidRPr="00A1115A" w:rsidRDefault="00C4478B" w:rsidP="00C4478B">
            <w:pPr>
              <w:pStyle w:val="TAC"/>
              <w:rPr>
                <w:lang w:eastAsia="zh-CN"/>
              </w:rPr>
            </w:pPr>
          </w:p>
        </w:tc>
      </w:tr>
      <w:tr w:rsidR="00C4478B" w:rsidRPr="00A1115A" w14:paraId="263DD12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76CDE52" w14:textId="77777777" w:rsidR="00C4478B" w:rsidRPr="00A1115A" w:rsidRDefault="00C4478B" w:rsidP="00C4478B">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2699EAF9" w14:textId="77777777" w:rsidR="00C4478B" w:rsidRPr="00A1115A" w:rsidRDefault="00C4478B" w:rsidP="00C4478B">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79D81D9B" w14:textId="77777777" w:rsidR="00C4478B" w:rsidRPr="00A1115A" w:rsidRDefault="00C4478B" w:rsidP="00C4478B">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F4CAA0" w14:textId="77777777" w:rsidR="00C4478B" w:rsidRPr="00A1115A" w:rsidRDefault="00C4478B" w:rsidP="00C4478B">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340E5E20" w14:textId="77777777" w:rsidR="00C4478B" w:rsidRPr="00A1115A" w:rsidRDefault="00C4478B" w:rsidP="00C4478B">
            <w:pPr>
              <w:pStyle w:val="TAC"/>
              <w:rPr>
                <w:lang w:eastAsia="zh-CN"/>
              </w:rPr>
            </w:pPr>
            <w:r w:rsidRPr="00A1115A">
              <w:rPr>
                <w:rFonts w:hint="eastAsia"/>
                <w:lang w:val="en-US" w:eastAsia="zh-CN"/>
              </w:rPr>
              <w:t>0</w:t>
            </w:r>
          </w:p>
        </w:tc>
      </w:tr>
      <w:tr w:rsidR="00C4478B" w:rsidRPr="00A1115A" w14:paraId="3D68242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C8DDC13" w14:textId="77777777" w:rsidR="00C4478B" w:rsidRPr="00A1115A" w:rsidRDefault="00C4478B" w:rsidP="00C4478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4097FF" w14:textId="77777777" w:rsidR="00C4478B" w:rsidRPr="00A1115A" w:rsidRDefault="00C4478B" w:rsidP="00C4478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13FC56" w14:textId="77777777" w:rsidR="00C4478B" w:rsidRPr="00A1115A" w:rsidRDefault="00C4478B" w:rsidP="00C4478B">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FC43BE4" w14:textId="77777777" w:rsidR="00C4478B" w:rsidRPr="00A1115A" w:rsidRDefault="00C4478B" w:rsidP="00C4478B">
            <w:pPr>
              <w:pStyle w:val="TAC"/>
            </w:pPr>
          </w:p>
        </w:tc>
        <w:tc>
          <w:tcPr>
            <w:tcW w:w="672" w:type="dxa"/>
            <w:tcBorders>
              <w:top w:val="single" w:sz="4" w:space="0" w:color="auto"/>
              <w:left w:val="single" w:sz="4" w:space="0" w:color="auto"/>
              <w:bottom w:val="single" w:sz="4" w:space="0" w:color="auto"/>
              <w:right w:val="single" w:sz="4" w:space="0" w:color="auto"/>
            </w:tcBorders>
          </w:tcPr>
          <w:p w14:paraId="263A9310" w14:textId="77777777" w:rsidR="00C4478B" w:rsidRPr="00A1115A" w:rsidRDefault="00C4478B" w:rsidP="00C4478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28A2C2" w14:textId="77777777" w:rsidR="00C4478B" w:rsidRPr="00A1115A" w:rsidRDefault="00C4478B" w:rsidP="00C4478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F8AD11" w14:textId="77777777" w:rsidR="00C4478B" w:rsidRPr="00A1115A" w:rsidRDefault="00C4478B" w:rsidP="00C4478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142EAE" w14:textId="77777777" w:rsidR="00C4478B" w:rsidRPr="00A1115A" w:rsidRDefault="00C4478B" w:rsidP="00C4478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D4FAA52" w14:textId="77777777" w:rsidR="00C4478B" w:rsidRPr="00A1115A" w:rsidRDefault="00C4478B" w:rsidP="00C4478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45CEDA" w14:textId="77777777" w:rsidR="00C4478B" w:rsidRPr="00A1115A" w:rsidRDefault="00C4478B" w:rsidP="00C4478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1D4A7A" w14:textId="77777777" w:rsidR="00C4478B" w:rsidRPr="00A1115A" w:rsidRDefault="00C4478B" w:rsidP="00C4478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BEF687" w14:textId="77777777" w:rsidR="00C4478B" w:rsidRPr="00A1115A" w:rsidRDefault="00C4478B" w:rsidP="00C4478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C04421B" w14:textId="77777777" w:rsidR="00C4478B" w:rsidRPr="00A1115A" w:rsidRDefault="00C4478B" w:rsidP="00C4478B">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A68CDF7" w14:textId="77777777" w:rsidR="00C4478B" w:rsidRPr="00A1115A" w:rsidRDefault="00C4478B" w:rsidP="00C4478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B2537F" w14:textId="77777777" w:rsidR="00C4478B" w:rsidRPr="00A1115A" w:rsidRDefault="00C4478B" w:rsidP="00C4478B">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13A1604" w14:textId="77777777" w:rsidR="00C4478B" w:rsidRPr="00A1115A" w:rsidRDefault="00C4478B" w:rsidP="00C4478B">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C6B59FC" w14:textId="77777777" w:rsidR="00C4478B" w:rsidRPr="00A1115A" w:rsidRDefault="00C4478B" w:rsidP="00C4478B">
            <w:pPr>
              <w:pStyle w:val="TAC"/>
              <w:rPr>
                <w:lang w:eastAsia="zh-CN"/>
              </w:rPr>
            </w:pPr>
          </w:p>
        </w:tc>
      </w:tr>
      <w:tr w:rsidR="00C4478B" w:rsidRPr="00A1115A" w14:paraId="2F80E1A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F3F3BD6" w14:textId="77777777" w:rsidR="00C4478B" w:rsidRPr="00A1115A" w:rsidRDefault="00C4478B" w:rsidP="00C4478B">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17E77AE1" w14:textId="77777777" w:rsidR="00C4478B" w:rsidRPr="00A1115A" w:rsidRDefault="00C4478B" w:rsidP="00C4478B">
            <w:pPr>
              <w:pStyle w:val="TAC"/>
            </w:pPr>
            <w:r w:rsidRPr="00A1115A">
              <w:t>CA_n41A-n77A</w:t>
            </w:r>
          </w:p>
          <w:p w14:paraId="2661C010" w14:textId="77777777" w:rsidR="00C4478B" w:rsidRPr="00A1115A" w:rsidRDefault="00C4478B" w:rsidP="00C4478B">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0F11F3BE" w14:textId="77777777" w:rsidR="00C4478B" w:rsidRPr="00A1115A" w:rsidRDefault="00C4478B" w:rsidP="00C4478B">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EC06FE7" w14:textId="77777777" w:rsidR="00C4478B" w:rsidRPr="00A1115A" w:rsidRDefault="00C4478B" w:rsidP="00C4478B">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7791CD60" w14:textId="77777777" w:rsidR="00C4478B" w:rsidRPr="00A1115A" w:rsidRDefault="00C4478B" w:rsidP="00C4478B">
            <w:pPr>
              <w:pStyle w:val="TAC"/>
              <w:rPr>
                <w:lang w:eastAsia="zh-CN"/>
              </w:rPr>
            </w:pPr>
            <w:r w:rsidRPr="00A1115A">
              <w:rPr>
                <w:rFonts w:hint="eastAsia"/>
                <w:lang w:val="en-US" w:eastAsia="zh-CN"/>
              </w:rPr>
              <w:t>0</w:t>
            </w:r>
          </w:p>
        </w:tc>
      </w:tr>
      <w:tr w:rsidR="00C4478B" w:rsidRPr="00A1115A" w14:paraId="037834D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E5C7370" w14:textId="77777777" w:rsidR="00C4478B" w:rsidRPr="00A1115A" w:rsidRDefault="00C4478B" w:rsidP="00C4478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C5985B" w14:textId="77777777" w:rsidR="00C4478B" w:rsidRPr="00A1115A" w:rsidRDefault="00C4478B" w:rsidP="00C4478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2C0E3" w14:textId="77777777" w:rsidR="00C4478B" w:rsidRPr="00A1115A" w:rsidRDefault="00C4478B" w:rsidP="00C4478B">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B5E9889" w14:textId="77777777" w:rsidR="00C4478B" w:rsidRPr="00A1115A" w:rsidRDefault="00C4478B" w:rsidP="00C4478B">
            <w:pPr>
              <w:pStyle w:val="TAC"/>
            </w:pPr>
          </w:p>
        </w:tc>
        <w:tc>
          <w:tcPr>
            <w:tcW w:w="672" w:type="dxa"/>
            <w:tcBorders>
              <w:top w:val="single" w:sz="4" w:space="0" w:color="auto"/>
              <w:left w:val="single" w:sz="4" w:space="0" w:color="auto"/>
              <w:bottom w:val="single" w:sz="4" w:space="0" w:color="auto"/>
              <w:right w:val="single" w:sz="4" w:space="0" w:color="auto"/>
            </w:tcBorders>
          </w:tcPr>
          <w:p w14:paraId="170E91F8" w14:textId="77777777" w:rsidR="00C4478B" w:rsidRPr="00A1115A" w:rsidRDefault="00C4478B" w:rsidP="00C4478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029489" w14:textId="77777777" w:rsidR="00C4478B" w:rsidRPr="00A1115A" w:rsidRDefault="00C4478B" w:rsidP="00C4478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092382" w14:textId="77777777" w:rsidR="00C4478B" w:rsidRPr="00A1115A" w:rsidRDefault="00C4478B" w:rsidP="00C4478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A426F7" w14:textId="77777777" w:rsidR="00C4478B" w:rsidRPr="00A1115A" w:rsidRDefault="00C4478B" w:rsidP="00C4478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077AB92" w14:textId="77777777" w:rsidR="00C4478B" w:rsidRPr="00A1115A" w:rsidRDefault="00C4478B" w:rsidP="00C4478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FDD1B7" w14:textId="77777777" w:rsidR="00C4478B" w:rsidRPr="00A1115A" w:rsidRDefault="00C4478B" w:rsidP="00C4478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630C82" w14:textId="77777777" w:rsidR="00C4478B" w:rsidRPr="00A1115A" w:rsidRDefault="00C4478B" w:rsidP="00C4478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E3A574" w14:textId="77777777" w:rsidR="00C4478B" w:rsidRPr="00A1115A" w:rsidRDefault="00C4478B" w:rsidP="00C4478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34F1EE4" w14:textId="77777777" w:rsidR="00C4478B" w:rsidRPr="00A1115A" w:rsidRDefault="00C4478B" w:rsidP="00C4478B">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D61032B" w14:textId="77777777" w:rsidR="00C4478B" w:rsidRPr="00A1115A" w:rsidRDefault="00C4478B" w:rsidP="00C4478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DC36981" w14:textId="77777777" w:rsidR="00C4478B" w:rsidRPr="00A1115A" w:rsidRDefault="00C4478B" w:rsidP="00C4478B">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CB34E76" w14:textId="77777777" w:rsidR="00C4478B" w:rsidRPr="00A1115A" w:rsidRDefault="00C4478B" w:rsidP="00C4478B">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5D5BB1D" w14:textId="77777777" w:rsidR="00C4478B" w:rsidRPr="00A1115A" w:rsidRDefault="00C4478B" w:rsidP="00C4478B">
            <w:pPr>
              <w:pStyle w:val="TAC"/>
              <w:rPr>
                <w:lang w:eastAsia="zh-CN"/>
              </w:rPr>
            </w:pPr>
          </w:p>
        </w:tc>
      </w:tr>
      <w:tr w:rsidR="00C4478B" w:rsidRPr="00A1115A" w14:paraId="2597086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5908FEC" w14:textId="77777777" w:rsidR="00C4478B" w:rsidRPr="00A1115A" w:rsidRDefault="00C4478B" w:rsidP="00C4478B">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05EE2CD3" w14:textId="77777777" w:rsidR="00C4478B" w:rsidRPr="00A1115A" w:rsidRDefault="00C4478B" w:rsidP="00C4478B">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1D3A5732" w14:textId="77777777" w:rsidR="00C4478B" w:rsidRPr="00A1115A" w:rsidRDefault="00C4478B" w:rsidP="00C4478B">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2FEA03" w14:textId="77777777" w:rsidR="00C4478B" w:rsidRPr="00A1115A" w:rsidRDefault="00C4478B" w:rsidP="00C4478B">
            <w:pPr>
              <w:pStyle w:val="TAC"/>
            </w:pPr>
          </w:p>
        </w:tc>
        <w:tc>
          <w:tcPr>
            <w:tcW w:w="672" w:type="dxa"/>
            <w:tcBorders>
              <w:top w:val="single" w:sz="4" w:space="0" w:color="auto"/>
              <w:left w:val="single" w:sz="4" w:space="0" w:color="auto"/>
              <w:bottom w:val="single" w:sz="4" w:space="0" w:color="auto"/>
              <w:right w:val="single" w:sz="4" w:space="0" w:color="auto"/>
            </w:tcBorders>
          </w:tcPr>
          <w:p w14:paraId="63314E8D" w14:textId="77777777" w:rsidR="00C4478B" w:rsidRPr="00A1115A" w:rsidRDefault="00C4478B" w:rsidP="00C4478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9F72C7" w14:textId="77777777" w:rsidR="00C4478B" w:rsidRPr="00A1115A" w:rsidRDefault="00C4478B" w:rsidP="00C4478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032A4B" w14:textId="77777777" w:rsidR="00C4478B" w:rsidRPr="00A1115A" w:rsidRDefault="00C4478B" w:rsidP="00C4478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7A253B" w14:textId="77777777" w:rsidR="00C4478B" w:rsidRPr="00A1115A" w:rsidRDefault="00C4478B" w:rsidP="00C4478B">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F34C28" w14:textId="77777777" w:rsidR="00C4478B" w:rsidRPr="00A1115A" w:rsidRDefault="00C4478B" w:rsidP="00C4478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BD8C5A" w14:textId="77777777" w:rsidR="00C4478B" w:rsidRPr="00A1115A" w:rsidRDefault="00C4478B" w:rsidP="00C4478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BE08E0" w14:textId="77777777" w:rsidR="00C4478B" w:rsidRPr="00A1115A" w:rsidRDefault="00C4478B" w:rsidP="00C4478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674B59" w14:textId="77777777" w:rsidR="00C4478B" w:rsidRPr="00A1115A" w:rsidRDefault="00C4478B" w:rsidP="00C4478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C2643C" w14:textId="77777777" w:rsidR="00C4478B" w:rsidRPr="00A1115A" w:rsidRDefault="00C4478B" w:rsidP="00C4478B">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58C0F8A" w14:textId="77777777" w:rsidR="00C4478B" w:rsidRPr="00A1115A" w:rsidRDefault="00C4478B" w:rsidP="00C4478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93CEE63" w14:textId="77777777" w:rsidR="00C4478B" w:rsidRPr="00A1115A" w:rsidRDefault="00C4478B" w:rsidP="00C4478B">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19209DC" w14:textId="77777777" w:rsidR="00C4478B" w:rsidRPr="00A1115A" w:rsidRDefault="00C4478B" w:rsidP="00C4478B">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A90F1BE" w14:textId="77777777" w:rsidR="00C4478B" w:rsidRPr="00A1115A" w:rsidRDefault="00C4478B" w:rsidP="00C4478B">
            <w:pPr>
              <w:pStyle w:val="TAC"/>
              <w:rPr>
                <w:lang w:eastAsia="zh-CN"/>
              </w:rPr>
            </w:pPr>
            <w:r w:rsidRPr="00A1115A">
              <w:rPr>
                <w:rFonts w:hint="eastAsia"/>
                <w:lang w:val="en-US" w:eastAsia="zh-CN"/>
              </w:rPr>
              <w:t>0</w:t>
            </w:r>
          </w:p>
        </w:tc>
      </w:tr>
      <w:tr w:rsidR="00C4478B" w:rsidRPr="00A1115A" w14:paraId="5D5DCCD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E2A0CFE" w14:textId="77777777" w:rsidR="00C4478B" w:rsidRPr="00A1115A" w:rsidRDefault="00C4478B" w:rsidP="00C4478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E41413F" w14:textId="77777777" w:rsidR="00C4478B" w:rsidRPr="00A1115A" w:rsidRDefault="00C4478B" w:rsidP="00C4478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70C09D" w14:textId="77777777" w:rsidR="00C4478B" w:rsidRPr="00A1115A" w:rsidRDefault="00C4478B" w:rsidP="00C4478B">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89A1FC1" w14:textId="77777777" w:rsidR="00C4478B" w:rsidRPr="00A1115A" w:rsidRDefault="00C4478B" w:rsidP="00C4478B">
            <w:pPr>
              <w:pStyle w:val="TAC"/>
            </w:pPr>
          </w:p>
        </w:tc>
        <w:tc>
          <w:tcPr>
            <w:tcW w:w="672" w:type="dxa"/>
            <w:tcBorders>
              <w:top w:val="single" w:sz="4" w:space="0" w:color="auto"/>
              <w:left w:val="single" w:sz="4" w:space="0" w:color="auto"/>
              <w:bottom w:val="single" w:sz="4" w:space="0" w:color="auto"/>
              <w:right w:val="single" w:sz="4" w:space="0" w:color="auto"/>
            </w:tcBorders>
          </w:tcPr>
          <w:p w14:paraId="3BC0E4FD" w14:textId="77777777" w:rsidR="00C4478B" w:rsidRPr="00A1115A" w:rsidRDefault="00C4478B" w:rsidP="00C4478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1D8863" w14:textId="77777777" w:rsidR="00C4478B" w:rsidRPr="00A1115A" w:rsidRDefault="00C4478B" w:rsidP="00C4478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062CEE" w14:textId="77777777" w:rsidR="00C4478B" w:rsidRPr="00A1115A" w:rsidRDefault="00C4478B" w:rsidP="00C4478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F6A71C" w14:textId="77777777" w:rsidR="00C4478B" w:rsidRPr="00A1115A" w:rsidRDefault="00C4478B" w:rsidP="00C4478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75D8BB" w14:textId="77777777" w:rsidR="00C4478B" w:rsidRPr="00A1115A" w:rsidRDefault="00C4478B" w:rsidP="00C4478B">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0845A4" w14:textId="77777777" w:rsidR="00C4478B" w:rsidRPr="00A1115A" w:rsidRDefault="00C4478B" w:rsidP="00C4478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6477E7" w14:textId="77777777" w:rsidR="00C4478B" w:rsidRPr="00A1115A" w:rsidRDefault="00C4478B" w:rsidP="00C4478B">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588BCC" w14:textId="77777777" w:rsidR="00C4478B" w:rsidRPr="00A1115A" w:rsidRDefault="00C4478B" w:rsidP="00C4478B">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F7D166" w14:textId="77777777" w:rsidR="00C4478B" w:rsidRPr="00A1115A" w:rsidRDefault="00C4478B"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290A0C" w14:textId="77777777" w:rsidR="00C4478B" w:rsidRPr="00A1115A" w:rsidRDefault="00C4478B" w:rsidP="00C4478B">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735FF3" w14:textId="77777777" w:rsidR="00C4478B" w:rsidRPr="00A1115A" w:rsidRDefault="00C4478B" w:rsidP="00C4478B">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634D535" w14:textId="77777777" w:rsidR="00C4478B" w:rsidRPr="00A1115A" w:rsidRDefault="00C4478B" w:rsidP="00C4478B">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3E40343" w14:textId="77777777" w:rsidR="00C4478B" w:rsidRPr="00A1115A" w:rsidRDefault="00C4478B" w:rsidP="00C4478B">
            <w:pPr>
              <w:pStyle w:val="TAC"/>
              <w:rPr>
                <w:lang w:eastAsia="zh-CN"/>
              </w:rPr>
            </w:pPr>
          </w:p>
        </w:tc>
      </w:tr>
      <w:tr w:rsidR="00C4478B" w:rsidRPr="00A1115A" w14:paraId="3D55059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289754E" w14:textId="77777777" w:rsidR="00C4478B" w:rsidRPr="00A1115A" w:rsidRDefault="00C4478B" w:rsidP="00C4478B">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1E661990" w14:textId="77777777" w:rsidR="00C4478B" w:rsidRPr="00A1115A" w:rsidRDefault="00C4478B" w:rsidP="00C4478B">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4DEF7643" w14:textId="77777777" w:rsidR="00C4478B" w:rsidRPr="00A1115A" w:rsidRDefault="00C4478B" w:rsidP="00C4478B">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7698D715"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802C4D"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306090"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F53EF1"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7C7A18"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64BCB0"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7A134"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E005B5" w14:textId="77777777" w:rsidR="00C4478B" w:rsidRPr="00A1115A" w:rsidRDefault="00C4478B" w:rsidP="00C4478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47C4FA"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5C6497"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8BD06C" w14:textId="77777777" w:rsidR="00C4478B" w:rsidRPr="00A1115A" w:rsidRDefault="00C4478B" w:rsidP="00C4478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C7715D"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4C41D" w14:textId="77777777" w:rsidR="00C4478B" w:rsidRPr="00A1115A" w:rsidRDefault="00C4478B" w:rsidP="00C4478B">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1F489BE"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551C507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1C3EA84"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088512"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E5E971" w14:textId="77777777" w:rsidR="00C4478B" w:rsidRPr="00A1115A" w:rsidRDefault="00C4478B" w:rsidP="00C4478B">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0398618"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DA0BB9"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00C393"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5BB28C"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DD7E07"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388BDC"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A7567"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56BB47" w14:textId="77777777" w:rsidR="00C4478B" w:rsidRPr="00A1115A" w:rsidRDefault="00C4478B" w:rsidP="00C4478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5B3183"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9875A90"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AA2D56" w14:textId="77777777" w:rsidR="00C4478B" w:rsidRPr="00A1115A" w:rsidRDefault="00C4478B" w:rsidP="00C4478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9A3314" w14:textId="77777777" w:rsidR="00C4478B" w:rsidRPr="00A1115A" w:rsidRDefault="00C4478B" w:rsidP="00C4478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A66341" w14:textId="77777777" w:rsidR="00C4478B" w:rsidRPr="00A1115A" w:rsidRDefault="00C4478B" w:rsidP="00C4478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3A780C" w14:textId="77777777" w:rsidR="00C4478B" w:rsidRPr="00A1115A" w:rsidRDefault="00C4478B" w:rsidP="00C4478B">
            <w:pPr>
              <w:pStyle w:val="TAC"/>
              <w:rPr>
                <w:rFonts w:eastAsia="Yu Mincho"/>
                <w:szCs w:val="18"/>
              </w:rPr>
            </w:pPr>
          </w:p>
        </w:tc>
      </w:tr>
      <w:tr w:rsidR="00C4478B" w:rsidRPr="00A1115A" w14:paraId="628B7D0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A485CA5" w14:textId="77777777" w:rsidR="00C4478B" w:rsidRPr="00A1115A" w:rsidRDefault="00C4478B" w:rsidP="00C4478B">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0516F73E" w14:textId="77777777" w:rsidR="00C4478B" w:rsidRPr="00A1115A" w:rsidRDefault="00C4478B" w:rsidP="00C4478B">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D17BC12" w14:textId="77777777" w:rsidR="00C4478B" w:rsidRPr="00A1115A" w:rsidRDefault="00C4478B" w:rsidP="00C4478B">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96E15E"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50C365" w14:textId="77777777" w:rsidR="00C4478B" w:rsidRPr="00A1115A" w:rsidRDefault="00C4478B" w:rsidP="00C4478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64B111" w14:textId="77777777" w:rsidR="00C4478B" w:rsidRPr="00A1115A" w:rsidRDefault="00C4478B" w:rsidP="00C4478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E99591" w14:textId="77777777" w:rsidR="00C4478B" w:rsidRPr="00A1115A" w:rsidRDefault="00C4478B" w:rsidP="00C4478B">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1BC4F4"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5F7FFB" w14:textId="77777777" w:rsidR="00C4478B" w:rsidRPr="00A1115A" w:rsidRDefault="00C4478B" w:rsidP="00C4478B">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BDBAFD" w14:textId="77777777" w:rsidR="00C4478B" w:rsidRPr="00A1115A" w:rsidRDefault="00C4478B" w:rsidP="00C4478B">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BB70F3" w14:textId="77777777" w:rsidR="00C4478B" w:rsidRPr="00A1115A" w:rsidRDefault="00C4478B" w:rsidP="00C4478B">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E8E97B" w14:textId="77777777" w:rsidR="00C4478B" w:rsidRPr="00A1115A" w:rsidRDefault="00C4478B" w:rsidP="00C4478B">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51C6EF"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49A1F4" w14:textId="77777777" w:rsidR="00C4478B" w:rsidRPr="00A1115A" w:rsidRDefault="00C4478B" w:rsidP="00C4478B">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CD6F365" w14:textId="77777777" w:rsidR="00C4478B" w:rsidRPr="00A1115A" w:rsidRDefault="00C4478B" w:rsidP="00C4478B">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4436F2" w14:textId="77777777" w:rsidR="00C4478B" w:rsidRPr="00A1115A" w:rsidRDefault="00C4478B" w:rsidP="00C4478B">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5CFC9FCE" w14:textId="77777777" w:rsidR="00C4478B" w:rsidRPr="00A1115A" w:rsidRDefault="00C4478B" w:rsidP="00C4478B">
            <w:pPr>
              <w:pStyle w:val="TAC"/>
              <w:rPr>
                <w:rFonts w:eastAsia="Yu Mincho"/>
                <w:szCs w:val="18"/>
              </w:rPr>
            </w:pPr>
            <w:r w:rsidRPr="00A1115A">
              <w:rPr>
                <w:rFonts w:hint="eastAsia"/>
                <w:szCs w:val="18"/>
                <w:lang w:val="en-US" w:eastAsia="zh-CN"/>
              </w:rPr>
              <w:t>0</w:t>
            </w:r>
          </w:p>
        </w:tc>
      </w:tr>
      <w:tr w:rsidR="00C4478B" w:rsidRPr="00A1115A" w14:paraId="644545E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C482B32"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ADD2BE"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7A71A2" w14:textId="77777777" w:rsidR="00C4478B" w:rsidRPr="00A1115A" w:rsidRDefault="00C4478B" w:rsidP="00C4478B">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E660694" w14:textId="77777777" w:rsidR="00C4478B" w:rsidRPr="00A1115A" w:rsidRDefault="00C4478B" w:rsidP="00C4478B">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1B17347C" w14:textId="77777777" w:rsidR="00C4478B" w:rsidRPr="00A1115A" w:rsidRDefault="00C4478B" w:rsidP="00C4478B">
            <w:pPr>
              <w:pStyle w:val="TAC"/>
              <w:rPr>
                <w:rFonts w:eastAsia="Yu Mincho"/>
                <w:szCs w:val="18"/>
              </w:rPr>
            </w:pPr>
          </w:p>
        </w:tc>
      </w:tr>
      <w:tr w:rsidR="00C4478B" w:rsidRPr="00A1115A" w14:paraId="7880670E" w14:textId="77777777" w:rsidTr="00CE0FD4">
        <w:trPr>
          <w:trHeight w:val="187"/>
        </w:trPr>
        <w:tc>
          <w:tcPr>
            <w:tcW w:w="1644" w:type="dxa"/>
            <w:tcBorders>
              <w:left w:val="single" w:sz="4" w:space="0" w:color="auto"/>
              <w:bottom w:val="nil"/>
              <w:right w:val="single" w:sz="4" w:space="0" w:color="auto"/>
            </w:tcBorders>
            <w:shd w:val="clear" w:color="auto" w:fill="auto"/>
          </w:tcPr>
          <w:p w14:paraId="50985682" w14:textId="77777777" w:rsidR="00C4478B" w:rsidRPr="00A1115A" w:rsidRDefault="00C4478B" w:rsidP="00C4478B">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14:paraId="7F3BA904" w14:textId="77777777" w:rsidR="00C4478B" w:rsidRPr="00A1115A" w:rsidRDefault="00C4478B" w:rsidP="00C4478B">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14:paraId="2ECFFEF5" w14:textId="77777777" w:rsidR="00C4478B" w:rsidRPr="00A1115A" w:rsidRDefault="00C4478B" w:rsidP="00C4478B">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7C74C442"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9A0E37"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01FBB"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6E3B47"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E4CD76"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AB0A53" w14:textId="77777777" w:rsidR="00C4478B" w:rsidRPr="00A1115A" w:rsidRDefault="00C4478B" w:rsidP="00C4478B">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DB7DF8E"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08166B" w14:textId="77777777" w:rsidR="00C4478B" w:rsidRPr="00A1115A" w:rsidRDefault="00C4478B" w:rsidP="00C4478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B50B375"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20145E8"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E39ACD" w14:textId="77777777" w:rsidR="00C4478B" w:rsidRPr="00A1115A" w:rsidRDefault="00C4478B" w:rsidP="00C4478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B6B102" w14:textId="77777777" w:rsidR="00C4478B" w:rsidRPr="00A1115A" w:rsidRDefault="00C4478B" w:rsidP="00C4478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6B165A0" w14:textId="77777777" w:rsidR="00C4478B" w:rsidRPr="00A1115A" w:rsidRDefault="00C4478B" w:rsidP="00C4478B">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0E94AB68" w14:textId="77777777" w:rsidR="00C4478B" w:rsidRPr="00A1115A" w:rsidRDefault="00C4478B" w:rsidP="00C4478B">
            <w:pPr>
              <w:pStyle w:val="TAC"/>
              <w:rPr>
                <w:szCs w:val="18"/>
                <w:lang w:eastAsia="zh-CN"/>
              </w:rPr>
            </w:pPr>
            <w:r w:rsidRPr="00A1115A">
              <w:rPr>
                <w:rFonts w:hint="eastAsia"/>
                <w:szCs w:val="18"/>
                <w:lang w:eastAsia="zh-CN"/>
              </w:rPr>
              <w:t>1</w:t>
            </w:r>
          </w:p>
        </w:tc>
      </w:tr>
      <w:tr w:rsidR="00C4478B" w:rsidRPr="00A1115A" w14:paraId="4A8CB05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0FE7FB7"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768497"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53C99176" w14:textId="77777777" w:rsidR="00C4478B" w:rsidRPr="00A1115A" w:rsidRDefault="00C4478B" w:rsidP="00C4478B">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76DE3867"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26ADC5"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E53D33"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69B72C"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A51788" w14:textId="77777777" w:rsidR="00C4478B" w:rsidRPr="00A1115A" w:rsidRDefault="00C4478B" w:rsidP="00C4478B">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384A2AF" w14:textId="77777777" w:rsidR="00C4478B" w:rsidRPr="00A1115A" w:rsidRDefault="00C4478B" w:rsidP="00C4478B">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61EB17"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84B131" w14:textId="77777777" w:rsidR="00C4478B" w:rsidRPr="00A1115A" w:rsidRDefault="00C4478B" w:rsidP="00C4478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8E647E"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B1F863" w14:textId="77777777" w:rsidR="00C4478B" w:rsidRPr="00A1115A" w:rsidRDefault="00C4478B" w:rsidP="00C4478B">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D92B3CC" w14:textId="77777777" w:rsidR="00C4478B" w:rsidRPr="00A1115A" w:rsidRDefault="00C4478B" w:rsidP="00C4478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0087E0B" w14:textId="77777777" w:rsidR="00C4478B" w:rsidRPr="00A1115A" w:rsidRDefault="00C4478B" w:rsidP="00C4478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D812CF" w14:textId="77777777" w:rsidR="00C4478B" w:rsidRPr="00A1115A" w:rsidRDefault="00C4478B" w:rsidP="00C4478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C566C7C" w14:textId="77777777" w:rsidR="00C4478B" w:rsidRPr="00A1115A" w:rsidRDefault="00C4478B" w:rsidP="00C4478B">
            <w:pPr>
              <w:pStyle w:val="TAC"/>
              <w:rPr>
                <w:rFonts w:eastAsia="Yu Mincho"/>
                <w:szCs w:val="18"/>
              </w:rPr>
            </w:pPr>
          </w:p>
        </w:tc>
      </w:tr>
      <w:tr w:rsidR="00C4478B" w:rsidRPr="00A1115A" w14:paraId="502F4ACE" w14:textId="77777777" w:rsidTr="00CE0FD4">
        <w:trPr>
          <w:trHeight w:val="187"/>
        </w:trPr>
        <w:tc>
          <w:tcPr>
            <w:tcW w:w="1644" w:type="dxa"/>
            <w:tcBorders>
              <w:left w:val="single" w:sz="4" w:space="0" w:color="auto"/>
              <w:bottom w:val="nil"/>
              <w:right w:val="single" w:sz="4" w:space="0" w:color="auto"/>
            </w:tcBorders>
            <w:shd w:val="clear" w:color="auto" w:fill="auto"/>
          </w:tcPr>
          <w:p w14:paraId="12566EB3" w14:textId="77777777" w:rsidR="00C4478B" w:rsidRPr="00A1115A" w:rsidRDefault="00C4478B" w:rsidP="00C4478B">
            <w:pPr>
              <w:pStyle w:val="TAC"/>
              <w:rPr>
                <w:szCs w:val="18"/>
                <w:lang w:eastAsia="zh-CN"/>
              </w:rPr>
            </w:pPr>
            <w:r w:rsidRPr="00A1115A">
              <w:rPr>
                <w:szCs w:val="18"/>
                <w:lang w:eastAsia="zh-CN"/>
              </w:rPr>
              <w:lastRenderedPageBreak/>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8E18220" w14:textId="77777777" w:rsidR="00C4478B" w:rsidRPr="00A1115A" w:rsidRDefault="00C4478B" w:rsidP="00C4478B">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E49C8D7" w14:textId="77777777" w:rsidR="00C4478B" w:rsidRPr="00A1115A" w:rsidRDefault="00C4478B" w:rsidP="00C4478B">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FAA90F6"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87F154"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41F3B1"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2E8E6B"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1A4C6E"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F2F339"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69B4AF"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459BC0" w14:textId="77777777" w:rsidR="00C4478B" w:rsidRPr="00A1115A" w:rsidRDefault="00C4478B" w:rsidP="00C4478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751075"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052E12"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55303" w14:textId="77777777" w:rsidR="00C4478B" w:rsidRPr="00A1115A" w:rsidRDefault="00C4478B" w:rsidP="00C4478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0E7834" w14:textId="77777777" w:rsidR="00C4478B" w:rsidRPr="00A1115A" w:rsidRDefault="00C4478B" w:rsidP="00C4478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261BC4" w14:textId="77777777" w:rsidR="00C4478B" w:rsidRPr="00A1115A" w:rsidRDefault="00C4478B" w:rsidP="00C4478B">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503DC83"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356A214F"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155AA09" w14:textId="77777777" w:rsidR="00C4478B" w:rsidRPr="00A1115A" w:rsidRDefault="00C4478B" w:rsidP="00C4478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E68F603"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B2834A" w14:textId="77777777" w:rsidR="00C4478B" w:rsidRPr="00A1115A" w:rsidRDefault="00C4478B" w:rsidP="00C4478B">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A63A28C"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B5FA7A8"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FA6DB"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0FCB2"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0B0A09"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8CDF27"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599384"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7CF935" w14:textId="77777777" w:rsidR="00C4478B" w:rsidRPr="00A1115A" w:rsidRDefault="00C4478B" w:rsidP="00C4478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4714BD2"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976861D"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3E3AC" w14:textId="77777777" w:rsidR="00C4478B" w:rsidRPr="00A1115A" w:rsidRDefault="00C4478B" w:rsidP="00C4478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420EDB"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40CB6F" w14:textId="77777777" w:rsidR="00C4478B" w:rsidRPr="00A1115A" w:rsidRDefault="00C4478B" w:rsidP="00C4478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CC96665" w14:textId="77777777" w:rsidR="00C4478B" w:rsidRPr="00A1115A" w:rsidRDefault="00C4478B" w:rsidP="00C4478B">
            <w:pPr>
              <w:pStyle w:val="TAC"/>
              <w:rPr>
                <w:rFonts w:eastAsia="Yu Mincho"/>
                <w:szCs w:val="18"/>
              </w:rPr>
            </w:pPr>
          </w:p>
        </w:tc>
      </w:tr>
      <w:tr w:rsidR="00C4478B" w:rsidRPr="00A1115A" w14:paraId="33871A6A"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38CADC3" w14:textId="77777777" w:rsidR="00C4478B" w:rsidRPr="00A1115A" w:rsidRDefault="00C4478B" w:rsidP="00C4478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6F2F86C"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30EDE6" w14:textId="77777777" w:rsidR="00C4478B" w:rsidRPr="00A1115A" w:rsidRDefault="00C4478B" w:rsidP="00C4478B">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A235FE8"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230878"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08BE7C"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805B30"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370680"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01099B"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A667B"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9A8188" w14:textId="77777777" w:rsidR="00C4478B" w:rsidRPr="00A1115A" w:rsidRDefault="00C4478B" w:rsidP="00C4478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5681A32"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5C1B73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DDA80"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D4121B"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C752BA" w14:textId="77777777" w:rsidR="00C4478B" w:rsidRPr="00A1115A" w:rsidRDefault="00C4478B" w:rsidP="00C4478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4BD76E5" w14:textId="77777777" w:rsidR="00C4478B" w:rsidRPr="00A1115A" w:rsidRDefault="00C4478B" w:rsidP="00C4478B">
            <w:pPr>
              <w:pStyle w:val="TAC"/>
              <w:rPr>
                <w:szCs w:val="18"/>
                <w:lang w:eastAsia="zh-CN"/>
              </w:rPr>
            </w:pPr>
            <w:r w:rsidRPr="00A1115A">
              <w:rPr>
                <w:rFonts w:hint="eastAsia"/>
                <w:szCs w:val="18"/>
                <w:lang w:eastAsia="zh-CN"/>
              </w:rPr>
              <w:t>1</w:t>
            </w:r>
          </w:p>
        </w:tc>
      </w:tr>
      <w:tr w:rsidR="00C4478B" w:rsidRPr="00A1115A" w14:paraId="5BB6A2F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10D2B93"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4D82CA"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9F57CD" w14:textId="77777777" w:rsidR="00C4478B" w:rsidRPr="00A1115A" w:rsidRDefault="00C4478B" w:rsidP="00C4478B">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CF813D5"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1DD3B6"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4F8E04"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07D8F7"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1B4755"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8C6C48"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2EF48"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427100" w14:textId="77777777" w:rsidR="00C4478B" w:rsidRPr="00A1115A" w:rsidRDefault="00C4478B" w:rsidP="00C4478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7F5F0A7"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1E26D5"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4B65C" w14:textId="77777777" w:rsidR="00C4478B" w:rsidRPr="00A1115A" w:rsidRDefault="00C4478B" w:rsidP="00C4478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194C05E"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A47A90" w14:textId="77777777" w:rsidR="00C4478B" w:rsidRPr="00A1115A" w:rsidRDefault="00C4478B" w:rsidP="00C4478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FECACB" w14:textId="77777777" w:rsidR="00C4478B" w:rsidRPr="00A1115A" w:rsidRDefault="00C4478B" w:rsidP="00C4478B">
            <w:pPr>
              <w:pStyle w:val="TAC"/>
              <w:rPr>
                <w:rFonts w:eastAsia="Yu Mincho"/>
                <w:szCs w:val="18"/>
              </w:rPr>
            </w:pPr>
          </w:p>
        </w:tc>
      </w:tr>
      <w:tr w:rsidR="00C4478B" w:rsidRPr="00A1115A" w14:paraId="676FF5E2" w14:textId="77777777" w:rsidTr="00CE0FD4">
        <w:trPr>
          <w:trHeight w:val="187"/>
        </w:trPr>
        <w:tc>
          <w:tcPr>
            <w:tcW w:w="1644" w:type="dxa"/>
            <w:tcBorders>
              <w:left w:val="single" w:sz="4" w:space="0" w:color="auto"/>
              <w:bottom w:val="nil"/>
              <w:right w:val="single" w:sz="4" w:space="0" w:color="auto"/>
            </w:tcBorders>
            <w:shd w:val="clear" w:color="auto" w:fill="auto"/>
          </w:tcPr>
          <w:p w14:paraId="0895BF30" w14:textId="77777777" w:rsidR="00C4478B" w:rsidRPr="00A1115A" w:rsidRDefault="00C4478B" w:rsidP="00C4478B">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3D43A6C" w14:textId="77777777" w:rsidR="00C4478B" w:rsidRPr="00A1115A" w:rsidRDefault="00C4478B" w:rsidP="00C4478B">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2FD244F6" w14:textId="77777777" w:rsidR="00C4478B" w:rsidRPr="00A1115A" w:rsidRDefault="00C4478B" w:rsidP="00C4478B">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30AC516F" w14:textId="77777777" w:rsidR="00C4478B" w:rsidRPr="00A1115A" w:rsidRDefault="00C4478B" w:rsidP="00C4478B">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DBCCE6A" w14:textId="77777777" w:rsidR="00C4478B" w:rsidRPr="00A1115A" w:rsidRDefault="00C4478B" w:rsidP="00C4478B">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2F47901A"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7F1AD68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D38C108"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523942"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0E6B5B4B" w14:textId="77777777" w:rsidR="00C4478B" w:rsidRPr="00A1115A" w:rsidRDefault="00C4478B" w:rsidP="00C4478B">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799F635"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871E4D"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A2620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6F89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CC6BAF"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4C11CE"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540824"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C9341C" w14:textId="77777777" w:rsidR="00C4478B" w:rsidRPr="00A1115A" w:rsidRDefault="00C4478B" w:rsidP="00C4478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1E0C05C"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40470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123C5" w14:textId="77777777" w:rsidR="00C4478B" w:rsidRPr="00A1115A" w:rsidRDefault="00C4478B" w:rsidP="00C4478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F602C7"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54757" w14:textId="77777777" w:rsidR="00C4478B" w:rsidRPr="00A1115A" w:rsidRDefault="00C4478B" w:rsidP="00C4478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1E8D2E" w14:textId="77777777" w:rsidR="00C4478B" w:rsidRPr="00A1115A" w:rsidRDefault="00C4478B" w:rsidP="00C4478B">
            <w:pPr>
              <w:pStyle w:val="TAC"/>
              <w:rPr>
                <w:rFonts w:eastAsia="Yu Mincho"/>
                <w:szCs w:val="18"/>
              </w:rPr>
            </w:pPr>
          </w:p>
        </w:tc>
      </w:tr>
      <w:tr w:rsidR="00C4478B" w:rsidRPr="00A1115A" w14:paraId="097CF988" w14:textId="77777777" w:rsidTr="00CE0FD4">
        <w:trPr>
          <w:trHeight w:val="187"/>
        </w:trPr>
        <w:tc>
          <w:tcPr>
            <w:tcW w:w="1644" w:type="dxa"/>
            <w:tcBorders>
              <w:left w:val="single" w:sz="4" w:space="0" w:color="auto"/>
              <w:bottom w:val="nil"/>
              <w:right w:val="single" w:sz="4" w:space="0" w:color="auto"/>
            </w:tcBorders>
            <w:shd w:val="clear" w:color="auto" w:fill="auto"/>
          </w:tcPr>
          <w:p w14:paraId="43A406ED" w14:textId="77777777" w:rsidR="00C4478B" w:rsidRPr="00A1115A" w:rsidRDefault="00C4478B" w:rsidP="00C4478B">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06AA99E1" w14:textId="77777777" w:rsidR="00C4478B" w:rsidRPr="00A1115A" w:rsidRDefault="00C4478B" w:rsidP="00C4478B">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9DDEFCE" w14:textId="77777777" w:rsidR="00C4478B" w:rsidRPr="00A1115A" w:rsidRDefault="00C4478B" w:rsidP="00C4478B">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2458BFA"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17BD01"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BA9844"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705ECA" w14:textId="77777777" w:rsidR="00C4478B" w:rsidRPr="00A1115A" w:rsidRDefault="00C4478B" w:rsidP="00C4478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F14F6A"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805BDD"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511CA0"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C42355"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8C3B70"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ED0FD12"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897D05" w14:textId="77777777" w:rsidR="00C4478B" w:rsidRPr="00A1115A" w:rsidRDefault="00C4478B" w:rsidP="00C4478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8E0EB9"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D783E2" w14:textId="77777777" w:rsidR="00C4478B" w:rsidRPr="00A1115A" w:rsidRDefault="00C4478B" w:rsidP="00C4478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1EB432E"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50432F5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A7D8444"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47DE79"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4C2EA385" w14:textId="77777777" w:rsidR="00C4478B" w:rsidRPr="00A1115A" w:rsidRDefault="00C4478B" w:rsidP="00C4478B">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43FDCF"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6CB588"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7CF93F"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72D3BB" w14:textId="77777777" w:rsidR="00C4478B" w:rsidRPr="00A1115A" w:rsidRDefault="00C4478B" w:rsidP="00C4478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3191DC"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B5988A"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A9A406"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6555E"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05D32A"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2A7D4"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6D6B58"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BC0E6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21E07"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BC6AF63" w14:textId="77777777" w:rsidR="00C4478B" w:rsidRPr="00A1115A" w:rsidRDefault="00C4478B" w:rsidP="00C4478B">
            <w:pPr>
              <w:pStyle w:val="TAC"/>
              <w:rPr>
                <w:rFonts w:eastAsia="Yu Mincho"/>
                <w:szCs w:val="18"/>
              </w:rPr>
            </w:pPr>
          </w:p>
        </w:tc>
      </w:tr>
      <w:tr w:rsidR="00C4478B" w:rsidRPr="00A1115A" w14:paraId="049EC635" w14:textId="77777777" w:rsidTr="00CE0FD4">
        <w:trPr>
          <w:trHeight w:val="187"/>
        </w:trPr>
        <w:tc>
          <w:tcPr>
            <w:tcW w:w="1644" w:type="dxa"/>
            <w:tcBorders>
              <w:left w:val="single" w:sz="4" w:space="0" w:color="auto"/>
              <w:bottom w:val="nil"/>
              <w:right w:val="single" w:sz="4" w:space="0" w:color="auto"/>
            </w:tcBorders>
            <w:shd w:val="clear" w:color="auto" w:fill="auto"/>
          </w:tcPr>
          <w:p w14:paraId="3C7B4C22" w14:textId="77777777" w:rsidR="00C4478B" w:rsidRPr="00A1115A" w:rsidRDefault="00C4478B" w:rsidP="00C4478B">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61248B0B" w14:textId="77777777" w:rsidR="00C4478B" w:rsidRPr="00A1115A" w:rsidRDefault="00C4478B" w:rsidP="00C4478B">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1F704E7" w14:textId="77777777" w:rsidR="00C4478B" w:rsidRPr="00A1115A" w:rsidRDefault="00C4478B" w:rsidP="00C4478B">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C83FEF1" w14:textId="77777777" w:rsidR="00C4478B" w:rsidRPr="00A1115A" w:rsidRDefault="00C4478B" w:rsidP="00C4478B">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3ED8220B"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7973763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A269A4C"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FA348C"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3ABE97A8" w14:textId="77777777" w:rsidR="00C4478B" w:rsidRPr="00A1115A" w:rsidRDefault="00C4478B" w:rsidP="00C4478B">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CCCD5BB"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304EA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4585A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261C1C" w14:textId="77777777" w:rsidR="00C4478B" w:rsidRPr="00A1115A" w:rsidRDefault="00C4478B" w:rsidP="00C4478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112522"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CA3D59"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081C9"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FB8A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7B1D08"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159141"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7219D1"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55165"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0943E"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7E3CE6F" w14:textId="77777777" w:rsidR="00C4478B" w:rsidRPr="00A1115A" w:rsidRDefault="00C4478B" w:rsidP="00C4478B">
            <w:pPr>
              <w:pStyle w:val="TAC"/>
              <w:rPr>
                <w:rFonts w:eastAsia="Yu Mincho"/>
                <w:szCs w:val="18"/>
              </w:rPr>
            </w:pPr>
          </w:p>
        </w:tc>
      </w:tr>
      <w:tr w:rsidR="00C4478B" w:rsidRPr="00A1115A" w14:paraId="2B481003" w14:textId="77777777" w:rsidTr="00CE0FD4">
        <w:trPr>
          <w:trHeight w:val="187"/>
        </w:trPr>
        <w:tc>
          <w:tcPr>
            <w:tcW w:w="1644" w:type="dxa"/>
            <w:tcBorders>
              <w:left w:val="single" w:sz="4" w:space="0" w:color="auto"/>
              <w:bottom w:val="nil"/>
              <w:right w:val="single" w:sz="4" w:space="0" w:color="auto"/>
            </w:tcBorders>
            <w:shd w:val="clear" w:color="auto" w:fill="auto"/>
          </w:tcPr>
          <w:p w14:paraId="5D8A88B9" w14:textId="77777777" w:rsidR="00C4478B" w:rsidRPr="00A1115A" w:rsidRDefault="00C4478B" w:rsidP="00C4478B">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26AC0756" w14:textId="77777777" w:rsidR="00C4478B" w:rsidRPr="00A1115A" w:rsidRDefault="00C4478B" w:rsidP="00C4478B">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0A237D3" w14:textId="77777777" w:rsidR="00C4478B" w:rsidRPr="00A1115A" w:rsidRDefault="00C4478B" w:rsidP="00C4478B">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A445B5D" w14:textId="77777777" w:rsidR="00C4478B" w:rsidRPr="00A1115A" w:rsidRDefault="00C4478B" w:rsidP="00C4478B">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0B71E417"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45BF0BB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69B0BC6"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1F65C1"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208F40C8" w14:textId="77777777" w:rsidR="00C4478B" w:rsidRPr="00A1115A" w:rsidRDefault="00C4478B" w:rsidP="00C4478B">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2B4FDD1"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7A0780"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7EABC4"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90581D" w14:textId="77777777" w:rsidR="00C4478B" w:rsidRPr="00A1115A" w:rsidRDefault="00C4478B" w:rsidP="00C4478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2914F8A"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A5367B"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7BBE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FDDEF"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D21E4D"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E128D8"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8BB2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60114B"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45373"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C821728" w14:textId="77777777" w:rsidR="00C4478B" w:rsidRPr="00A1115A" w:rsidRDefault="00C4478B" w:rsidP="00C4478B">
            <w:pPr>
              <w:pStyle w:val="TAC"/>
              <w:rPr>
                <w:rFonts w:eastAsia="Yu Mincho"/>
                <w:szCs w:val="18"/>
              </w:rPr>
            </w:pPr>
          </w:p>
        </w:tc>
      </w:tr>
      <w:tr w:rsidR="00C4478B" w:rsidRPr="00A1115A" w14:paraId="63B62AD0" w14:textId="77777777" w:rsidTr="00CE0FD4">
        <w:trPr>
          <w:trHeight w:val="187"/>
        </w:trPr>
        <w:tc>
          <w:tcPr>
            <w:tcW w:w="1644" w:type="dxa"/>
            <w:tcBorders>
              <w:left w:val="single" w:sz="4" w:space="0" w:color="auto"/>
              <w:bottom w:val="nil"/>
              <w:right w:val="single" w:sz="4" w:space="0" w:color="auto"/>
            </w:tcBorders>
            <w:shd w:val="clear" w:color="auto" w:fill="auto"/>
          </w:tcPr>
          <w:p w14:paraId="4D31F999" w14:textId="77777777" w:rsidR="00C4478B" w:rsidRPr="00A1115A" w:rsidRDefault="00C4478B" w:rsidP="00C4478B">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1141354E" w14:textId="77777777" w:rsidR="00C4478B" w:rsidRPr="00A1115A" w:rsidRDefault="00C4478B" w:rsidP="00C4478B">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DA6B932" w14:textId="77777777" w:rsidR="00C4478B" w:rsidRPr="00A1115A" w:rsidRDefault="00C4478B" w:rsidP="00C4478B">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01B6E0F" w14:textId="77777777" w:rsidR="00C4478B" w:rsidRPr="00A1115A" w:rsidRDefault="00C4478B" w:rsidP="00C4478B">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475A0672" w14:textId="77777777" w:rsidR="00C4478B" w:rsidRPr="00A1115A" w:rsidRDefault="00C4478B" w:rsidP="00C4478B">
            <w:pPr>
              <w:pStyle w:val="TAC"/>
              <w:rPr>
                <w:rFonts w:eastAsia="Yu Mincho"/>
                <w:szCs w:val="18"/>
              </w:rPr>
            </w:pPr>
            <w:r w:rsidRPr="00A1115A">
              <w:rPr>
                <w:rFonts w:eastAsia="Yu Mincho"/>
                <w:szCs w:val="18"/>
              </w:rPr>
              <w:t>0</w:t>
            </w:r>
          </w:p>
        </w:tc>
      </w:tr>
      <w:tr w:rsidR="00C4478B" w:rsidRPr="00A1115A" w14:paraId="2072592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E9560E0"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B2601F"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0D1E4A93" w14:textId="77777777" w:rsidR="00C4478B" w:rsidRPr="00A1115A" w:rsidRDefault="00C4478B" w:rsidP="00C4478B">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E1F9D8D"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EC143E"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D18F8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7CE5F8" w14:textId="77777777" w:rsidR="00C4478B" w:rsidRPr="00A1115A" w:rsidRDefault="00C4478B" w:rsidP="00C4478B">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08F3B74"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E89B3E"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88C04"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03DE8"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93DFED"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023747"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F70C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65E99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BFABCF"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82F0F7F" w14:textId="77777777" w:rsidR="00C4478B" w:rsidRPr="00A1115A" w:rsidRDefault="00C4478B" w:rsidP="00C4478B">
            <w:pPr>
              <w:pStyle w:val="TAC"/>
              <w:rPr>
                <w:rFonts w:eastAsia="Yu Mincho"/>
                <w:szCs w:val="18"/>
              </w:rPr>
            </w:pPr>
          </w:p>
        </w:tc>
      </w:tr>
      <w:tr w:rsidR="00C4478B" w:rsidRPr="00A1115A" w14:paraId="06747D50" w14:textId="77777777" w:rsidTr="00CE0FD4">
        <w:trPr>
          <w:trHeight w:val="187"/>
        </w:trPr>
        <w:tc>
          <w:tcPr>
            <w:tcW w:w="1644" w:type="dxa"/>
            <w:tcBorders>
              <w:left w:val="single" w:sz="4" w:space="0" w:color="auto"/>
              <w:bottom w:val="nil"/>
              <w:right w:val="single" w:sz="4" w:space="0" w:color="auto"/>
            </w:tcBorders>
            <w:shd w:val="clear" w:color="auto" w:fill="auto"/>
          </w:tcPr>
          <w:p w14:paraId="5DD3C540" w14:textId="77777777" w:rsidR="00C4478B" w:rsidRPr="00A1115A" w:rsidRDefault="00C4478B" w:rsidP="00C4478B">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2043010B" w14:textId="77777777" w:rsidR="00C4478B" w:rsidRPr="00A1115A" w:rsidRDefault="00C4478B" w:rsidP="00C4478B">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58BBFD6" w14:textId="77777777" w:rsidR="00C4478B" w:rsidRPr="00A1115A" w:rsidRDefault="00C4478B" w:rsidP="00C4478B">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D4B6177" w14:textId="77777777" w:rsidR="00C4478B" w:rsidRPr="00A1115A" w:rsidRDefault="00C4478B" w:rsidP="00C4478B">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6FE6DB35"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0667E28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DF81FAF"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E44A32"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3AFF6743" w14:textId="77777777" w:rsidR="00C4478B" w:rsidRPr="00A1115A" w:rsidRDefault="00C4478B" w:rsidP="00C4478B">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3293BFF"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EF8A7E"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0CA21"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774354" w14:textId="77777777" w:rsidR="00C4478B" w:rsidRPr="00A1115A" w:rsidRDefault="00C4478B" w:rsidP="00C4478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5EEAB8"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5F82C3"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285E97"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C1821F"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9D319"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145F65"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C5C29"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88931E"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0DA69"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347D94B" w14:textId="77777777" w:rsidR="00C4478B" w:rsidRPr="00A1115A" w:rsidRDefault="00C4478B" w:rsidP="00C4478B">
            <w:pPr>
              <w:pStyle w:val="TAC"/>
              <w:rPr>
                <w:rFonts w:eastAsia="Yu Mincho"/>
                <w:szCs w:val="18"/>
              </w:rPr>
            </w:pPr>
          </w:p>
        </w:tc>
      </w:tr>
      <w:tr w:rsidR="00C4478B" w:rsidRPr="00A1115A" w14:paraId="57F1D28D" w14:textId="77777777" w:rsidTr="00CE0FD4">
        <w:trPr>
          <w:trHeight w:val="187"/>
        </w:trPr>
        <w:tc>
          <w:tcPr>
            <w:tcW w:w="1644" w:type="dxa"/>
            <w:tcBorders>
              <w:left w:val="single" w:sz="4" w:space="0" w:color="auto"/>
              <w:bottom w:val="nil"/>
              <w:right w:val="single" w:sz="4" w:space="0" w:color="auto"/>
            </w:tcBorders>
            <w:shd w:val="clear" w:color="auto" w:fill="auto"/>
          </w:tcPr>
          <w:p w14:paraId="5A68EA37" w14:textId="77777777" w:rsidR="00C4478B" w:rsidRPr="00A1115A" w:rsidRDefault="00C4478B" w:rsidP="00C4478B">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05EE3625" w14:textId="77777777" w:rsidR="00C4478B" w:rsidRPr="00A1115A" w:rsidRDefault="00C4478B" w:rsidP="00C4478B">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1E9FEE14" w14:textId="77777777" w:rsidR="00C4478B" w:rsidRPr="00A1115A" w:rsidRDefault="00C4478B" w:rsidP="00C4478B">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87D376D"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C43958" w14:textId="77777777" w:rsidR="00C4478B" w:rsidRPr="00A1115A" w:rsidRDefault="00C4478B" w:rsidP="00C4478B">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D8E2C6" w14:textId="77777777" w:rsidR="00C4478B" w:rsidRPr="00A1115A" w:rsidRDefault="00C4478B" w:rsidP="00C4478B">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809EDE" w14:textId="77777777" w:rsidR="00C4478B" w:rsidRPr="00A1115A" w:rsidRDefault="00C4478B" w:rsidP="00C4478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05B9BCB" w14:textId="77777777" w:rsidR="00C4478B" w:rsidRPr="00A1115A" w:rsidRDefault="00C4478B" w:rsidP="00C4478B">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747903" w14:textId="77777777" w:rsidR="00C4478B" w:rsidRPr="00A1115A" w:rsidRDefault="00C4478B" w:rsidP="00C4478B">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533FC3" w14:textId="77777777" w:rsidR="00C4478B" w:rsidRPr="00A1115A" w:rsidRDefault="00C4478B" w:rsidP="00C4478B">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4C1BCE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807E9"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D46DBD"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2AD86" w14:textId="77777777" w:rsidR="00C4478B" w:rsidRPr="00A1115A" w:rsidRDefault="00C4478B" w:rsidP="00C4478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47BA8E"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CCD85D" w14:textId="77777777" w:rsidR="00C4478B" w:rsidRPr="00A1115A" w:rsidRDefault="00C4478B" w:rsidP="00C4478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1954E84"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0C97BED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32758B1"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827211"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725EC213" w14:textId="77777777" w:rsidR="00C4478B" w:rsidRPr="00A1115A" w:rsidRDefault="00C4478B" w:rsidP="00C4478B">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848532E" w14:textId="77777777" w:rsidR="00C4478B" w:rsidRPr="00A1115A" w:rsidRDefault="00C4478B" w:rsidP="00C4478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ABE45A" w14:textId="77777777" w:rsidR="00C4478B" w:rsidRPr="00A1115A" w:rsidRDefault="00C4478B" w:rsidP="00C4478B">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6425F6" w14:textId="77777777" w:rsidR="00C4478B" w:rsidRPr="00A1115A" w:rsidRDefault="00C4478B" w:rsidP="00C4478B">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114355" w14:textId="77777777" w:rsidR="00C4478B" w:rsidRPr="00A1115A" w:rsidRDefault="00C4478B" w:rsidP="00C4478B">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C50DC1C" w14:textId="77777777" w:rsidR="00C4478B" w:rsidRPr="00A1115A" w:rsidRDefault="00C4478B" w:rsidP="00C4478B">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18FBE8" w14:textId="77777777" w:rsidR="00C4478B" w:rsidRPr="00A1115A" w:rsidRDefault="00C4478B" w:rsidP="00C4478B">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84D60A" w14:textId="77777777" w:rsidR="00C4478B" w:rsidRPr="00A1115A" w:rsidRDefault="00C4478B" w:rsidP="00C4478B">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14008A"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65B635"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BBD56"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B5AEA"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8BB892"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3492A8"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EAF3CC" w14:textId="77777777" w:rsidR="00C4478B" w:rsidRPr="00A1115A" w:rsidRDefault="00C4478B" w:rsidP="00C4478B">
            <w:pPr>
              <w:pStyle w:val="TAC"/>
              <w:rPr>
                <w:rFonts w:eastAsia="Yu Mincho"/>
                <w:szCs w:val="18"/>
              </w:rPr>
            </w:pPr>
          </w:p>
        </w:tc>
      </w:tr>
      <w:tr w:rsidR="00C4478B" w:rsidRPr="00A1115A" w14:paraId="0C7A4CC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481F18A" w14:textId="77777777" w:rsidR="00C4478B" w:rsidRPr="00A1115A" w:rsidRDefault="00C4478B" w:rsidP="00C4478B">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781BF905" w14:textId="77777777" w:rsidR="00C4478B" w:rsidRPr="00A1115A" w:rsidRDefault="00C4478B" w:rsidP="00C4478B">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42D365E" w14:textId="77777777" w:rsidR="00C4478B" w:rsidRPr="00A1115A" w:rsidRDefault="00C4478B" w:rsidP="00C4478B">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58B903C" w14:textId="77777777" w:rsidR="00C4478B" w:rsidRPr="00A1115A" w:rsidRDefault="00C4478B" w:rsidP="00C4478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2930B4"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3E3A3D"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4D0FA0"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5D4252"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C60B6C"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0FA97"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8A29DB" w14:textId="77777777" w:rsidR="00C4478B" w:rsidRPr="00A1115A" w:rsidRDefault="00C4478B" w:rsidP="00C4478B">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5747679" w14:textId="77777777" w:rsidR="00C4478B" w:rsidRPr="00A1115A" w:rsidRDefault="00C4478B" w:rsidP="00C4478B">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FF1D779"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E41CCB" w14:textId="77777777" w:rsidR="00C4478B" w:rsidRPr="00A1115A" w:rsidRDefault="00C4478B" w:rsidP="00C4478B">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931576F" w14:textId="77777777" w:rsidR="00C4478B" w:rsidRPr="00A1115A" w:rsidRDefault="00C4478B" w:rsidP="00C4478B">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4F4264D" w14:textId="77777777" w:rsidR="00C4478B" w:rsidRPr="00A1115A" w:rsidRDefault="00C4478B" w:rsidP="00C4478B">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256E1DCF"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6409489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ADFC861"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170E87"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9509FD" w14:textId="77777777" w:rsidR="00C4478B" w:rsidRPr="00A1115A" w:rsidRDefault="00C4478B" w:rsidP="00C4478B">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9AD0A8D" w14:textId="77777777" w:rsidR="00C4478B" w:rsidRPr="00A1115A" w:rsidRDefault="00C4478B" w:rsidP="00C4478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7A7C52"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001900"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CBEC38"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31E44E"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105483"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86E6B4"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4D5B50"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B4D05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A8C5D7"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A79B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DCF6B8"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F1B27B"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458F706" w14:textId="77777777" w:rsidR="00C4478B" w:rsidRPr="00A1115A" w:rsidRDefault="00C4478B" w:rsidP="00C4478B">
            <w:pPr>
              <w:pStyle w:val="TAC"/>
              <w:rPr>
                <w:rFonts w:eastAsia="Yu Mincho"/>
                <w:szCs w:val="18"/>
              </w:rPr>
            </w:pPr>
          </w:p>
        </w:tc>
      </w:tr>
      <w:tr w:rsidR="00C4478B" w:rsidRPr="00A1115A" w14:paraId="78BFF3C8" w14:textId="77777777" w:rsidTr="00CE0FD4">
        <w:trPr>
          <w:trHeight w:val="187"/>
        </w:trPr>
        <w:tc>
          <w:tcPr>
            <w:tcW w:w="1644" w:type="dxa"/>
            <w:tcBorders>
              <w:left w:val="single" w:sz="4" w:space="0" w:color="auto"/>
              <w:bottom w:val="nil"/>
              <w:right w:val="single" w:sz="4" w:space="0" w:color="auto"/>
            </w:tcBorders>
            <w:shd w:val="clear" w:color="auto" w:fill="auto"/>
          </w:tcPr>
          <w:p w14:paraId="5332B786" w14:textId="77777777" w:rsidR="00C4478B" w:rsidRPr="00A1115A" w:rsidRDefault="00C4478B" w:rsidP="00C4478B">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BB77462" w14:textId="77777777" w:rsidR="00C4478B" w:rsidRPr="00A1115A" w:rsidRDefault="00C4478B" w:rsidP="00C4478B">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7F8B23D" w14:textId="77777777" w:rsidR="00C4478B" w:rsidRPr="00A1115A" w:rsidRDefault="00C4478B" w:rsidP="00C4478B">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0ADA9173" w14:textId="77777777" w:rsidR="00C4478B" w:rsidRPr="00A1115A" w:rsidRDefault="00C4478B" w:rsidP="00C4478B">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E0AA098"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68DC411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6F83690"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523CB5"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0CEFB21D" w14:textId="77777777" w:rsidR="00C4478B" w:rsidRPr="00A1115A" w:rsidRDefault="00C4478B" w:rsidP="00C4478B">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290CB83" w14:textId="77777777" w:rsidR="00C4478B" w:rsidRPr="00A1115A" w:rsidRDefault="00C4478B" w:rsidP="00C4478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DC5DA5"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162DA"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3A0BDB"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E58F0C"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ADABEF"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9AADE"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0CE595"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06449"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43895"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B93E7"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05F4C9"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8CA420"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681490D" w14:textId="77777777" w:rsidR="00C4478B" w:rsidRPr="00A1115A" w:rsidRDefault="00C4478B" w:rsidP="00C4478B">
            <w:pPr>
              <w:pStyle w:val="TAC"/>
              <w:rPr>
                <w:rFonts w:eastAsia="Yu Mincho"/>
                <w:szCs w:val="18"/>
              </w:rPr>
            </w:pPr>
          </w:p>
        </w:tc>
      </w:tr>
      <w:tr w:rsidR="00C4478B" w:rsidRPr="00A1115A" w14:paraId="4596DD54" w14:textId="77777777" w:rsidTr="00CE0FD4">
        <w:trPr>
          <w:trHeight w:val="187"/>
        </w:trPr>
        <w:tc>
          <w:tcPr>
            <w:tcW w:w="1644" w:type="dxa"/>
            <w:tcBorders>
              <w:left w:val="single" w:sz="4" w:space="0" w:color="auto"/>
              <w:bottom w:val="nil"/>
              <w:right w:val="single" w:sz="4" w:space="0" w:color="auto"/>
            </w:tcBorders>
            <w:shd w:val="clear" w:color="auto" w:fill="auto"/>
          </w:tcPr>
          <w:p w14:paraId="64B96F6F" w14:textId="77777777" w:rsidR="00C4478B" w:rsidRPr="00A1115A" w:rsidRDefault="00C4478B" w:rsidP="00C4478B">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8F4E6FE" w14:textId="77777777" w:rsidR="00C4478B" w:rsidRPr="00A1115A" w:rsidRDefault="00C4478B" w:rsidP="00C4478B">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64E66CE" w14:textId="77777777" w:rsidR="00C4478B" w:rsidRPr="00A1115A" w:rsidRDefault="00C4478B" w:rsidP="00C4478B">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8CAC015" w14:textId="77777777" w:rsidR="00C4478B" w:rsidRPr="00A1115A" w:rsidRDefault="00C4478B" w:rsidP="00C4478B">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537B7E7"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7AA2345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7B5B323"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A61477"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1E6BEF66" w14:textId="77777777" w:rsidR="00C4478B" w:rsidRPr="00A1115A" w:rsidRDefault="00C4478B" w:rsidP="00C4478B">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CBF18D" w14:textId="77777777" w:rsidR="00C4478B" w:rsidRPr="00A1115A" w:rsidRDefault="00C4478B" w:rsidP="00C4478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FE6B5E"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69B104"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B8C550"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766641"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3D9D6F"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D92A7"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7FD6BA"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D710B"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C673CF"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55AA9D"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EF76B"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E6880E"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0FE662A" w14:textId="77777777" w:rsidR="00C4478B" w:rsidRPr="00A1115A" w:rsidRDefault="00C4478B" w:rsidP="00C4478B">
            <w:pPr>
              <w:pStyle w:val="TAC"/>
              <w:rPr>
                <w:rFonts w:eastAsia="Yu Mincho"/>
                <w:szCs w:val="18"/>
              </w:rPr>
            </w:pPr>
          </w:p>
        </w:tc>
      </w:tr>
      <w:tr w:rsidR="00C4478B" w:rsidRPr="00A1115A" w14:paraId="1A2FCF8E"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BBFF58E" w14:textId="77777777" w:rsidR="00C4478B" w:rsidRPr="00A1115A" w:rsidRDefault="00C4478B" w:rsidP="00C4478B">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4E3C28B8" w14:textId="77777777" w:rsidR="00C4478B" w:rsidRPr="00A1115A" w:rsidRDefault="00C4478B" w:rsidP="00C4478B">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74F2F667" w14:textId="77777777" w:rsidR="00C4478B" w:rsidRPr="00A1115A" w:rsidRDefault="00C4478B" w:rsidP="00C4478B">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7E3CC46" w14:textId="77777777" w:rsidR="00C4478B" w:rsidRPr="00A1115A" w:rsidRDefault="00C4478B" w:rsidP="00C4478B">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692060D6" w14:textId="77777777" w:rsidR="00C4478B" w:rsidRPr="00A1115A" w:rsidRDefault="00C4478B" w:rsidP="00C4478B">
            <w:pPr>
              <w:pStyle w:val="TAC"/>
              <w:rPr>
                <w:rFonts w:eastAsia="Yu Mincho"/>
              </w:rPr>
            </w:pPr>
            <w:r w:rsidRPr="00A1115A">
              <w:rPr>
                <w:rFonts w:hint="eastAsia"/>
                <w:lang w:val="en-US" w:eastAsia="zh-CN"/>
              </w:rPr>
              <w:t>0</w:t>
            </w:r>
          </w:p>
        </w:tc>
      </w:tr>
      <w:tr w:rsidR="00C4478B" w:rsidRPr="00A1115A" w14:paraId="2C7D8D7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73A3DF3" w14:textId="77777777" w:rsidR="00C4478B" w:rsidRPr="00A1115A" w:rsidRDefault="00C4478B" w:rsidP="00C4478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675211" w14:textId="77777777" w:rsidR="00C4478B" w:rsidRPr="00A1115A" w:rsidRDefault="00C4478B" w:rsidP="00C4478B">
            <w:pPr>
              <w:pStyle w:val="TAC"/>
              <w:rPr>
                <w:lang w:val="en-US"/>
              </w:rPr>
            </w:pPr>
          </w:p>
        </w:tc>
        <w:tc>
          <w:tcPr>
            <w:tcW w:w="671" w:type="dxa"/>
            <w:tcBorders>
              <w:left w:val="single" w:sz="4" w:space="0" w:color="auto"/>
              <w:bottom w:val="single" w:sz="4" w:space="0" w:color="auto"/>
              <w:right w:val="single" w:sz="4" w:space="0" w:color="auto"/>
            </w:tcBorders>
          </w:tcPr>
          <w:p w14:paraId="26C43842" w14:textId="77777777" w:rsidR="00C4478B" w:rsidRPr="00A1115A" w:rsidRDefault="00C4478B" w:rsidP="00C4478B">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0AF0CE6" w14:textId="77777777" w:rsidR="00C4478B" w:rsidRPr="00A1115A" w:rsidRDefault="00C4478B" w:rsidP="00C4478B">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68EB3FC" w14:textId="77777777" w:rsidR="00C4478B" w:rsidRPr="00A1115A" w:rsidRDefault="00C4478B" w:rsidP="00C4478B">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9BC1FC" w14:textId="77777777" w:rsidR="00C4478B" w:rsidRPr="00A1115A" w:rsidRDefault="00C4478B" w:rsidP="00C4478B">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6DA88D" w14:textId="77777777" w:rsidR="00C4478B" w:rsidRPr="00A1115A" w:rsidRDefault="00C4478B" w:rsidP="00C4478B">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E8186B" w14:textId="77777777" w:rsidR="00C4478B" w:rsidRPr="00A1115A" w:rsidRDefault="00C4478B" w:rsidP="00C4478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FD89A0" w14:textId="77777777" w:rsidR="00C4478B" w:rsidRPr="00A1115A" w:rsidRDefault="00C4478B" w:rsidP="00C4478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95A746" w14:textId="77777777" w:rsidR="00C4478B" w:rsidRPr="00A1115A" w:rsidRDefault="00C4478B" w:rsidP="00C4478B">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3F14B3" w14:textId="77777777" w:rsidR="00C4478B" w:rsidRPr="00A1115A" w:rsidRDefault="00C4478B"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0A02FF" w14:textId="77777777" w:rsidR="00C4478B" w:rsidRPr="00A1115A" w:rsidRDefault="00C4478B"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21E719" w14:textId="77777777" w:rsidR="00C4478B" w:rsidRPr="00A1115A" w:rsidRDefault="00C4478B"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AB8AAA" w14:textId="77777777" w:rsidR="00C4478B" w:rsidRPr="00A1115A" w:rsidRDefault="00C4478B"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F37AC4" w14:textId="77777777" w:rsidR="00C4478B" w:rsidRPr="00A1115A" w:rsidRDefault="00C4478B"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B99755" w14:textId="77777777" w:rsidR="00C4478B" w:rsidRPr="00A1115A" w:rsidRDefault="00C4478B" w:rsidP="00C4478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AEF6188" w14:textId="77777777" w:rsidR="00C4478B" w:rsidRPr="00A1115A" w:rsidRDefault="00C4478B" w:rsidP="00C4478B">
            <w:pPr>
              <w:pStyle w:val="TAC"/>
              <w:rPr>
                <w:rFonts w:eastAsia="Yu Mincho"/>
              </w:rPr>
            </w:pPr>
          </w:p>
        </w:tc>
      </w:tr>
      <w:tr w:rsidR="00C4478B" w:rsidRPr="00A1115A" w14:paraId="3E765663"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7A855F5" w14:textId="77777777" w:rsidR="00C4478B" w:rsidRPr="00A1115A" w:rsidRDefault="00C4478B" w:rsidP="00C4478B">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FF68866" w14:textId="77777777" w:rsidR="00C4478B" w:rsidRPr="00A1115A" w:rsidRDefault="00C4478B" w:rsidP="00C4478B">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FDB7636" w14:textId="77777777" w:rsidR="00C4478B" w:rsidRPr="00A1115A" w:rsidRDefault="00C4478B" w:rsidP="00C4478B">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152E88E" w14:textId="77777777" w:rsidR="00C4478B" w:rsidRPr="00A1115A" w:rsidRDefault="00C4478B" w:rsidP="00C4478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B08200"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7821DA"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B778BE"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9FF4FB"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6007F" w14:textId="77777777" w:rsidR="00C4478B" w:rsidRPr="00A1115A" w:rsidRDefault="00C4478B" w:rsidP="00C4478B">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CDF4A3"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2EC54A" w14:textId="77777777" w:rsidR="00C4478B" w:rsidRPr="00A1115A" w:rsidRDefault="00C4478B" w:rsidP="00C4478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538AF0"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05F7F9"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06DCAE" w14:textId="77777777" w:rsidR="00C4478B" w:rsidRPr="00A1115A" w:rsidRDefault="00C4478B" w:rsidP="00C4478B">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B4CD528"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9A201E" w14:textId="77777777" w:rsidR="00C4478B" w:rsidRPr="00A1115A" w:rsidRDefault="00C4478B" w:rsidP="00C4478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CCF0EC4"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56C4C11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CDCDDFE"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3D44CC"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98512AF" w14:textId="77777777" w:rsidR="00C4478B" w:rsidRPr="00A1115A" w:rsidRDefault="00C4478B" w:rsidP="00C4478B">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2AB5D7" w14:textId="77777777" w:rsidR="00C4478B" w:rsidRPr="00A1115A" w:rsidRDefault="00C4478B" w:rsidP="00C4478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8ED305"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23F75"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8940C7"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86BA88"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AEBBA3"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14574"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B23E38" w14:textId="77777777" w:rsidR="00C4478B" w:rsidRPr="00A1115A" w:rsidRDefault="00C4478B" w:rsidP="00C4478B">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09C456" w14:textId="77777777" w:rsidR="00C4478B" w:rsidRPr="00A1115A" w:rsidRDefault="00C4478B" w:rsidP="00C4478B">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BDD07E"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41C8E" w14:textId="77777777" w:rsidR="00C4478B" w:rsidRPr="00A1115A" w:rsidRDefault="00C4478B" w:rsidP="00C4478B">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8F868EC" w14:textId="77777777" w:rsidR="00C4478B" w:rsidRPr="00A1115A" w:rsidRDefault="00C4478B" w:rsidP="00C4478B">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CDE10CE" w14:textId="77777777" w:rsidR="00C4478B" w:rsidRPr="00A1115A" w:rsidRDefault="00C4478B" w:rsidP="00C4478B">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379E68" w14:textId="77777777" w:rsidR="00C4478B" w:rsidRPr="00A1115A" w:rsidRDefault="00C4478B" w:rsidP="00C4478B">
            <w:pPr>
              <w:pStyle w:val="TAC"/>
              <w:rPr>
                <w:rFonts w:eastAsia="Yu Mincho"/>
                <w:szCs w:val="18"/>
              </w:rPr>
            </w:pPr>
          </w:p>
        </w:tc>
      </w:tr>
      <w:tr w:rsidR="00C4478B" w:rsidRPr="00A1115A" w14:paraId="799EA7E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53069DE" w14:textId="77777777" w:rsidR="00C4478B" w:rsidRPr="00A1115A" w:rsidRDefault="00C4478B" w:rsidP="00C4478B">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D5A53AC" w14:textId="77777777" w:rsidR="00C4478B" w:rsidRPr="00A1115A" w:rsidRDefault="00C4478B" w:rsidP="00C4478B">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D48C826" w14:textId="77777777" w:rsidR="00C4478B" w:rsidRPr="00A1115A" w:rsidRDefault="00C4478B" w:rsidP="00C4478B">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C332B66" w14:textId="77777777" w:rsidR="00C4478B" w:rsidRPr="00A1115A" w:rsidRDefault="00C4478B" w:rsidP="00C4478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14E0D7"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026A75"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BAAF85"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EC50D2" w14:textId="77777777" w:rsidR="00C4478B" w:rsidRPr="00A1115A" w:rsidRDefault="00C4478B" w:rsidP="00C4478B">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5E5310D"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7925E"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70766"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43B96F"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2DA7F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0D9D7"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01C84D"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6E0F7B" w14:textId="77777777" w:rsidR="00C4478B" w:rsidRPr="00A1115A" w:rsidRDefault="00C4478B" w:rsidP="00C4478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854D5E6"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02E901D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69C3078"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FC46A2"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2E82EE" w14:textId="77777777" w:rsidR="00C4478B" w:rsidRPr="00A1115A" w:rsidRDefault="00C4478B" w:rsidP="00C4478B">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861A246" w14:textId="77777777" w:rsidR="00C4478B" w:rsidRPr="00A1115A" w:rsidRDefault="00C4478B" w:rsidP="00C4478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9B5203"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A61D39"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BBEF45" w14:textId="77777777" w:rsidR="00C4478B" w:rsidRPr="00A1115A" w:rsidRDefault="00C4478B" w:rsidP="00C4478B">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4D7028F" w14:textId="77777777" w:rsidR="00C4478B" w:rsidRPr="00A1115A" w:rsidRDefault="00C4478B" w:rsidP="00C4478B">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789EF48"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D7400"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47EB7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21B277"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83E79"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1671F"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ADFD35"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D7B823"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5C00769" w14:textId="77777777" w:rsidR="00C4478B" w:rsidRPr="00A1115A" w:rsidRDefault="00C4478B" w:rsidP="00C4478B">
            <w:pPr>
              <w:pStyle w:val="TAC"/>
              <w:rPr>
                <w:rFonts w:eastAsia="Yu Mincho"/>
                <w:szCs w:val="18"/>
              </w:rPr>
            </w:pPr>
          </w:p>
        </w:tc>
      </w:tr>
      <w:tr w:rsidR="00C4478B" w:rsidRPr="00A1115A" w14:paraId="451BEEDA" w14:textId="77777777" w:rsidTr="00CE0FD4">
        <w:trPr>
          <w:trHeight w:val="187"/>
        </w:trPr>
        <w:tc>
          <w:tcPr>
            <w:tcW w:w="1644" w:type="dxa"/>
            <w:tcBorders>
              <w:left w:val="single" w:sz="4" w:space="0" w:color="auto"/>
              <w:bottom w:val="nil"/>
              <w:right w:val="single" w:sz="4" w:space="0" w:color="auto"/>
            </w:tcBorders>
            <w:shd w:val="clear" w:color="auto" w:fill="auto"/>
          </w:tcPr>
          <w:p w14:paraId="3FF76B05" w14:textId="77777777" w:rsidR="00C4478B" w:rsidRPr="00A1115A" w:rsidRDefault="00C4478B" w:rsidP="00C4478B">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1D16C39" w14:textId="77777777" w:rsidR="00C4478B" w:rsidRPr="00A1115A" w:rsidRDefault="00C4478B" w:rsidP="00C4478B">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A31832D" w14:textId="77777777" w:rsidR="00C4478B" w:rsidRPr="00A1115A" w:rsidRDefault="00C4478B" w:rsidP="00C4478B">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8821F3A" w14:textId="77777777" w:rsidR="00C4478B" w:rsidRPr="00A1115A" w:rsidRDefault="00C4478B" w:rsidP="00C4478B">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2F4D1A8"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6761E02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BA6EC59"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C5F34A"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1E13395F" w14:textId="77777777" w:rsidR="00C4478B" w:rsidRPr="00A1115A" w:rsidRDefault="00C4478B" w:rsidP="00C4478B">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28CC308" w14:textId="77777777" w:rsidR="00C4478B" w:rsidRPr="00A1115A" w:rsidRDefault="00C4478B" w:rsidP="00C4478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22FBB9"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1FBEAC"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E2BDDA" w14:textId="77777777" w:rsidR="00C4478B" w:rsidRPr="00A1115A" w:rsidRDefault="00C4478B" w:rsidP="00C4478B">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39A2737" w14:textId="77777777" w:rsidR="00C4478B" w:rsidRPr="00A1115A" w:rsidRDefault="00C4478B" w:rsidP="00C4478B">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BDF4CB6"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8EB2E4"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71A752"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2CF478"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AB66DA"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95891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84324"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F4A07C"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EBD8346" w14:textId="77777777" w:rsidR="00C4478B" w:rsidRPr="00A1115A" w:rsidRDefault="00C4478B" w:rsidP="00C4478B">
            <w:pPr>
              <w:pStyle w:val="TAC"/>
              <w:rPr>
                <w:rFonts w:eastAsia="Yu Mincho"/>
                <w:szCs w:val="18"/>
              </w:rPr>
            </w:pPr>
          </w:p>
        </w:tc>
      </w:tr>
      <w:tr w:rsidR="00C4478B" w:rsidRPr="00A1115A" w14:paraId="38974019" w14:textId="77777777" w:rsidTr="00CE0FD4">
        <w:trPr>
          <w:trHeight w:val="187"/>
        </w:trPr>
        <w:tc>
          <w:tcPr>
            <w:tcW w:w="1644" w:type="dxa"/>
            <w:tcBorders>
              <w:left w:val="single" w:sz="4" w:space="0" w:color="auto"/>
              <w:bottom w:val="nil"/>
              <w:right w:val="single" w:sz="4" w:space="0" w:color="auto"/>
            </w:tcBorders>
            <w:shd w:val="clear" w:color="auto" w:fill="auto"/>
          </w:tcPr>
          <w:p w14:paraId="30E2370E" w14:textId="77777777" w:rsidR="00C4478B" w:rsidRPr="00A1115A" w:rsidRDefault="00C4478B" w:rsidP="00C4478B">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166CE9A" w14:textId="77777777" w:rsidR="00C4478B" w:rsidRPr="00A1115A" w:rsidRDefault="00C4478B" w:rsidP="00C4478B">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1010E4D5" w14:textId="77777777" w:rsidR="00C4478B" w:rsidRPr="00A1115A" w:rsidRDefault="00C4478B" w:rsidP="00C4478B">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3276EA8" w14:textId="77777777" w:rsidR="00C4478B" w:rsidRPr="00A1115A" w:rsidRDefault="00C4478B" w:rsidP="00C4478B">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ACD1479"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7574637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D82C644"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FCE79C" w14:textId="77777777" w:rsidR="00C4478B" w:rsidRPr="00A1115A" w:rsidRDefault="00C4478B" w:rsidP="00C4478B">
            <w:pPr>
              <w:pStyle w:val="TAC"/>
              <w:rPr>
                <w:szCs w:val="18"/>
                <w:lang w:val="en-US"/>
              </w:rPr>
            </w:pPr>
          </w:p>
        </w:tc>
        <w:tc>
          <w:tcPr>
            <w:tcW w:w="671" w:type="dxa"/>
            <w:tcBorders>
              <w:left w:val="single" w:sz="4" w:space="0" w:color="auto"/>
              <w:bottom w:val="single" w:sz="4" w:space="0" w:color="auto"/>
              <w:right w:val="single" w:sz="4" w:space="0" w:color="auto"/>
            </w:tcBorders>
          </w:tcPr>
          <w:p w14:paraId="4D4E1B65" w14:textId="77777777" w:rsidR="00C4478B" w:rsidRPr="00A1115A" w:rsidRDefault="00C4478B" w:rsidP="00C4478B">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487DD5B8" w14:textId="77777777" w:rsidR="00C4478B" w:rsidRPr="00A1115A" w:rsidRDefault="00C4478B" w:rsidP="00C4478B">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7CE07E"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BD03C9"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4710D5" w14:textId="77777777" w:rsidR="00C4478B" w:rsidRPr="00A1115A" w:rsidRDefault="00C4478B" w:rsidP="00C4478B">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65D9AE9" w14:textId="77777777" w:rsidR="00C4478B" w:rsidRPr="00A1115A" w:rsidRDefault="00C4478B" w:rsidP="00C4478B">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00CCD30"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287D88"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64B51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849976"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016B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5267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1093A"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BF527"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9588F0B" w14:textId="77777777" w:rsidR="00C4478B" w:rsidRPr="00A1115A" w:rsidRDefault="00C4478B" w:rsidP="00C4478B">
            <w:pPr>
              <w:pStyle w:val="TAC"/>
              <w:rPr>
                <w:rFonts w:eastAsia="Yu Mincho"/>
                <w:szCs w:val="18"/>
              </w:rPr>
            </w:pPr>
          </w:p>
        </w:tc>
      </w:tr>
      <w:tr w:rsidR="00C4478B" w:rsidRPr="00A1115A" w14:paraId="7E5291DD"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D1907EE" w14:textId="77777777" w:rsidR="00C4478B" w:rsidRPr="00A1115A" w:rsidRDefault="00C4478B" w:rsidP="00C4478B">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451E964" w14:textId="77777777" w:rsidR="00C4478B" w:rsidRPr="00A1115A" w:rsidRDefault="00C4478B" w:rsidP="00C4478B">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25735016" w14:textId="77777777" w:rsidR="00C4478B" w:rsidRPr="00A1115A" w:rsidRDefault="00C4478B" w:rsidP="00C4478B">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3D41CA8" w14:textId="77777777" w:rsidR="00C4478B" w:rsidRPr="00A1115A" w:rsidRDefault="00C4478B" w:rsidP="00C4478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5C2982"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116D9"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C66CA1"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42489C"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E866A1"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62625" w14:textId="77777777" w:rsidR="00C4478B" w:rsidRPr="00A1115A" w:rsidRDefault="00C4478B" w:rsidP="00C4478B">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E25CCB"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E9B42"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66FFB5"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C763A"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0871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4BF032" w14:textId="77777777" w:rsidR="00C4478B" w:rsidRPr="00A1115A" w:rsidRDefault="00C4478B" w:rsidP="00C4478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44AA2C1" w14:textId="77777777" w:rsidR="00C4478B" w:rsidRPr="00A1115A" w:rsidRDefault="00C4478B" w:rsidP="00C4478B">
            <w:pPr>
              <w:pStyle w:val="TAC"/>
              <w:rPr>
                <w:szCs w:val="18"/>
                <w:lang w:eastAsia="zh-CN"/>
              </w:rPr>
            </w:pPr>
            <w:r w:rsidRPr="00A1115A">
              <w:rPr>
                <w:rFonts w:hint="eastAsia"/>
                <w:szCs w:val="18"/>
                <w:lang w:eastAsia="zh-CN"/>
              </w:rPr>
              <w:t>0</w:t>
            </w:r>
          </w:p>
        </w:tc>
      </w:tr>
      <w:tr w:rsidR="00C4478B" w:rsidRPr="00A1115A" w14:paraId="24077325"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0B2BDA0" w14:textId="77777777" w:rsidR="00C4478B" w:rsidRPr="00A1115A" w:rsidRDefault="00C4478B" w:rsidP="00C4478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4218429"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D7D4FD" w14:textId="77777777" w:rsidR="00C4478B" w:rsidRPr="00A1115A" w:rsidRDefault="00C4478B" w:rsidP="00C4478B">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712BB4F" w14:textId="77777777" w:rsidR="00C4478B" w:rsidRPr="00A1115A" w:rsidRDefault="00C4478B" w:rsidP="00C4478B">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A8B7E5" w14:textId="77777777" w:rsidR="00C4478B" w:rsidRPr="00A1115A" w:rsidRDefault="00C4478B" w:rsidP="00C4478B">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A378C6" w14:textId="77777777" w:rsidR="00C4478B" w:rsidRPr="00A1115A" w:rsidRDefault="00C4478B" w:rsidP="00C4478B">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5D20B1" w14:textId="77777777" w:rsidR="00C4478B" w:rsidRPr="00A1115A" w:rsidRDefault="00C4478B" w:rsidP="00C4478B">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BBFB32"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A07F49"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FF05B"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F4AEE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E761BB"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D4682"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A6C191"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5CB76E"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5FC68"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BE10EF4" w14:textId="77777777" w:rsidR="00C4478B" w:rsidRPr="00A1115A" w:rsidRDefault="00C4478B" w:rsidP="00C4478B">
            <w:pPr>
              <w:pStyle w:val="TAC"/>
              <w:rPr>
                <w:rFonts w:eastAsia="Yu Mincho"/>
                <w:szCs w:val="18"/>
              </w:rPr>
            </w:pPr>
          </w:p>
        </w:tc>
      </w:tr>
      <w:tr w:rsidR="00C4478B" w:rsidRPr="00A1115A" w14:paraId="67BB79C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CD91760" w14:textId="77777777" w:rsidR="00C4478B" w:rsidRPr="00A1115A" w:rsidRDefault="00C4478B" w:rsidP="00C4478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F629BE9"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0411E9" w14:textId="77777777" w:rsidR="00C4478B" w:rsidRPr="00A1115A" w:rsidRDefault="00C4478B" w:rsidP="00C4478B">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82FF06F" w14:textId="77777777" w:rsidR="00C4478B" w:rsidRPr="00A1115A" w:rsidRDefault="00C4478B" w:rsidP="00C4478B">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27B587" w14:textId="77777777" w:rsidR="00C4478B" w:rsidRPr="00A1115A" w:rsidRDefault="00C4478B" w:rsidP="00C4478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6BE8C3" w14:textId="77777777" w:rsidR="00C4478B" w:rsidRPr="00A1115A" w:rsidRDefault="00C4478B" w:rsidP="00C4478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CD7042" w14:textId="77777777" w:rsidR="00C4478B" w:rsidRPr="00A1115A" w:rsidRDefault="00C4478B" w:rsidP="00C4478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5871B7" w14:textId="77777777" w:rsidR="00C4478B" w:rsidRPr="00A1115A" w:rsidRDefault="00C4478B" w:rsidP="00C4478B">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0F35DF" w14:textId="77777777" w:rsidR="00C4478B" w:rsidRPr="00A1115A" w:rsidRDefault="00C4478B" w:rsidP="00C4478B">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92954A" w14:textId="77777777" w:rsidR="00C4478B" w:rsidRPr="00A1115A" w:rsidRDefault="00C4478B" w:rsidP="00C4478B">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A75F34E"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03AC63"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F91C85"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7E9E4"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64A5E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3E1D42" w14:textId="77777777" w:rsidR="00C4478B" w:rsidRPr="00A1115A" w:rsidRDefault="00C4478B" w:rsidP="00C4478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DF5549B" w14:textId="77777777" w:rsidR="00C4478B" w:rsidRPr="00A1115A" w:rsidRDefault="00C4478B" w:rsidP="00C4478B">
            <w:pPr>
              <w:pStyle w:val="TAC"/>
              <w:rPr>
                <w:rFonts w:eastAsia="Yu Mincho"/>
                <w:szCs w:val="18"/>
              </w:rPr>
            </w:pPr>
            <w:r w:rsidRPr="00A1115A">
              <w:rPr>
                <w:rFonts w:hint="eastAsia"/>
                <w:szCs w:val="18"/>
                <w:lang w:val="en-US" w:eastAsia="zh-CN"/>
              </w:rPr>
              <w:t>1</w:t>
            </w:r>
          </w:p>
        </w:tc>
      </w:tr>
      <w:tr w:rsidR="00C4478B" w:rsidRPr="00A1115A" w14:paraId="64A5E1D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E3C8FDB" w14:textId="77777777" w:rsidR="00C4478B" w:rsidRPr="00A1115A" w:rsidRDefault="00C4478B" w:rsidP="00C4478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678AFF" w14:textId="77777777" w:rsidR="00C4478B" w:rsidRPr="00A1115A" w:rsidRDefault="00C4478B" w:rsidP="00C4478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4C0238" w14:textId="77777777" w:rsidR="00C4478B" w:rsidRPr="00A1115A" w:rsidRDefault="00C4478B" w:rsidP="00C4478B">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E1746" w14:textId="77777777" w:rsidR="00C4478B" w:rsidRPr="00A1115A" w:rsidRDefault="00C4478B" w:rsidP="00C4478B">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CFDF14" w14:textId="77777777" w:rsidR="00C4478B" w:rsidRPr="00A1115A" w:rsidRDefault="00C4478B" w:rsidP="00C4478B">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ADC57A" w14:textId="77777777" w:rsidR="00C4478B" w:rsidRPr="00A1115A" w:rsidRDefault="00C4478B" w:rsidP="00C4478B">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7DB08A" w14:textId="77777777" w:rsidR="00C4478B" w:rsidRPr="00A1115A" w:rsidRDefault="00C4478B" w:rsidP="00C4478B">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EA6217" w14:textId="77777777" w:rsidR="00C4478B" w:rsidRPr="00A1115A" w:rsidRDefault="00C4478B" w:rsidP="00C4478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C202E5" w14:textId="77777777" w:rsidR="00C4478B" w:rsidRPr="00A1115A" w:rsidRDefault="00C4478B" w:rsidP="00C4478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5CC4D"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ABA041"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FC83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191EB"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7C254"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17082C" w14:textId="77777777" w:rsidR="00C4478B" w:rsidRPr="00A1115A" w:rsidRDefault="00C4478B" w:rsidP="00C4478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A18355" w14:textId="77777777" w:rsidR="00C4478B" w:rsidRPr="00A1115A" w:rsidRDefault="00C4478B" w:rsidP="00C4478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C383DC2" w14:textId="77777777" w:rsidR="00C4478B" w:rsidRPr="00A1115A" w:rsidRDefault="00C4478B" w:rsidP="00C4478B">
            <w:pPr>
              <w:pStyle w:val="TAC"/>
              <w:rPr>
                <w:rFonts w:eastAsia="Yu Mincho"/>
                <w:szCs w:val="18"/>
              </w:rPr>
            </w:pPr>
          </w:p>
        </w:tc>
      </w:tr>
      <w:tr w:rsidR="006026F8" w:rsidRPr="00A1115A" w14:paraId="115FBE1B" w14:textId="77777777" w:rsidTr="00360FAD">
        <w:trPr>
          <w:trHeight w:val="187"/>
        </w:trPr>
        <w:tc>
          <w:tcPr>
            <w:tcW w:w="1644" w:type="dxa"/>
            <w:tcBorders>
              <w:top w:val="nil"/>
              <w:left w:val="single" w:sz="4" w:space="0" w:color="auto"/>
              <w:bottom w:val="nil"/>
              <w:right w:val="single" w:sz="4" w:space="0" w:color="auto"/>
            </w:tcBorders>
            <w:shd w:val="clear" w:color="auto" w:fill="auto"/>
          </w:tcPr>
          <w:p w14:paraId="4AD5CEF2" w14:textId="77777777" w:rsidR="006026F8" w:rsidRPr="00A1115A" w:rsidRDefault="006026F8" w:rsidP="00C4478B">
            <w:pPr>
              <w:pStyle w:val="TAC"/>
              <w:rPr>
                <w:lang w:eastAsia="zh-CN"/>
              </w:rPr>
            </w:pPr>
            <w:proofErr w:type="spellStart"/>
            <w:r w:rsidRPr="00A1115A">
              <w:rPr>
                <w:lang w:eastAsia="zh-CN"/>
              </w:rPr>
              <w:t>CA_n</w:t>
            </w:r>
            <w:proofErr w:type="spellEnd"/>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vMerge w:val="restart"/>
            <w:tcBorders>
              <w:top w:val="nil"/>
              <w:left w:val="single" w:sz="4" w:space="0" w:color="auto"/>
              <w:right w:val="single" w:sz="4" w:space="0" w:color="auto"/>
            </w:tcBorders>
            <w:shd w:val="clear" w:color="auto" w:fill="auto"/>
          </w:tcPr>
          <w:p w14:paraId="0770EB97" w14:textId="013F2060" w:rsidR="006026F8" w:rsidRPr="00A1115A" w:rsidRDefault="00C93F5E" w:rsidP="00C4478B">
            <w:pPr>
              <w:pStyle w:val="TAC"/>
              <w:rPr>
                <w:lang w:val="en-US"/>
              </w:rPr>
            </w:pPr>
            <w:ins w:id="89" w:author="Vasenkari, Petri J. (Nokia - FI/Espoo)" w:date="2021-01-13T12:39:00Z">
              <w:r w:rsidRPr="00A1115A">
                <w:rPr>
                  <w:szCs w:val="18"/>
                  <w:lang w:val="en-US" w:eastAsia="zh-CN"/>
                </w:rPr>
                <w:t>CA_n66A-n71A</w:t>
              </w:r>
            </w:ins>
            <w:del w:id="90" w:author="Vasenkari, Petri J. (Nokia - FI/Espoo)" w:date="2021-01-13T12:39:00Z">
              <w:r w:rsidR="006026F8" w:rsidRPr="00A1115A" w:rsidDel="00C93F5E">
                <w:rPr>
                  <w:rFonts w:hint="eastAsia"/>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120AB2E3" w14:textId="77777777" w:rsidR="006026F8" w:rsidRPr="00A1115A" w:rsidRDefault="006026F8" w:rsidP="00C4478B">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F7D5654" w14:textId="77777777" w:rsidR="006026F8" w:rsidRPr="00A1115A" w:rsidRDefault="006026F8" w:rsidP="00C4478B">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65A045" w14:textId="77777777" w:rsidR="006026F8" w:rsidRPr="00A1115A" w:rsidRDefault="006026F8" w:rsidP="00C4478B">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C2430B" w14:textId="77777777" w:rsidR="006026F8" w:rsidRPr="00A1115A" w:rsidRDefault="006026F8" w:rsidP="00C4478B">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92DDE2" w14:textId="77777777" w:rsidR="006026F8" w:rsidRPr="00A1115A" w:rsidRDefault="006026F8" w:rsidP="00C4478B">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56D542" w14:textId="77777777" w:rsidR="006026F8" w:rsidRPr="00A1115A" w:rsidRDefault="006026F8" w:rsidP="00C4478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401A9F" w14:textId="77777777" w:rsidR="006026F8" w:rsidRPr="00A1115A" w:rsidRDefault="006026F8" w:rsidP="00C4478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A10D7" w14:textId="77777777" w:rsidR="006026F8" w:rsidRPr="00A1115A" w:rsidRDefault="006026F8" w:rsidP="00C4478B">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5F74E218" w14:textId="77777777" w:rsidR="006026F8" w:rsidRPr="00A1115A" w:rsidRDefault="006026F8"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129254" w14:textId="77777777" w:rsidR="006026F8" w:rsidRPr="00A1115A" w:rsidRDefault="006026F8"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8471AA" w14:textId="77777777" w:rsidR="006026F8" w:rsidRPr="00A1115A" w:rsidRDefault="006026F8"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0955BC" w14:textId="77777777" w:rsidR="006026F8" w:rsidRPr="00A1115A" w:rsidRDefault="006026F8"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2AD202" w14:textId="77777777" w:rsidR="006026F8" w:rsidRPr="00A1115A" w:rsidRDefault="006026F8" w:rsidP="00C4478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C75FDC" w14:textId="77777777" w:rsidR="006026F8" w:rsidRPr="00A1115A" w:rsidRDefault="006026F8" w:rsidP="00C4478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26B53930" w14:textId="77777777" w:rsidR="006026F8" w:rsidRPr="00A1115A" w:rsidRDefault="006026F8" w:rsidP="00C4478B">
            <w:pPr>
              <w:pStyle w:val="TAC"/>
              <w:rPr>
                <w:rFonts w:eastAsia="Yu Mincho"/>
              </w:rPr>
            </w:pPr>
            <w:r w:rsidRPr="00A1115A">
              <w:rPr>
                <w:rFonts w:hint="eastAsia"/>
                <w:lang w:val="en-US" w:eastAsia="zh-CN"/>
              </w:rPr>
              <w:t>0</w:t>
            </w:r>
          </w:p>
        </w:tc>
      </w:tr>
      <w:tr w:rsidR="006026F8" w:rsidRPr="00A1115A" w14:paraId="31EFBAB3" w14:textId="77777777" w:rsidTr="00360FAD">
        <w:trPr>
          <w:trHeight w:val="187"/>
        </w:trPr>
        <w:tc>
          <w:tcPr>
            <w:tcW w:w="1644" w:type="dxa"/>
            <w:vMerge w:val="restart"/>
            <w:tcBorders>
              <w:top w:val="nil"/>
              <w:left w:val="single" w:sz="4" w:space="0" w:color="auto"/>
              <w:right w:val="single" w:sz="4" w:space="0" w:color="auto"/>
            </w:tcBorders>
            <w:shd w:val="clear" w:color="auto" w:fill="auto"/>
          </w:tcPr>
          <w:p w14:paraId="210CD938" w14:textId="77777777" w:rsidR="006026F8" w:rsidRPr="00A1115A" w:rsidRDefault="006026F8" w:rsidP="00C4478B">
            <w:pPr>
              <w:pStyle w:val="TAC"/>
              <w:rPr>
                <w:lang w:eastAsia="zh-CN"/>
              </w:rPr>
            </w:pPr>
          </w:p>
        </w:tc>
        <w:tc>
          <w:tcPr>
            <w:tcW w:w="1382" w:type="dxa"/>
            <w:vMerge/>
            <w:tcBorders>
              <w:left w:val="single" w:sz="4" w:space="0" w:color="auto"/>
              <w:right w:val="single" w:sz="4" w:space="0" w:color="auto"/>
            </w:tcBorders>
            <w:shd w:val="clear" w:color="auto" w:fill="auto"/>
          </w:tcPr>
          <w:p w14:paraId="04F5F0CB" w14:textId="77777777" w:rsidR="006026F8" w:rsidRPr="00A1115A" w:rsidRDefault="006026F8" w:rsidP="00C4478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235F1B" w14:textId="77777777" w:rsidR="006026F8" w:rsidRPr="00A1115A" w:rsidRDefault="006026F8" w:rsidP="00C4478B">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A0473F6" w14:textId="77777777" w:rsidR="006026F8" w:rsidRPr="00A1115A" w:rsidRDefault="006026F8" w:rsidP="00C4478B">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7E18673" w14:textId="77777777" w:rsidR="006026F8" w:rsidRPr="00A1115A" w:rsidRDefault="006026F8" w:rsidP="00C4478B">
            <w:pPr>
              <w:pStyle w:val="TAC"/>
              <w:rPr>
                <w:rFonts w:eastAsia="Yu Mincho"/>
              </w:rPr>
            </w:pPr>
          </w:p>
        </w:tc>
      </w:tr>
      <w:tr w:rsidR="006026F8" w:rsidRPr="00A1115A" w14:paraId="5D632B51" w14:textId="77777777" w:rsidTr="00847D1B">
        <w:trPr>
          <w:trHeight w:val="187"/>
          <w:ins w:id="91" w:author="Vasenkari, Petri J. (Nokia - FI/Espoo)" w:date="2021-01-13T11:17:00Z"/>
        </w:trPr>
        <w:tc>
          <w:tcPr>
            <w:tcW w:w="1644" w:type="dxa"/>
            <w:vMerge/>
            <w:tcBorders>
              <w:left w:val="single" w:sz="4" w:space="0" w:color="auto"/>
              <w:right w:val="single" w:sz="4" w:space="0" w:color="auto"/>
            </w:tcBorders>
            <w:shd w:val="clear" w:color="auto" w:fill="auto"/>
          </w:tcPr>
          <w:p w14:paraId="3E567F05" w14:textId="77777777" w:rsidR="006026F8" w:rsidRPr="00A1115A" w:rsidRDefault="006026F8" w:rsidP="006026F8">
            <w:pPr>
              <w:pStyle w:val="TAC"/>
              <w:rPr>
                <w:ins w:id="92" w:author="Vasenkari, Petri J. (Nokia - FI/Espoo)" w:date="2021-01-13T11:17:00Z"/>
                <w:lang w:eastAsia="zh-CN"/>
              </w:rPr>
            </w:pPr>
          </w:p>
        </w:tc>
        <w:tc>
          <w:tcPr>
            <w:tcW w:w="1382" w:type="dxa"/>
            <w:vMerge/>
            <w:tcBorders>
              <w:left w:val="single" w:sz="4" w:space="0" w:color="auto"/>
              <w:right w:val="single" w:sz="4" w:space="0" w:color="auto"/>
            </w:tcBorders>
            <w:shd w:val="clear" w:color="auto" w:fill="auto"/>
          </w:tcPr>
          <w:p w14:paraId="1753B7DD" w14:textId="77777777" w:rsidR="006026F8" w:rsidRPr="00A1115A" w:rsidRDefault="006026F8" w:rsidP="006026F8">
            <w:pPr>
              <w:pStyle w:val="TAC"/>
              <w:rPr>
                <w:ins w:id="93" w:author="Vasenkari, Petri J. (Nokia - FI/Espoo)" w:date="2021-01-13T11:17:00Z"/>
                <w:lang w:val="en-US"/>
              </w:rPr>
            </w:pPr>
          </w:p>
        </w:tc>
        <w:tc>
          <w:tcPr>
            <w:tcW w:w="671" w:type="dxa"/>
            <w:tcBorders>
              <w:top w:val="single" w:sz="4" w:space="0" w:color="auto"/>
              <w:left w:val="single" w:sz="4" w:space="0" w:color="auto"/>
              <w:bottom w:val="single" w:sz="4" w:space="0" w:color="auto"/>
              <w:right w:val="single" w:sz="4" w:space="0" w:color="auto"/>
            </w:tcBorders>
          </w:tcPr>
          <w:p w14:paraId="01C152FC" w14:textId="1083B4F1" w:rsidR="006026F8" w:rsidRPr="00A1115A" w:rsidRDefault="006026F8" w:rsidP="006026F8">
            <w:pPr>
              <w:pStyle w:val="TAC"/>
              <w:rPr>
                <w:ins w:id="94" w:author="Vasenkari, Petri J. (Nokia - FI/Espoo)" w:date="2021-01-13T11:17:00Z"/>
                <w:lang w:val="en-US" w:eastAsia="zh-CN"/>
              </w:rPr>
            </w:pPr>
            <w:ins w:id="95" w:author="Vasenkari, Petri J. (Nokia - FI/Espoo)" w:date="2021-01-13T11:17:00Z">
              <w:r w:rsidRPr="00A1115A">
                <w:rPr>
                  <w:rFonts w:hint="eastAsia"/>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E2BA5E0" w14:textId="06090213" w:rsidR="006026F8" w:rsidRPr="00A1115A" w:rsidRDefault="006026F8" w:rsidP="006026F8">
            <w:pPr>
              <w:pStyle w:val="TAC"/>
              <w:rPr>
                <w:ins w:id="96" w:author="Vasenkari, Petri J. (Nokia - FI/Espoo)" w:date="2021-01-13T11:17:00Z"/>
                <w:lang w:val="en-US" w:eastAsia="zh-CN"/>
              </w:rPr>
            </w:pPr>
            <w:ins w:id="97" w:author="Vasenkari, Petri J. (Nokia - FI/Espoo)" w:date="2021-01-13T11:18:00Z">
              <w:r w:rsidRPr="00A1115A">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B873D92" w14:textId="22A13FC9" w:rsidR="006026F8" w:rsidRPr="00A1115A" w:rsidRDefault="006026F8" w:rsidP="006026F8">
            <w:pPr>
              <w:pStyle w:val="TAC"/>
              <w:rPr>
                <w:ins w:id="98" w:author="Vasenkari, Petri J. (Nokia - FI/Espoo)" w:date="2021-01-13T11:17:00Z"/>
                <w:lang w:val="en-US" w:eastAsia="zh-CN"/>
              </w:rPr>
            </w:pPr>
            <w:ins w:id="99" w:author="Vasenkari, Petri J. (Nokia - FI/Espoo)" w:date="2021-01-13T11:18:00Z">
              <w:r w:rsidRPr="00A1115A">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E51D08C" w14:textId="1F18D44B" w:rsidR="006026F8" w:rsidRPr="00A1115A" w:rsidRDefault="006026F8" w:rsidP="006026F8">
            <w:pPr>
              <w:pStyle w:val="TAC"/>
              <w:rPr>
                <w:ins w:id="100" w:author="Vasenkari, Petri J. (Nokia - FI/Espoo)" w:date="2021-01-13T11:17:00Z"/>
                <w:lang w:val="en-US" w:eastAsia="zh-CN"/>
              </w:rPr>
            </w:pPr>
            <w:ins w:id="101" w:author="Vasenkari, Petri J. (Nokia - FI/Espoo)" w:date="2021-01-13T11:18:00Z">
              <w:r w:rsidRPr="00A1115A">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3BA61C7" w14:textId="169505A9" w:rsidR="006026F8" w:rsidRPr="00A1115A" w:rsidRDefault="006026F8" w:rsidP="006026F8">
            <w:pPr>
              <w:pStyle w:val="TAC"/>
              <w:rPr>
                <w:ins w:id="102" w:author="Vasenkari, Petri J. (Nokia - FI/Espoo)" w:date="2021-01-13T11:17:00Z"/>
                <w:lang w:val="en-US" w:eastAsia="zh-CN"/>
              </w:rPr>
            </w:pPr>
            <w:ins w:id="103" w:author="Vasenkari, Petri J. (Nokia - FI/Espoo)" w:date="2021-01-13T11:18:00Z">
              <w:r w:rsidRPr="00A1115A">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045DDBF" w14:textId="6E06D1A6" w:rsidR="006026F8" w:rsidRPr="00A1115A" w:rsidRDefault="006026F8" w:rsidP="006026F8">
            <w:pPr>
              <w:pStyle w:val="TAC"/>
              <w:rPr>
                <w:ins w:id="104" w:author="Vasenkari, Petri J. (Nokia - FI/Espoo)" w:date="2021-01-13T11:17:00Z"/>
                <w:lang w:val="en-US" w:eastAsia="zh-CN"/>
              </w:rPr>
            </w:pPr>
            <w:ins w:id="105" w:author="Vasenkari, Petri J. (Nokia - FI/Espoo)" w:date="2021-01-13T11:18:00Z">
              <w:r w:rsidRPr="00A1115A">
                <w:rPr>
                  <w:rFonts w:cs="Arial" w:hint="eastAsia"/>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6358A2AE" w14:textId="16A5C26C" w:rsidR="006026F8" w:rsidRPr="00A1115A" w:rsidRDefault="006026F8" w:rsidP="006026F8">
            <w:pPr>
              <w:pStyle w:val="TAC"/>
              <w:rPr>
                <w:ins w:id="106" w:author="Vasenkari, Petri J. (Nokia - FI/Espoo)" w:date="2021-01-13T11:17:00Z"/>
                <w:lang w:val="en-US" w:eastAsia="zh-CN"/>
              </w:rPr>
            </w:pPr>
            <w:ins w:id="107" w:author="Vasenkari, Petri J. (Nokia - FI/Espoo)" w:date="2021-01-13T11:18:00Z">
              <w:r w:rsidRPr="00A1115A">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5A65D330" w14:textId="7020591C" w:rsidR="006026F8" w:rsidRPr="00A1115A" w:rsidRDefault="006026F8" w:rsidP="006026F8">
            <w:pPr>
              <w:pStyle w:val="TAC"/>
              <w:rPr>
                <w:ins w:id="108" w:author="Vasenkari, Petri J. (Nokia - FI/Espoo)" w:date="2021-01-13T11:17:00Z"/>
                <w:lang w:val="en-US" w:eastAsia="zh-CN"/>
              </w:rPr>
            </w:pPr>
            <w:ins w:id="109" w:author="Vasenkari, Petri J. (Nokia - FI/Espoo)" w:date="2021-01-13T11:18:00Z">
              <w:r w:rsidRPr="00A1115A">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0F63BA72" w14:textId="77777777" w:rsidR="006026F8" w:rsidRPr="00A1115A" w:rsidRDefault="006026F8" w:rsidP="006026F8">
            <w:pPr>
              <w:pStyle w:val="TAC"/>
              <w:rPr>
                <w:ins w:id="110" w:author="Vasenkari, Petri J. (Nokia - FI/Espoo)" w:date="2021-01-13T11:17: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F4715D" w14:textId="77777777" w:rsidR="006026F8" w:rsidRPr="00A1115A" w:rsidRDefault="006026F8" w:rsidP="006026F8">
            <w:pPr>
              <w:pStyle w:val="TAC"/>
              <w:rPr>
                <w:ins w:id="111" w:author="Vasenkari, Petri J. (Nokia - FI/Espoo)" w:date="2021-01-13T11:17: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AE07B3" w14:textId="77777777" w:rsidR="006026F8" w:rsidRPr="00A1115A" w:rsidRDefault="006026F8" w:rsidP="006026F8">
            <w:pPr>
              <w:pStyle w:val="TAC"/>
              <w:rPr>
                <w:ins w:id="112" w:author="Vasenkari, Petri J. (Nokia - FI/Espoo)" w:date="2021-01-13T11:17: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6A553D" w14:textId="77777777" w:rsidR="006026F8" w:rsidRPr="00A1115A" w:rsidRDefault="006026F8" w:rsidP="006026F8">
            <w:pPr>
              <w:pStyle w:val="TAC"/>
              <w:rPr>
                <w:ins w:id="113" w:author="Vasenkari, Petri J. (Nokia - FI/Espoo)" w:date="2021-01-13T11:17: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54DEA0" w14:textId="77777777" w:rsidR="006026F8" w:rsidRPr="00A1115A" w:rsidRDefault="006026F8" w:rsidP="006026F8">
            <w:pPr>
              <w:pStyle w:val="TAC"/>
              <w:rPr>
                <w:ins w:id="114" w:author="Vasenkari, Petri J. (Nokia - FI/Espoo)" w:date="2021-01-13T11:17: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993BC6" w14:textId="4C5FB18F" w:rsidR="006026F8" w:rsidRPr="00A1115A" w:rsidRDefault="006026F8" w:rsidP="006026F8">
            <w:pPr>
              <w:pStyle w:val="TAC"/>
              <w:rPr>
                <w:ins w:id="115" w:author="Vasenkari, Petri J. (Nokia - FI/Espoo)" w:date="2021-01-13T11:17:00Z"/>
                <w:lang w:val="en-US" w:eastAsia="zh-CN"/>
              </w:rPr>
            </w:pPr>
          </w:p>
        </w:tc>
        <w:tc>
          <w:tcPr>
            <w:tcW w:w="1487" w:type="dxa"/>
            <w:vMerge w:val="restart"/>
            <w:tcBorders>
              <w:top w:val="nil"/>
              <w:left w:val="single" w:sz="4" w:space="0" w:color="auto"/>
              <w:right w:val="single" w:sz="4" w:space="0" w:color="auto"/>
            </w:tcBorders>
            <w:shd w:val="clear" w:color="auto" w:fill="auto"/>
          </w:tcPr>
          <w:p w14:paraId="41971DE8" w14:textId="77777777" w:rsidR="006026F8" w:rsidRPr="00A1115A" w:rsidRDefault="006026F8" w:rsidP="006026F8">
            <w:pPr>
              <w:pStyle w:val="TAC"/>
              <w:rPr>
                <w:ins w:id="116" w:author="Vasenkari, Petri J. (Nokia - FI/Espoo)" w:date="2021-01-13T11:17:00Z"/>
                <w:rFonts w:eastAsia="Yu Mincho"/>
              </w:rPr>
            </w:pPr>
          </w:p>
        </w:tc>
      </w:tr>
      <w:tr w:rsidR="006026F8" w:rsidRPr="00A1115A" w14:paraId="4DF012EC" w14:textId="77777777" w:rsidTr="008568D1">
        <w:trPr>
          <w:trHeight w:val="187"/>
          <w:ins w:id="117" w:author="Vasenkari, Petri J. (Nokia - FI/Espoo)" w:date="2021-01-13T11:17:00Z"/>
        </w:trPr>
        <w:tc>
          <w:tcPr>
            <w:tcW w:w="1644" w:type="dxa"/>
            <w:vMerge/>
            <w:tcBorders>
              <w:left w:val="single" w:sz="4" w:space="0" w:color="auto"/>
              <w:bottom w:val="single" w:sz="4" w:space="0" w:color="auto"/>
              <w:right w:val="single" w:sz="4" w:space="0" w:color="auto"/>
            </w:tcBorders>
            <w:shd w:val="clear" w:color="auto" w:fill="auto"/>
          </w:tcPr>
          <w:p w14:paraId="40819AB1" w14:textId="77777777" w:rsidR="006026F8" w:rsidRPr="00A1115A" w:rsidRDefault="006026F8" w:rsidP="006026F8">
            <w:pPr>
              <w:pStyle w:val="TAC"/>
              <w:rPr>
                <w:ins w:id="118" w:author="Vasenkari, Petri J. (Nokia - FI/Espoo)" w:date="2021-01-13T11:17:00Z"/>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7185117" w14:textId="77777777" w:rsidR="006026F8" w:rsidRPr="00A1115A" w:rsidRDefault="006026F8" w:rsidP="006026F8">
            <w:pPr>
              <w:pStyle w:val="TAC"/>
              <w:rPr>
                <w:ins w:id="119" w:author="Vasenkari, Petri J. (Nokia - FI/Espoo)" w:date="2021-01-13T11:17:00Z"/>
                <w:lang w:val="en-US"/>
              </w:rPr>
            </w:pPr>
          </w:p>
        </w:tc>
        <w:tc>
          <w:tcPr>
            <w:tcW w:w="671" w:type="dxa"/>
            <w:tcBorders>
              <w:top w:val="single" w:sz="4" w:space="0" w:color="auto"/>
              <w:left w:val="single" w:sz="4" w:space="0" w:color="auto"/>
              <w:bottom w:val="single" w:sz="4" w:space="0" w:color="auto"/>
              <w:right w:val="single" w:sz="4" w:space="0" w:color="auto"/>
            </w:tcBorders>
          </w:tcPr>
          <w:p w14:paraId="0AEBC290" w14:textId="27C12B70" w:rsidR="006026F8" w:rsidRPr="00A1115A" w:rsidRDefault="006026F8" w:rsidP="006026F8">
            <w:pPr>
              <w:pStyle w:val="TAC"/>
              <w:rPr>
                <w:ins w:id="120" w:author="Vasenkari, Petri J. (Nokia - FI/Espoo)" w:date="2021-01-13T11:17:00Z"/>
                <w:lang w:val="en-US" w:eastAsia="zh-CN"/>
              </w:rPr>
            </w:pPr>
            <w:ins w:id="121" w:author="Vasenkari, Petri J. (Nokia - FI/Espoo)" w:date="2021-01-13T11:17:00Z">
              <w:r w:rsidRPr="00A1115A">
                <w:rPr>
                  <w:rFonts w:hint="eastAsia"/>
                  <w:lang w:val="en-US" w:eastAsia="zh-CN"/>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1193D4AC" w14:textId="071F04D0" w:rsidR="006026F8" w:rsidRPr="00A1115A" w:rsidRDefault="006026F8" w:rsidP="006026F8">
            <w:pPr>
              <w:pStyle w:val="TAC"/>
              <w:rPr>
                <w:ins w:id="122" w:author="Vasenkari, Petri J. (Nokia - FI/Espoo)" w:date="2021-01-13T11:17:00Z"/>
                <w:lang w:val="en-US" w:eastAsia="zh-CN"/>
              </w:rPr>
            </w:pPr>
            <w:ins w:id="123" w:author="Vasenkari, Petri J. (Nokia - FI/Espoo)" w:date="2021-01-13T11:18:00Z">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ins>
          </w:p>
        </w:tc>
        <w:tc>
          <w:tcPr>
            <w:tcW w:w="1487" w:type="dxa"/>
            <w:vMerge/>
            <w:tcBorders>
              <w:left w:val="single" w:sz="4" w:space="0" w:color="auto"/>
              <w:bottom w:val="single" w:sz="4" w:space="0" w:color="auto"/>
              <w:right w:val="single" w:sz="4" w:space="0" w:color="auto"/>
            </w:tcBorders>
            <w:shd w:val="clear" w:color="auto" w:fill="auto"/>
          </w:tcPr>
          <w:p w14:paraId="6F529376" w14:textId="77777777" w:rsidR="006026F8" w:rsidRPr="00A1115A" w:rsidRDefault="006026F8" w:rsidP="006026F8">
            <w:pPr>
              <w:pStyle w:val="TAC"/>
              <w:rPr>
                <w:ins w:id="124" w:author="Vasenkari, Petri J. (Nokia - FI/Espoo)" w:date="2021-01-13T11:17:00Z"/>
                <w:rFonts w:eastAsia="Yu Mincho"/>
              </w:rPr>
            </w:pPr>
          </w:p>
        </w:tc>
      </w:tr>
      <w:tr w:rsidR="006026F8" w:rsidRPr="00A1115A" w14:paraId="2D9E304C" w14:textId="77777777" w:rsidTr="00CE0FD4">
        <w:trPr>
          <w:trHeight w:val="187"/>
        </w:trPr>
        <w:tc>
          <w:tcPr>
            <w:tcW w:w="1644" w:type="dxa"/>
            <w:tcBorders>
              <w:left w:val="single" w:sz="4" w:space="0" w:color="auto"/>
              <w:bottom w:val="nil"/>
              <w:right w:val="single" w:sz="4" w:space="0" w:color="auto"/>
            </w:tcBorders>
            <w:shd w:val="clear" w:color="auto" w:fill="auto"/>
          </w:tcPr>
          <w:p w14:paraId="54DA4576" w14:textId="77777777" w:rsidR="006026F8" w:rsidRPr="00A1115A" w:rsidRDefault="006026F8" w:rsidP="006026F8">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4A790F0" w14:textId="77777777" w:rsidR="006026F8" w:rsidRPr="00A1115A" w:rsidRDefault="006026F8" w:rsidP="006026F8">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3B70358F" w14:textId="77777777" w:rsidR="006026F8" w:rsidRPr="00A1115A" w:rsidRDefault="006026F8" w:rsidP="006026F8">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AC377C7" w14:textId="77777777" w:rsidR="006026F8" w:rsidRPr="00A1115A" w:rsidRDefault="006026F8" w:rsidP="006026F8">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7D6FC6A" w14:textId="77777777" w:rsidR="006026F8" w:rsidRPr="00A1115A" w:rsidRDefault="006026F8" w:rsidP="006026F8">
            <w:pPr>
              <w:pStyle w:val="TAC"/>
              <w:rPr>
                <w:szCs w:val="18"/>
                <w:lang w:eastAsia="zh-CN"/>
              </w:rPr>
            </w:pPr>
            <w:r w:rsidRPr="00A1115A">
              <w:rPr>
                <w:rFonts w:hint="eastAsia"/>
                <w:szCs w:val="18"/>
                <w:lang w:eastAsia="zh-CN"/>
              </w:rPr>
              <w:t>0</w:t>
            </w:r>
          </w:p>
        </w:tc>
      </w:tr>
      <w:tr w:rsidR="006026F8" w:rsidRPr="00A1115A" w14:paraId="27EC3DD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8AF9985" w14:textId="77777777" w:rsidR="006026F8" w:rsidRPr="00A1115A" w:rsidRDefault="006026F8" w:rsidP="006026F8">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3A148D9" w14:textId="77777777" w:rsidR="006026F8" w:rsidRPr="00A1115A" w:rsidRDefault="006026F8" w:rsidP="006026F8">
            <w:pPr>
              <w:pStyle w:val="TAC"/>
              <w:rPr>
                <w:szCs w:val="18"/>
                <w:lang w:val="en-US"/>
              </w:rPr>
            </w:pPr>
          </w:p>
        </w:tc>
        <w:tc>
          <w:tcPr>
            <w:tcW w:w="671" w:type="dxa"/>
            <w:tcBorders>
              <w:left w:val="single" w:sz="4" w:space="0" w:color="auto"/>
              <w:bottom w:val="single" w:sz="4" w:space="0" w:color="auto"/>
              <w:right w:val="single" w:sz="4" w:space="0" w:color="auto"/>
            </w:tcBorders>
          </w:tcPr>
          <w:p w14:paraId="0D749C41" w14:textId="77777777" w:rsidR="006026F8" w:rsidRPr="00A1115A" w:rsidRDefault="006026F8" w:rsidP="006026F8">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D9B20FC" w14:textId="77777777" w:rsidR="006026F8" w:rsidRPr="00A1115A" w:rsidRDefault="006026F8" w:rsidP="006026F8">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4D464D" w14:textId="77777777" w:rsidR="006026F8" w:rsidRPr="00A1115A" w:rsidRDefault="006026F8" w:rsidP="006026F8">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8EE13F" w14:textId="77777777" w:rsidR="006026F8" w:rsidRPr="00A1115A" w:rsidRDefault="006026F8" w:rsidP="006026F8">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640F98" w14:textId="77777777" w:rsidR="006026F8" w:rsidRPr="00A1115A" w:rsidRDefault="006026F8" w:rsidP="006026F8">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B70EAA"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BA5E6E"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C59786"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52C95F"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4053E"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4A2385"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172DF"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E08869"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DE1535" w14:textId="77777777" w:rsidR="006026F8" w:rsidRPr="00A1115A" w:rsidRDefault="006026F8" w:rsidP="006026F8">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9E09621" w14:textId="77777777" w:rsidR="006026F8" w:rsidRPr="00A1115A" w:rsidRDefault="006026F8" w:rsidP="006026F8">
            <w:pPr>
              <w:pStyle w:val="TAC"/>
              <w:rPr>
                <w:rFonts w:eastAsia="Yu Mincho"/>
                <w:szCs w:val="18"/>
              </w:rPr>
            </w:pPr>
          </w:p>
        </w:tc>
      </w:tr>
      <w:tr w:rsidR="006026F8" w:rsidRPr="00A1115A" w14:paraId="6C11451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D0D3062" w14:textId="77777777" w:rsidR="006026F8" w:rsidRPr="00A1115A" w:rsidRDefault="006026F8" w:rsidP="006026F8">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E05D9D2" w14:textId="77777777" w:rsidR="006026F8" w:rsidRPr="00A1115A" w:rsidRDefault="006026F8" w:rsidP="006026F8">
            <w:pPr>
              <w:pStyle w:val="TAC"/>
              <w:rPr>
                <w:szCs w:val="18"/>
                <w:lang w:val="en-US"/>
              </w:rPr>
            </w:pPr>
          </w:p>
        </w:tc>
        <w:tc>
          <w:tcPr>
            <w:tcW w:w="671" w:type="dxa"/>
            <w:tcBorders>
              <w:left w:val="single" w:sz="4" w:space="0" w:color="auto"/>
              <w:bottom w:val="single" w:sz="4" w:space="0" w:color="auto"/>
              <w:right w:val="single" w:sz="4" w:space="0" w:color="auto"/>
            </w:tcBorders>
          </w:tcPr>
          <w:p w14:paraId="71822C4C" w14:textId="77777777" w:rsidR="006026F8" w:rsidRPr="00A1115A" w:rsidRDefault="006026F8" w:rsidP="006026F8">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9EA45BD" w14:textId="77777777" w:rsidR="006026F8" w:rsidRPr="00A1115A" w:rsidRDefault="006026F8" w:rsidP="006026F8">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1B822D51" w14:textId="77777777" w:rsidR="006026F8" w:rsidRPr="00A1115A" w:rsidRDefault="006026F8" w:rsidP="006026F8">
            <w:pPr>
              <w:pStyle w:val="TAC"/>
              <w:rPr>
                <w:rFonts w:eastAsia="Yu Mincho"/>
                <w:szCs w:val="18"/>
              </w:rPr>
            </w:pPr>
            <w:r w:rsidRPr="00A1115A">
              <w:rPr>
                <w:rFonts w:hint="eastAsia"/>
                <w:szCs w:val="18"/>
                <w:lang w:val="en-US" w:eastAsia="zh-CN"/>
              </w:rPr>
              <w:t>1</w:t>
            </w:r>
          </w:p>
        </w:tc>
      </w:tr>
      <w:tr w:rsidR="006026F8" w:rsidRPr="00A1115A" w14:paraId="149FD23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D94FDFD"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E0C362" w14:textId="77777777" w:rsidR="006026F8" w:rsidRPr="00A1115A" w:rsidRDefault="006026F8" w:rsidP="006026F8">
            <w:pPr>
              <w:pStyle w:val="TAC"/>
              <w:rPr>
                <w:szCs w:val="18"/>
                <w:lang w:val="en-US"/>
              </w:rPr>
            </w:pPr>
          </w:p>
        </w:tc>
        <w:tc>
          <w:tcPr>
            <w:tcW w:w="671" w:type="dxa"/>
            <w:tcBorders>
              <w:left w:val="single" w:sz="4" w:space="0" w:color="auto"/>
              <w:bottom w:val="single" w:sz="4" w:space="0" w:color="auto"/>
              <w:right w:val="single" w:sz="4" w:space="0" w:color="auto"/>
            </w:tcBorders>
          </w:tcPr>
          <w:p w14:paraId="54B42C70" w14:textId="77777777" w:rsidR="006026F8" w:rsidRPr="00A1115A" w:rsidRDefault="006026F8" w:rsidP="006026F8">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F19BA7A" w14:textId="77777777" w:rsidR="006026F8" w:rsidRPr="00A1115A" w:rsidRDefault="006026F8" w:rsidP="006026F8">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13A27A" w14:textId="77777777" w:rsidR="006026F8" w:rsidRPr="00A1115A" w:rsidRDefault="006026F8" w:rsidP="006026F8">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4CF916" w14:textId="77777777" w:rsidR="006026F8" w:rsidRPr="00A1115A" w:rsidRDefault="006026F8" w:rsidP="006026F8">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FCA7DE" w14:textId="77777777" w:rsidR="006026F8" w:rsidRPr="00A1115A" w:rsidRDefault="006026F8" w:rsidP="006026F8">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C0D88D"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405816"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02D0B"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4CCBF3"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8F1A9"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BA5B3"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30C4E8"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FEBBF1"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7CE738" w14:textId="77777777" w:rsidR="006026F8" w:rsidRPr="00A1115A" w:rsidRDefault="006026F8" w:rsidP="006026F8">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7BEFA95" w14:textId="77777777" w:rsidR="006026F8" w:rsidRPr="00A1115A" w:rsidRDefault="006026F8" w:rsidP="006026F8">
            <w:pPr>
              <w:pStyle w:val="TAC"/>
              <w:rPr>
                <w:rFonts w:eastAsia="Yu Mincho"/>
                <w:szCs w:val="18"/>
              </w:rPr>
            </w:pPr>
          </w:p>
        </w:tc>
      </w:tr>
      <w:tr w:rsidR="006026F8" w:rsidRPr="00A1115A" w14:paraId="08BDE918" w14:textId="77777777" w:rsidTr="00CE0FD4">
        <w:trPr>
          <w:trHeight w:val="187"/>
        </w:trPr>
        <w:tc>
          <w:tcPr>
            <w:tcW w:w="1644" w:type="dxa"/>
            <w:tcBorders>
              <w:left w:val="single" w:sz="4" w:space="0" w:color="auto"/>
              <w:bottom w:val="nil"/>
              <w:right w:val="single" w:sz="4" w:space="0" w:color="auto"/>
            </w:tcBorders>
            <w:shd w:val="clear" w:color="auto" w:fill="auto"/>
          </w:tcPr>
          <w:p w14:paraId="524F4DC8" w14:textId="77777777" w:rsidR="006026F8" w:rsidRPr="00A1115A" w:rsidRDefault="006026F8" w:rsidP="006026F8">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767E366" w14:textId="77777777" w:rsidR="006026F8" w:rsidRPr="00A1115A" w:rsidRDefault="006026F8" w:rsidP="006026F8">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778B8F8D" w14:textId="77777777" w:rsidR="006026F8" w:rsidRPr="00A1115A" w:rsidRDefault="006026F8" w:rsidP="006026F8">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00F09B6" w14:textId="77777777" w:rsidR="006026F8" w:rsidRPr="00A1115A" w:rsidRDefault="006026F8" w:rsidP="006026F8">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BF45DC4" w14:textId="77777777" w:rsidR="006026F8" w:rsidRPr="00A1115A" w:rsidRDefault="006026F8" w:rsidP="006026F8">
            <w:pPr>
              <w:pStyle w:val="TAC"/>
              <w:rPr>
                <w:szCs w:val="18"/>
                <w:lang w:eastAsia="zh-CN"/>
              </w:rPr>
            </w:pPr>
            <w:r w:rsidRPr="00A1115A">
              <w:rPr>
                <w:rFonts w:hint="eastAsia"/>
                <w:szCs w:val="18"/>
                <w:lang w:eastAsia="zh-CN"/>
              </w:rPr>
              <w:t>0</w:t>
            </w:r>
          </w:p>
        </w:tc>
      </w:tr>
      <w:tr w:rsidR="006026F8" w:rsidRPr="00A1115A" w14:paraId="20189CA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A3FCBB"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2388EB" w14:textId="77777777" w:rsidR="006026F8" w:rsidRPr="00A1115A" w:rsidRDefault="006026F8" w:rsidP="006026F8">
            <w:pPr>
              <w:pStyle w:val="TAC"/>
              <w:rPr>
                <w:szCs w:val="18"/>
                <w:lang w:val="en-US"/>
              </w:rPr>
            </w:pPr>
          </w:p>
        </w:tc>
        <w:tc>
          <w:tcPr>
            <w:tcW w:w="671" w:type="dxa"/>
            <w:tcBorders>
              <w:left w:val="single" w:sz="4" w:space="0" w:color="auto"/>
              <w:bottom w:val="single" w:sz="4" w:space="0" w:color="auto"/>
              <w:right w:val="single" w:sz="4" w:space="0" w:color="auto"/>
            </w:tcBorders>
          </w:tcPr>
          <w:p w14:paraId="5C488A4B" w14:textId="77777777" w:rsidR="006026F8" w:rsidRPr="00A1115A" w:rsidRDefault="006026F8" w:rsidP="006026F8">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EE40CD" w14:textId="77777777" w:rsidR="006026F8" w:rsidRPr="00A1115A" w:rsidRDefault="006026F8" w:rsidP="006026F8">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38E559" w14:textId="77777777" w:rsidR="006026F8" w:rsidRPr="00A1115A" w:rsidRDefault="006026F8" w:rsidP="006026F8">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C337E3" w14:textId="77777777" w:rsidR="006026F8" w:rsidRPr="00A1115A" w:rsidRDefault="006026F8" w:rsidP="006026F8">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43CDEA" w14:textId="77777777" w:rsidR="006026F8" w:rsidRPr="00A1115A" w:rsidRDefault="006026F8" w:rsidP="006026F8">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3F790E"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13C8E8"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0F3650"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A36038"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AF3748"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E8B792"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D743E3"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54523B"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3512A" w14:textId="77777777" w:rsidR="006026F8" w:rsidRPr="00A1115A" w:rsidRDefault="006026F8" w:rsidP="006026F8">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4AD86C8" w14:textId="77777777" w:rsidR="006026F8" w:rsidRPr="00A1115A" w:rsidRDefault="006026F8" w:rsidP="006026F8">
            <w:pPr>
              <w:pStyle w:val="TAC"/>
              <w:rPr>
                <w:rFonts w:eastAsia="Yu Mincho"/>
                <w:szCs w:val="18"/>
              </w:rPr>
            </w:pPr>
          </w:p>
        </w:tc>
      </w:tr>
      <w:tr w:rsidR="006026F8" w:rsidRPr="00A1115A" w14:paraId="3ADC9F1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B3F292E" w14:textId="77777777" w:rsidR="006026F8" w:rsidRPr="00A1115A" w:rsidRDefault="006026F8" w:rsidP="006026F8">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711BBA7A" w14:textId="77777777" w:rsidR="006026F8" w:rsidRPr="00A1115A" w:rsidRDefault="006026F8" w:rsidP="006026F8">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4FCDC265" w14:textId="77777777" w:rsidR="006026F8" w:rsidRPr="00A1115A" w:rsidRDefault="006026F8" w:rsidP="006026F8">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23A78212" w14:textId="77777777" w:rsidR="006026F8" w:rsidRPr="00A1115A" w:rsidRDefault="006026F8" w:rsidP="006026F8">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35BD29" w14:textId="77777777" w:rsidR="006026F8" w:rsidRPr="00A1115A" w:rsidRDefault="006026F8" w:rsidP="006026F8">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A6B8D1" w14:textId="77777777" w:rsidR="006026F8" w:rsidRPr="00A1115A" w:rsidRDefault="006026F8" w:rsidP="006026F8">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0D0B8E" w14:textId="77777777" w:rsidR="006026F8" w:rsidRPr="00A1115A" w:rsidRDefault="006026F8" w:rsidP="006026F8">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813A6C" w14:textId="77777777" w:rsidR="006026F8" w:rsidRPr="00A1115A" w:rsidRDefault="006026F8" w:rsidP="006026F8">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EAB3A8A" w14:textId="77777777" w:rsidR="006026F8" w:rsidRPr="00A1115A" w:rsidRDefault="006026F8" w:rsidP="006026F8">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F1C355" w14:textId="77777777" w:rsidR="006026F8" w:rsidRPr="00A1115A" w:rsidRDefault="006026F8" w:rsidP="006026F8">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DF6FD2"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D179E5"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3E1F48"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42E5E0"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79783F"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06F9BB" w14:textId="77777777" w:rsidR="006026F8" w:rsidRPr="00A1115A" w:rsidRDefault="006026F8" w:rsidP="006026F8">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BA743B0" w14:textId="77777777" w:rsidR="006026F8" w:rsidRPr="00A1115A" w:rsidRDefault="006026F8" w:rsidP="006026F8">
            <w:pPr>
              <w:pStyle w:val="TAC"/>
              <w:rPr>
                <w:szCs w:val="18"/>
                <w:lang w:val="en-US" w:eastAsia="zh-CN"/>
              </w:rPr>
            </w:pPr>
            <w:r w:rsidRPr="00A1115A">
              <w:rPr>
                <w:rFonts w:hint="eastAsia"/>
                <w:szCs w:val="18"/>
                <w:lang w:val="en-US" w:eastAsia="zh-CN"/>
              </w:rPr>
              <w:t>0</w:t>
            </w:r>
          </w:p>
        </w:tc>
      </w:tr>
      <w:tr w:rsidR="006026F8" w:rsidRPr="00A1115A" w14:paraId="267CA3D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CCFFB44"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E7253D" w14:textId="77777777" w:rsidR="006026F8" w:rsidRPr="00A1115A" w:rsidRDefault="006026F8" w:rsidP="006026F8">
            <w:pPr>
              <w:pStyle w:val="TAC"/>
              <w:rPr>
                <w:szCs w:val="18"/>
                <w:lang w:eastAsia="zh-CN"/>
              </w:rPr>
            </w:pPr>
          </w:p>
        </w:tc>
        <w:tc>
          <w:tcPr>
            <w:tcW w:w="671" w:type="dxa"/>
            <w:tcBorders>
              <w:top w:val="single" w:sz="4" w:space="0" w:color="auto"/>
              <w:left w:val="single" w:sz="4" w:space="0" w:color="auto"/>
              <w:right w:val="single" w:sz="4" w:space="0" w:color="auto"/>
            </w:tcBorders>
          </w:tcPr>
          <w:p w14:paraId="6B8C5E37" w14:textId="77777777" w:rsidR="006026F8" w:rsidRPr="00A1115A" w:rsidRDefault="006026F8" w:rsidP="006026F8">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30741A5" w14:textId="77777777" w:rsidR="006026F8" w:rsidRPr="00A1115A" w:rsidRDefault="006026F8" w:rsidP="006026F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86E0C84" w14:textId="77777777" w:rsidR="006026F8" w:rsidRPr="00A1115A" w:rsidRDefault="006026F8" w:rsidP="006026F8">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E2F8ED" w14:textId="77777777" w:rsidR="006026F8" w:rsidRPr="00A1115A" w:rsidRDefault="006026F8" w:rsidP="006026F8">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7465D3" w14:textId="77777777" w:rsidR="006026F8" w:rsidRPr="00A1115A" w:rsidRDefault="006026F8" w:rsidP="006026F8">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7345AA" w14:textId="77777777" w:rsidR="006026F8" w:rsidRPr="00A1115A" w:rsidRDefault="006026F8" w:rsidP="006026F8">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B4467D3" w14:textId="77777777" w:rsidR="006026F8" w:rsidRPr="00A1115A" w:rsidRDefault="006026F8" w:rsidP="006026F8">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4FADB1" w14:textId="77777777" w:rsidR="006026F8" w:rsidRPr="00A1115A" w:rsidRDefault="006026F8" w:rsidP="006026F8">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C7474D" w14:textId="77777777" w:rsidR="006026F8" w:rsidRPr="00A1115A" w:rsidRDefault="006026F8" w:rsidP="006026F8">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07334F" w14:textId="77777777" w:rsidR="006026F8" w:rsidRPr="00A1115A" w:rsidRDefault="006026F8" w:rsidP="006026F8">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C482B7A" w14:textId="77777777" w:rsidR="006026F8" w:rsidRPr="00A1115A" w:rsidRDefault="006026F8" w:rsidP="006026F8">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7B8AFA0" w14:textId="77777777" w:rsidR="006026F8" w:rsidRPr="00A1115A" w:rsidRDefault="006026F8" w:rsidP="006026F8">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3671D4" w14:textId="77777777" w:rsidR="006026F8" w:rsidRPr="00A1115A" w:rsidRDefault="006026F8" w:rsidP="006026F8">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AB9B0A6" w14:textId="77777777" w:rsidR="006026F8" w:rsidRPr="00A1115A" w:rsidRDefault="006026F8" w:rsidP="006026F8">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0BAB9F4" w14:textId="77777777" w:rsidR="006026F8" w:rsidRPr="00A1115A" w:rsidRDefault="006026F8" w:rsidP="006026F8">
            <w:pPr>
              <w:pStyle w:val="TAC"/>
              <w:rPr>
                <w:szCs w:val="18"/>
                <w:lang w:val="en-US" w:eastAsia="zh-CN"/>
              </w:rPr>
            </w:pPr>
          </w:p>
        </w:tc>
      </w:tr>
      <w:tr w:rsidR="006026F8" w:rsidRPr="00A1115A" w14:paraId="4DB9E7FF"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6A5BBDB" w14:textId="77777777" w:rsidR="006026F8" w:rsidRPr="00A1115A" w:rsidRDefault="006026F8" w:rsidP="006026F8">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6F24911B" w14:textId="77777777" w:rsidR="006026F8" w:rsidRPr="00A1115A" w:rsidRDefault="006026F8" w:rsidP="006026F8">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68DF9CC3" w14:textId="77777777" w:rsidR="006026F8" w:rsidRPr="00A1115A" w:rsidRDefault="006026F8" w:rsidP="006026F8">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58DCAAA" w14:textId="77777777" w:rsidR="006026F8" w:rsidRPr="00A1115A" w:rsidRDefault="006026F8" w:rsidP="006026F8">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0BA4D632" w14:textId="77777777" w:rsidR="006026F8" w:rsidRPr="00A1115A" w:rsidRDefault="006026F8" w:rsidP="006026F8">
            <w:pPr>
              <w:pStyle w:val="TAC"/>
              <w:rPr>
                <w:lang w:val="en-US" w:eastAsia="zh-CN"/>
              </w:rPr>
            </w:pPr>
            <w:r w:rsidRPr="00A1115A">
              <w:rPr>
                <w:rFonts w:hint="eastAsia"/>
                <w:lang w:val="en-US" w:eastAsia="zh-CN"/>
              </w:rPr>
              <w:t>1</w:t>
            </w:r>
          </w:p>
        </w:tc>
      </w:tr>
      <w:tr w:rsidR="006026F8" w:rsidRPr="00A1115A" w14:paraId="307E4D1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0060570" w14:textId="77777777" w:rsidR="006026F8" w:rsidRPr="00A1115A" w:rsidRDefault="006026F8" w:rsidP="006026F8">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0B97CB" w14:textId="77777777" w:rsidR="006026F8" w:rsidRPr="00A1115A" w:rsidRDefault="006026F8" w:rsidP="006026F8">
            <w:pPr>
              <w:pStyle w:val="TAC"/>
              <w:rPr>
                <w:lang w:eastAsia="zh-CN"/>
              </w:rPr>
            </w:pPr>
          </w:p>
        </w:tc>
        <w:tc>
          <w:tcPr>
            <w:tcW w:w="671" w:type="dxa"/>
            <w:tcBorders>
              <w:top w:val="single" w:sz="4" w:space="0" w:color="auto"/>
              <w:left w:val="single" w:sz="4" w:space="0" w:color="auto"/>
              <w:right w:val="single" w:sz="4" w:space="0" w:color="auto"/>
            </w:tcBorders>
          </w:tcPr>
          <w:p w14:paraId="01CB1533" w14:textId="77777777" w:rsidR="006026F8" w:rsidRPr="00A1115A" w:rsidRDefault="006026F8" w:rsidP="006026F8">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6F8FFD2" w14:textId="77777777" w:rsidR="006026F8" w:rsidRPr="00A1115A" w:rsidRDefault="006026F8" w:rsidP="006026F8">
            <w:pPr>
              <w:pStyle w:val="TAC"/>
            </w:pPr>
          </w:p>
        </w:tc>
        <w:tc>
          <w:tcPr>
            <w:tcW w:w="672" w:type="dxa"/>
            <w:tcBorders>
              <w:top w:val="single" w:sz="4" w:space="0" w:color="auto"/>
              <w:left w:val="single" w:sz="4" w:space="0" w:color="auto"/>
              <w:bottom w:val="single" w:sz="4" w:space="0" w:color="auto"/>
              <w:right w:val="single" w:sz="4" w:space="0" w:color="auto"/>
            </w:tcBorders>
          </w:tcPr>
          <w:p w14:paraId="797B0144" w14:textId="77777777" w:rsidR="006026F8" w:rsidRPr="00A1115A" w:rsidRDefault="006026F8" w:rsidP="006026F8">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EC86B5" w14:textId="77777777" w:rsidR="006026F8" w:rsidRPr="00A1115A" w:rsidRDefault="006026F8" w:rsidP="006026F8">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F8DB71" w14:textId="77777777" w:rsidR="006026F8" w:rsidRPr="00A1115A" w:rsidRDefault="006026F8" w:rsidP="006026F8">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076A79" w14:textId="77777777" w:rsidR="006026F8" w:rsidRPr="00A1115A" w:rsidRDefault="006026F8" w:rsidP="006026F8">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78C776E" w14:textId="77777777" w:rsidR="006026F8" w:rsidRPr="00A1115A" w:rsidRDefault="006026F8" w:rsidP="006026F8">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CE77C6" w14:textId="77777777" w:rsidR="006026F8" w:rsidRPr="00A1115A" w:rsidRDefault="006026F8" w:rsidP="006026F8">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D5C557" w14:textId="77777777" w:rsidR="006026F8" w:rsidRPr="00A1115A" w:rsidRDefault="006026F8" w:rsidP="006026F8">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006F5A" w14:textId="77777777" w:rsidR="006026F8" w:rsidRPr="00A1115A" w:rsidRDefault="006026F8" w:rsidP="006026F8">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BC93E0" w14:textId="77777777" w:rsidR="006026F8" w:rsidRPr="00A1115A" w:rsidRDefault="006026F8" w:rsidP="006026F8">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98203D0" w14:textId="77777777" w:rsidR="006026F8" w:rsidRPr="00A1115A" w:rsidRDefault="006026F8" w:rsidP="006026F8">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D9441D" w14:textId="77777777" w:rsidR="006026F8" w:rsidRPr="00A1115A" w:rsidRDefault="006026F8" w:rsidP="006026F8">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916E88D" w14:textId="77777777" w:rsidR="006026F8" w:rsidRPr="00A1115A" w:rsidRDefault="006026F8" w:rsidP="006026F8">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E41ECC" w14:textId="77777777" w:rsidR="006026F8" w:rsidRPr="00A1115A" w:rsidRDefault="006026F8" w:rsidP="006026F8">
            <w:pPr>
              <w:pStyle w:val="TAC"/>
              <w:rPr>
                <w:lang w:val="en-US" w:eastAsia="zh-CN"/>
              </w:rPr>
            </w:pPr>
          </w:p>
        </w:tc>
      </w:tr>
      <w:tr w:rsidR="006026F8" w:rsidRPr="00A1115A" w14:paraId="0F72D7B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85FD15A" w14:textId="77777777" w:rsidR="006026F8" w:rsidRPr="00A1115A" w:rsidRDefault="006026F8" w:rsidP="006026F8">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0EEF68C7" w14:textId="77777777" w:rsidR="006026F8" w:rsidRPr="00A1115A" w:rsidRDefault="006026F8" w:rsidP="006026F8">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1193502B" w14:textId="77777777" w:rsidR="006026F8" w:rsidRPr="00A1115A" w:rsidRDefault="006026F8" w:rsidP="006026F8">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B774C19" w14:textId="77777777" w:rsidR="006026F8" w:rsidRPr="00A1115A" w:rsidRDefault="006026F8" w:rsidP="006026F8">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AF4A0E" w14:textId="77777777" w:rsidR="006026F8" w:rsidRPr="00A1115A" w:rsidRDefault="006026F8" w:rsidP="006026F8">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B8AEF1" w14:textId="77777777" w:rsidR="006026F8" w:rsidRPr="00A1115A" w:rsidRDefault="006026F8" w:rsidP="006026F8">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1BFB57" w14:textId="77777777" w:rsidR="006026F8" w:rsidRPr="00A1115A" w:rsidRDefault="006026F8" w:rsidP="006026F8">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85FD64" w14:textId="77777777" w:rsidR="006026F8" w:rsidRPr="00A1115A" w:rsidRDefault="006026F8" w:rsidP="006026F8">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856CC6E" w14:textId="77777777" w:rsidR="006026F8" w:rsidRPr="00A1115A" w:rsidRDefault="006026F8" w:rsidP="006026F8">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ED6F68" w14:textId="77777777" w:rsidR="006026F8" w:rsidRPr="00A1115A" w:rsidRDefault="006026F8" w:rsidP="006026F8">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D79B48" w14:textId="77777777" w:rsidR="006026F8" w:rsidRPr="00A1115A" w:rsidRDefault="006026F8" w:rsidP="006026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6D0355" w14:textId="77777777" w:rsidR="006026F8" w:rsidRPr="00A1115A" w:rsidRDefault="006026F8" w:rsidP="006026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259631" w14:textId="77777777" w:rsidR="006026F8" w:rsidRPr="00A1115A" w:rsidRDefault="006026F8" w:rsidP="006026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FFA620" w14:textId="77777777" w:rsidR="006026F8" w:rsidRPr="00A1115A" w:rsidRDefault="006026F8" w:rsidP="006026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94E8AC" w14:textId="77777777" w:rsidR="006026F8" w:rsidRPr="00A1115A" w:rsidRDefault="006026F8" w:rsidP="006026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AF0087" w14:textId="77777777" w:rsidR="006026F8" w:rsidRPr="00A1115A" w:rsidRDefault="006026F8" w:rsidP="006026F8">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7B4000E" w14:textId="77777777" w:rsidR="006026F8" w:rsidRPr="00A1115A" w:rsidRDefault="006026F8" w:rsidP="006026F8">
            <w:pPr>
              <w:pStyle w:val="TAC"/>
              <w:rPr>
                <w:lang w:val="en-US" w:eastAsia="zh-CN"/>
              </w:rPr>
            </w:pPr>
            <w:r w:rsidRPr="00A1115A">
              <w:rPr>
                <w:rFonts w:eastAsia="SimSun" w:hint="eastAsia"/>
                <w:lang w:val="en-US" w:eastAsia="zh-CN"/>
              </w:rPr>
              <w:t>0</w:t>
            </w:r>
          </w:p>
        </w:tc>
      </w:tr>
      <w:tr w:rsidR="006026F8" w:rsidRPr="00A1115A" w14:paraId="1E21D95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3CACEB7" w14:textId="77777777" w:rsidR="006026F8" w:rsidRPr="00A1115A" w:rsidRDefault="006026F8" w:rsidP="006026F8">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691BA5" w14:textId="77777777" w:rsidR="006026F8" w:rsidRPr="00A1115A" w:rsidRDefault="006026F8" w:rsidP="006026F8">
            <w:pPr>
              <w:pStyle w:val="TAC"/>
              <w:rPr>
                <w:lang w:eastAsia="zh-CN"/>
              </w:rPr>
            </w:pPr>
          </w:p>
        </w:tc>
        <w:tc>
          <w:tcPr>
            <w:tcW w:w="671" w:type="dxa"/>
            <w:tcBorders>
              <w:top w:val="single" w:sz="4" w:space="0" w:color="auto"/>
              <w:left w:val="single" w:sz="4" w:space="0" w:color="auto"/>
              <w:right w:val="single" w:sz="4" w:space="0" w:color="auto"/>
            </w:tcBorders>
          </w:tcPr>
          <w:p w14:paraId="195668A1" w14:textId="77777777" w:rsidR="006026F8" w:rsidRPr="00A1115A" w:rsidRDefault="006026F8" w:rsidP="006026F8">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2F89A3E" w14:textId="77777777" w:rsidR="006026F8" w:rsidRPr="00A1115A" w:rsidRDefault="006026F8" w:rsidP="006026F8">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6420761" w14:textId="77777777" w:rsidR="006026F8" w:rsidRPr="00A1115A" w:rsidRDefault="006026F8" w:rsidP="006026F8">
            <w:pPr>
              <w:pStyle w:val="TAC"/>
              <w:rPr>
                <w:lang w:val="en-US" w:eastAsia="zh-CN"/>
              </w:rPr>
            </w:pPr>
          </w:p>
        </w:tc>
      </w:tr>
      <w:tr w:rsidR="006026F8" w:rsidRPr="00A1115A" w14:paraId="215FEFC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39B0AC4" w14:textId="77777777" w:rsidR="006026F8" w:rsidRPr="00A1115A" w:rsidRDefault="006026F8" w:rsidP="006026F8">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14:paraId="3DF8AADD" w14:textId="77777777" w:rsidR="006026F8" w:rsidRPr="00A1115A" w:rsidRDefault="006026F8" w:rsidP="006026F8">
            <w:pPr>
              <w:pStyle w:val="TAC"/>
            </w:pPr>
            <w:r w:rsidRPr="00A1115A">
              <w:t>CA_n66A-n77A</w:t>
            </w:r>
          </w:p>
          <w:p w14:paraId="07BFB9D4" w14:textId="77777777" w:rsidR="006026F8" w:rsidRPr="00A1115A" w:rsidRDefault="006026F8" w:rsidP="006026F8">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6148AFD0" w14:textId="77777777" w:rsidR="006026F8" w:rsidRPr="00A1115A" w:rsidRDefault="006026F8" w:rsidP="006026F8">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3C8DA870" w14:textId="77777777" w:rsidR="006026F8" w:rsidRPr="00A1115A" w:rsidRDefault="006026F8" w:rsidP="006026F8">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839D6B" w14:textId="77777777" w:rsidR="006026F8" w:rsidRPr="00A1115A" w:rsidRDefault="006026F8" w:rsidP="006026F8">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3AC559" w14:textId="77777777" w:rsidR="006026F8" w:rsidRPr="00A1115A" w:rsidRDefault="006026F8" w:rsidP="006026F8">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B1B901" w14:textId="77777777" w:rsidR="006026F8" w:rsidRPr="00A1115A" w:rsidRDefault="006026F8" w:rsidP="006026F8">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1334C0" w14:textId="77777777" w:rsidR="006026F8" w:rsidRPr="00A1115A" w:rsidRDefault="006026F8" w:rsidP="006026F8">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ADB9E57" w14:textId="77777777" w:rsidR="006026F8" w:rsidRPr="00A1115A" w:rsidRDefault="006026F8" w:rsidP="006026F8">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563B5C" w14:textId="77777777" w:rsidR="006026F8" w:rsidRPr="00A1115A" w:rsidRDefault="006026F8" w:rsidP="006026F8">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300465" w14:textId="77777777" w:rsidR="006026F8" w:rsidRPr="00A1115A" w:rsidRDefault="006026F8" w:rsidP="006026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259DF0" w14:textId="77777777" w:rsidR="006026F8" w:rsidRPr="00A1115A" w:rsidRDefault="006026F8" w:rsidP="006026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28D4C9" w14:textId="77777777" w:rsidR="006026F8" w:rsidRPr="00A1115A" w:rsidRDefault="006026F8" w:rsidP="006026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77D944" w14:textId="77777777" w:rsidR="006026F8" w:rsidRPr="00A1115A" w:rsidRDefault="006026F8" w:rsidP="006026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D6F305" w14:textId="77777777" w:rsidR="006026F8" w:rsidRPr="00A1115A" w:rsidRDefault="006026F8" w:rsidP="006026F8">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36079E" w14:textId="77777777" w:rsidR="006026F8" w:rsidRPr="00A1115A" w:rsidRDefault="006026F8" w:rsidP="006026F8">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1CF1B88" w14:textId="77777777" w:rsidR="006026F8" w:rsidRPr="00A1115A" w:rsidRDefault="006026F8" w:rsidP="006026F8">
            <w:pPr>
              <w:pStyle w:val="TAC"/>
              <w:rPr>
                <w:lang w:val="en-US" w:eastAsia="zh-CN"/>
              </w:rPr>
            </w:pPr>
            <w:r w:rsidRPr="00A1115A">
              <w:rPr>
                <w:rFonts w:hint="eastAsia"/>
                <w:lang w:val="en-US" w:eastAsia="zh-CN"/>
              </w:rPr>
              <w:t>1</w:t>
            </w:r>
          </w:p>
        </w:tc>
      </w:tr>
      <w:tr w:rsidR="006026F8" w:rsidRPr="00A1115A" w14:paraId="45A541E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7F3235" w14:textId="77777777" w:rsidR="006026F8" w:rsidRPr="00A1115A" w:rsidRDefault="006026F8" w:rsidP="006026F8">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B617EF" w14:textId="77777777" w:rsidR="006026F8" w:rsidRPr="00A1115A" w:rsidRDefault="006026F8" w:rsidP="006026F8">
            <w:pPr>
              <w:pStyle w:val="TAC"/>
              <w:rPr>
                <w:lang w:eastAsia="zh-CN"/>
              </w:rPr>
            </w:pPr>
          </w:p>
        </w:tc>
        <w:tc>
          <w:tcPr>
            <w:tcW w:w="671" w:type="dxa"/>
            <w:tcBorders>
              <w:top w:val="single" w:sz="4" w:space="0" w:color="auto"/>
              <w:left w:val="single" w:sz="4" w:space="0" w:color="auto"/>
              <w:right w:val="single" w:sz="4" w:space="0" w:color="auto"/>
            </w:tcBorders>
          </w:tcPr>
          <w:p w14:paraId="5EC10F41" w14:textId="77777777" w:rsidR="006026F8" w:rsidRPr="00A1115A" w:rsidRDefault="006026F8" w:rsidP="006026F8">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F730BE1" w14:textId="77777777" w:rsidR="006026F8" w:rsidRPr="00A1115A" w:rsidRDefault="006026F8" w:rsidP="006026F8">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B9B735A" w14:textId="77777777" w:rsidR="006026F8" w:rsidRPr="00A1115A" w:rsidRDefault="006026F8" w:rsidP="006026F8">
            <w:pPr>
              <w:pStyle w:val="TAC"/>
              <w:rPr>
                <w:lang w:val="en-US" w:eastAsia="zh-CN"/>
              </w:rPr>
            </w:pPr>
          </w:p>
        </w:tc>
      </w:tr>
      <w:tr w:rsidR="006026F8" w:rsidRPr="00A1115A" w14:paraId="7C0D2B15"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FDD03B7" w14:textId="77777777" w:rsidR="006026F8" w:rsidRPr="00A1115A" w:rsidRDefault="006026F8" w:rsidP="006026F8">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0CE47F6A" w14:textId="77777777" w:rsidR="006026F8" w:rsidRPr="00A1115A" w:rsidRDefault="006026F8" w:rsidP="006026F8">
            <w:pPr>
              <w:pStyle w:val="TAC"/>
            </w:pPr>
            <w:r w:rsidRPr="00A1115A">
              <w:t>CA_n66A-n77A</w:t>
            </w:r>
          </w:p>
          <w:p w14:paraId="34F8C9C5" w14:textId="77777777" w:rsidR="006026F8" w:rsidRPr="00A1115A" w:rsidRDefault="006026F8" w:rsidP="006026F8">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47615040" w14:textId="77777777" w:rsidR="006026F8" w:rsidRPr="00A1115A" w:rsidRDefault="006026F8" w:rsidP="006026F8">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B507E3D" w14:textId="77777777" w:rsidR="006026F8" w:rsidRPr="00A1115A" w:rsidRDefault="006026F8" w:rsidP="006026F8">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5A07E5F1" w14:textId="77777777" w:rsidR="006026F8" w:rsidRPr="00A1115A" w:rsidRDefault="006026F8" w:rsidP="006026F8">
            <w:pPr>
              <w:pStyle w:val="TAC"/>
              <w:rPr>
                <w:lang w:val="en-US" w:eastAsia="zh-CN"/>
              </w:rPr>
            </w:pPr>
            <w:r w:rsidRPr="00A1115A">
              <w:rPr>
                <w:rFonts w:hint="eastAsia"/>
                <w:lang w:val="en-US" w:eastAsia="zh-CN"/>
              </w:rPr>
              <w:t>1</w:t>
            </w:r>
          </w:p>
        </w:tc>
      </w:tr>
      <w:tr w:rsidR="006026F8" w:rsidRPr="00A1115A" w14:paraId="0210CE2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03AD159" w14:textId="77777777" w:rsidR="006026F8" w:rsidRPr="00A1115A" w:rsidRDefault="006026F8" w:rsidP="006026F8">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7DFB9B" w14:textId="77777777" w:rsidR="006026F8" w:rsidRPr="00A1115A" w:rsidRDefault="006026F8" w:rsidP="006026F8">
            <w:pPr>
              <w:pStyle w:val="TAC"/>
              <w:rPr>
                <w:lang w:eastAsia="zh-CN"/>
              </w:rPr>
            </w:pPr>
          </w:p>
        </w:tc>
        <w:tc>
          <w:tcPr>
            <w:tcW w:w="671" w:type="dxa"/>
            <w:tcBorders>
              <w:top w:val="single" w:sz="4" w:space="0" w:color="auto"/>
              <w:left w:val="single" w:sz="4" w:space="0" w:color="auto"/>
              <w:right w:val="single" w:sz="4" w:space="0" w:color="auto"/>
            </w:tcBorders>
          </w:tcPr>
          <w:p w14:paraId="7B2A2C97" w14:textId="77777777" w:rsidR="006026F8" w:rsidRPr="00A1115A" w:rsidRDefault="006026F8" w:rsidP="006026F8">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1BFDA168" w14:textId="77777777" w:rsidR="006026F8" w:rsidRPr="00A1115A" w:rsidRDefault="006026F8" w:rsidP="006026F8">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C25D2B1" w14:textId="77777777" w:rsidR="006026F8" w:rsidRPr="00A1115A" w:rsidRDefault="006026F8" w:rsidP="006026F8">
            <w:pPr>
              <w:pStyle w:val="TAC"/>
              <w:rPr>
                <w:lang w:val="en-US" w:eastAsia="zh-CN"/>
              </w:rPr>
            </w:pPr>
          </w:p>
        </w:tc>
      </w:tr>
      <w:tr w:rsidR="006026F8" w:rsidRPr="00A1115A" w14:paraId="51E3A94A" w14:textId="77777777" w:rsidTr="00CE0FD4">
        <w:trPr>
          <w:trHeight w:val="187"/>
        </w:trPr>
        <w:tc>
          <w:tcPr>
            <w:tcW w:w="1644" w:type="dxa"/>
            <w:tcBorders>
              <w:left w:val="single" w:sz="4" w:space="0" w:color="auto"/>
              <w:bottom w:val="nil"/>
              <w:right w:val="single" w:sz="4" w:space="0" w:color="auto"/>
            </w:tcBorders>
            <w:shd w:val="clear" w:color="auto" w:fill="auto"/>
          </w:tcPr>
          <w:p w14:paraId="59C29A8B" w14:textId="77777777" w:rsidR="006026F8" w:rsidRPr="00A1115A" w:rsidRDefault="006026F8" w:rsidP="006026F8">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19AFAC8E" w14:textId="77777777" w:rsidR="006026F8" w:rsidRPr="00A1115A" w:rsidRDefault="006026F8" w:rsidP="006026F8">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037B76D7" w14:textId="77777777" w:rsidR="006026F8" w:rsidRPr="00A1115A" w:rsidRDefault="006026F8" w:rsidP="006026F8">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28AD2E0" w14:textId="77777777" w:rsidR="006026F8" w:rsidRPr="00A1115A" w:rsidRDefault="006026F8" w:rsidP="006026F8">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C89AC4" w14:textId="77777777" w:rsidR="006026F8" w:rsidRPr="00A1115A" w:rsidRDefault="006026F8" w:rsidP="006026F8">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E61E4E" w14:textId="77777777" w:rsidR="006026F8" w:rsidRPr="00A1115A" w:rsidRDefault="006026F8" w:rsidP="006026F8">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256CA6" w14:textId="77777777" w:rsidR="006026F8" w:rsidRPr="00A1115A" w:rsidRDefault="006026F8" w:rsidP="006026F8">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C62619"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B0686B" w14:textId="77777777" w:rsidR="006026F8" w:rsidRPr="00A1115A" w:rsidRDefault="006026F8" w:rsidP="006026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A2BAD1" w14:textId="77777777" w:rsidR="006026F8" w:rsidRPr="00A1115A" w:rsidRDefault="006026F8" w:rsidP="006026F8">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E5DE22" w14:textId="77777777" w:rsidR="006026F8" w:rsidRPr="00A1115A" w:rsidRDefault="006026F8" w:rsidP="006026F8">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87A215" w14:textId="77777777" w:rsidR="006026F8" w:rsidRPr="00A1115A" w:rsidRDefault="006026F8" w:rsidP="006026F8">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61D068" w14:textId="77777777" w:rsidR="006026F8" w:rsidRPr="00A1115A" w:rsidRDefault="006026F8" w:rsidP="006026F8">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84D1EA" w14:textId="77777777" w:rsidR="006026F8" w:rsidRPr="00A1115A" w:rsidRDefault="006026F8" w:rsidP="006026F8">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C75D752" w14:textId="77777777" w:rsidR="006026F8" w:rsidRPr="00A1115A" w:rsidRDefault="006026F8" w:rsidP="006026F8">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D25269" w14:textId="77777777" w:rsidR="006026F8" w:rsidRPr="00A1115A" w:rsidRDefault="006026F8" w:rsidP="006026F8">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52B05618" w14:textId="77777777" w:rsidR="006026F8" w:rsidRPr="00A1115A" w:rsidRDefault="006026F8" w:rsidP="006026F8">
            <w:pPr>
              <w:pStyle w:val="TAC"/>
              <w:rPr>
                <w:lang w:eastAsia="zh-CN"/>
              </w:rPr>
            </w:pPr>
            <w:r w:rsidRPr="00A1115A">
              <w:rPr>
                <w:rFonts w:hint="eastAsia"/>
                <w:lang w:eastAsia="zh-CN"/>
              </w:rPr>
              <w:t>0</w:t>
            </w:r>
          </w:p>
        </w:tc>
      </w:tr>
      <w:tr w:rsidR="006026F8" w:rsidRPr="00A1115A" w14:paraId="41E9779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5E25C2B" w14:textId="77777777" w:rsidR="006026F8" w:rsidRPr="00A1115A" w:rsidRDefault="006026F8" w:rsidP="006026F8">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7F6A0C1" w14:textId="77777777" w:rsidR="006026F8" w:rsidRPr="00A1115A" w:rsidRDefault="006026F8" w:rsidP="006026F8">
            <w:pPr>
              <w:pStyle w:val="TAC"/>
              <w:rPr>
                <w:lang w:val="en-US" w:eastAsia="zh-CN"/>
              </w:rPr>
            </w:pPr>
          </w:p>
        </w:tc>
        <w:tc>
          <w:tcPr>
            <w:tcW w:w="671" w:type="dxa"/>
            <w:tcBorders>
              <w:left w:val="single" w:sz="4" w:space="0" w:color="auto"/>
              <w:bottom w:val="single" w:sz="4" w:space="0" w:color="auto"/>
              <w:right w:val="single" w:sz="4" w:space="0" w:color="auto"/>
            </w:tcBorders>
          </w:tcPr>
          <w:p w14:paraId="4B8202B9" w14:textId="77777777" w:rsidR="006026F8" w:rsidRPr="00A1115A" w:rsidRDefault="006026F8" w:rsidP="006026F8">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5AF61BA"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44F356" w14:textId="77777777" w:rsidR="006026F8" w:rsidRPr="00A1115A" w:rsidRDefault="006026F8" w:rsidP="006026F8">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38111F" w14:textId="77777777" w:rsidR="006026F8" w:rsidRPr="00A1115A" w:rsidRDefault="006026F8" w:rsidP="006026F8">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F594CD" w14:textId="77777777" w:rsidR="006026F8" w:rsidRPr="00A1115A" w:rsidRDefault="006026F8" w:rsidP="006026F8">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5A3B57"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A33B4A" w14:textId="77777777" w:rsidR="006026F8" w:rsidRPr="00A1115A" w:rsidRDefault="006026F8" w:rsidP="006026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26790C" w14:textId="77777777" w:rsidR="006026F8" w:rsidRPr="00A1115A" w:rsidRDefault="006026F8" w:rsidP="006026F8">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FEA22A" w14:textId="77777777" w:rsidR="006026F8" w:rsidRPr="00A1115A" w:rsidRDefault="006026F8" w:rsidP="006026F8">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A0192C" w14:textId="77777777" w:rsidR="006026F8" w:rsidRPr="00A1115A" w:rsidRDefault="006026F8" w:rsidP="006026F8">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F286C1" w14:textId="77777777" w:rsidR="006026F8" w:rsidRPr="00A1115A" w:rsidRDefault="006026F8" w:rsidP="006026F8">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283E73" w14:textId="77777777" w:rsidR="006026F8" w:rsidRPr="00A1115A" w:rsidRDefault="006026F8" w:rsidP="006026F8">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8F0C5A6" w14:textId="77777777" w:rsidR="006026F8" w:rsidRPr="00A1115A" w:rsidRDefault="006026F8" w:rsidP="006026F8">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DB6584" w14:textId="77777777" w:rsidR="006026F8" w:rsidRPr="00A1115A" w:rsidRDefault="006026F8" w:rsidP="006026F8">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6D26E97" w14:textId="77777777" w:rsidR="006026F8" w:rsidRPr="00A1115A" w:rsidRDefault="006026F8" w:rsidP="006026F8">
            <w:pPr>
              <w:pStyle w:val="TAC"/>
              <w:rPr>
                <w:rFonts w:eastAsia="Yu Mincho"/>
              </w:rPr>
            </w:pPr>
          </w:p>
        </w:tc>
      </w:tr>
      <w:tr w:rsidR="006026F8" w:rsidRPr="00A1115A" w14:paraId="5440709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49DA270" w14:textId="77777777" w:rsidR="006026F8" w:rsidRPr="00A1115A" w:rsidRDefault="006026F8" w:rsidP="006026F8">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E6D8093" w14:textId="77777777" w:rsidR="006026F8" w:rsidRPr="00A1115A" w:rsidRDefault="006026F8" w:rsidP="006026F8">
            <w:pPr>
              <w:pStyle w:val="TAC"/>
              <w:rPr>
                <w:lang w:val="en-US" w:eastAsia="zh-CN"/>
              </w:rPr>
            </w:pPr>
          </w:p>
        </w:tc>
        <w:tc>
          <w:tcPr>
            <w:tcW w:w="671" w:type="dxa"/>
            <w:tcBorders>
              <w:left w:val="single" w:sz="4" w:space="0" w:color="auto"/>
              <w:bottom w:val="single" w:sz="4" w:space="0" w:color="auto"/>
              <w:right w:val="single" w:sz="4" w:space="0" w:color="auto"/>
            </w:tcBorders>
          </w:tcPr>
          <w:p w14:paraId="69EA51BB" w14:textId="77777777" w:rsidR="006026F8" w:rsidRPr="00A1115A" w:rsidRDefault="006026F8" w:rsidP="006026F8">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D4E53F7" w14:textId="77777777" w:rsidR="006026F8" w:rsidRPr="00A1115A" w:rsidRDefault="006026F8" w:rsidP="006026F8">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F80D30" w14:textId="77777777" w:rsidR="006026F8" w:rsidRPr="00A1115A" w:rsidRDefault="006026F8" w:rsidP="006026F8">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EB7D6" w14:textId="77777777" w:rsidR="006026F8" w:rsidRPr="00A1115A" w:rsidRDefault="006026F8" w:rsidP="006026F8">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7F7EEF" w14:textId="77777777" w:rsidR="006026F8" w:rsidRPr="00A1115A" w:rsidRDefault="006026F8" w:rsidP="006026F8">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3569C5" w14:textId="77777777" w:rsidR="006026F8" w:rsidRPr="00A1115A" w:rsidRDefault="006026F8" w:rsidP="006026F8">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A278754" w14:textId="77777777" w:rsidR="006026F8" w:rsidRPr="00A1115A" w:rsidRDefault="006026F8" w:rsidP="006026F8">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7F7669" w14:textId="77777777" w:rsidR="006026F8" w:rsidRPr="00A1115A" w:rsidRDefault="006026F8" w:rsidP="006026F8">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EE6C44" w14:textId="77777777" w:rsidR="006026F8" w:rsidRPr="00A1115A" w:rsidRDefault="006026F8" w:rsidP="006026F8">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ABC4989" w14:textId="77777777" w:rsidR="006026F8" w:rsidRPr="00A1115A" w:rsidRDefault="006026F8" w:rsidP="006026F8">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45E0EFF" w14:textId="77777777" w:rsidR="006026F8" w:rsidRPr="00A1115A" w:rsidRDefault="006026F8" w:rsidP="006026F8">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721AC9" w14:textId="77777777" w:rsidR="006026F8" w:rsidRPr="00A1115A" w:rsidRDefault="006026F8" w:rsidP="006026F8">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F7A7C2A" w14:textId="77777777" w:rsidR="006026F8" w:rsidRPr="00A1115A" w:rsidRDefault="006026F8" w:rsidP="006026F8">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8FA4DB9" w14:textId="77777777" w:rsidR="006026F8" w:rsidRPr="00A1115A" w:rsidRDefault="006026F8" w:rsidP="006026F8">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55846C6D" w14:textId="77777777" w:rsidR="006026F8" w:rsidRPr="00A1115A" w:rsidRDefault="006026F8" w:rsidP="006026F8">
            <w:pPr>
              <w:pStyle w:val="TAC"/>
              <w:rPr>
                <w:rFonts w:eastAsia="Yu Mincho"/>
              </w:rPr>
            </w:pPr>
            <w:r w:rsidRPr="00A1115A">
              <w:rPr>
                <w:rFonts w:hint="eastAsia"/>
                <w:lang w:val="en-US" w:eastAsia="zh-CN"/>
              </w:rPr>
              <w:t>1</w:t>
            </w:r>
          </w:p>
        </w:tc>
      </w:tr>
      <w:tr w:rsidR="006026F8" w:rsidRPr="00A1115A" w14:paraId="2D5336D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72CD070" w14:textId="77777777" w:rsidR="006026F8" w:rsidRPr="00A1115A" w:rsidRDefault="006026F8" w:rsidP="006026F8">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D452245" w14:textId="77777777" w:rsidR="006026F8" w:rsidRPr="00A1115A" w:rsidRDefault="006026F8" w:rsidP="006026F8">
            <w:pPr>
              <w:pStyle w:val="TAC"/>
              <w:rPr>
                <w:lang w:val="en-US" w:eastAsia="zh-CN"/>
              </w:rPr>
            </w:pPr>
          </w:p>
        </w:tc>
        <w:tc>
          <w:tcPr>
            <w:tcW w:w="671" w:type="dxa"/>
            <w:tcBorders>
              <w:left w:val="single" w:sz="4" w:space="0" w:color="auto"/>
              <w:bottom w:val="single" w:sz="4" w:space="0" w:color="auto"/>
              <w:right w:val="single" w:sz="4" w:space="0" w:color="auto"/>
            </w:tcBorders>
          </w:tcPr>
          <w:p w14:paraId="004072C8" w14:textId="77777777" w:rsidR="006026F8" w:rsidRPr="00A1115A" w:rsidRDefault="006026F8" w:rsidP="006026F8">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3802199"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95B43D" w14:textId="77777777" w:rsidR="006026F8" w:rsidRPr="00A1115A" w:rsidRDefault="006026F8" w:rsidP="006026F8">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305F39" w14:textId="77777777" w:rsidR="006026F8" w:rsidRPr="00A1115A" w:rsidRDefault="006026F8" w:rsidP="006026F8">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C21076" w14:textId="77777777" w:rsidR="006026F8" w:rsidRPr="00A1115A" w:rsidRDefault="006026F8" w:rsidP="006026F8">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FE30FE" w14:textId="77777777" w:rsidR="006026F8" w:rsidRPr="00A1115A" w:rsidRDefault="006026F8" w:rsidP="006026F8">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AA6DF8" w14:textId="77777777" w:rsidR="006026F8" w:rsidRPr="00A1115A" w:rsidRDefault="006026F8" w:rsidP="006026F8">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34999EF" w14:textId="77777777" w:rsidR="006026F8" w:rsidRPr="00A1115A" w:rsidRDefault="006026F8" w:rsidP="006026F8">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A353AC" w14:textId="77777777" w:rsidR="006026F8" w:rsidRPr="00A1115A" w:rsidRDefault="006026F8" w:rsidP="006026F8">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CDABE7" w14:textId="77777777" w:rsidR="006026F8" w:rsidRPr="00A1115A" w:rsidRDefault="006026F8" w:rsidP="006026F8">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487C28" w14:textId="77777777" w:rsidR="006026F8" w:rsidRPr="00A1115A" w:rsidRDefault="006026F8" w:rsidP="006026F8">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1CFF00F" w14:textId="77777777" w:rsidR="006026F8" w:rsidRPr="00A1115A" w:rsidRDefault="006026F8" w:rsidP="006026F8">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394E02" w14:textId="77777777" w:rsidR="006026F8" w:rsidRPr="00A1115A" w:rsidRDefault="006026F8" w:rsidP="006026F8">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E728568" w14:textId="77777777" w:rsidR="006026F8" w:rsidRPr="00A1115A" w:rsidRDefault="006026F8" w:rsidP="006026F8">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3A74C916" w14:textId="77777777" w:rsidR="006026F8" w:rsidRPr="00A1115A" w:rsidRDefault="006026F8" w:rsidP="006026F8">
            <w:pPr>
              <w:pStyle w:val="TAC"/>
              <w:rPr>
                <w:lang w:val="en-US" w:eastAsia="zh-CN"/>
              </w:rPr>
            </w:pPr>
          </w:p>
        </w:tc>
      </w:tr>
      <w:tr w:rsidR="006026F8" w:rsidRPr="00A1115A" w14:paraId="02E331C4"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C6AEA5B" w14:textId="77777777" w:rsidR="006026F8" w:rsidRPr="00A1115A" w:rsidRDefault="006026F8" w:rsidP="006026F8">
            <w:pPr>
              <w:pStyle w:val="TAC"/>
              <w:rPr>
                <w:szCs w:val="18"/>
                <w:lang w:eastAsia="zh-CN"/>
              </w:rPr>
            </w:pPr>
            <w:r w:rsidRPr="00A1115A">
              <w:rPr>
                <w:rFonts w:cs="Arial"/>
                <w:kern w:val="2"/>
                <w:szCs w:val="18"/>
                <w:lang w:val="en-US" w:eastAsia="zh-TW"/>
              </w:rPr>
              <w:lastRenderedPageBreak/>
              <w:t>CA_n66A-n78(2A)</w:t>
            </w:r>
          </w:p>
        </w:tc>
        <w:tc>
          <w:tcPr>
            <w:tcW w:w="1382" w:type="dxa"/>
            <w:tcBorders>
              <w:top w:val="single" w:sz="4" w:space="0" w:color="auto"/>
              <w:left w:val="single" w:sz="4" w:space="0" w:color="auto"/>
              <w:bottom w:val="nil"/>
              <w:right w:val="single" w:sz="4" w:space="0" w:color="auto"/>
            </w:tcBorders>
            <w:shd w:val="clear" w:color="auto" w:fill="auto"/>
          </w:tcPr>
          <w:p w14:paraId="5CAD9D9E" w14:textId="77777777" w:rsidR="006026F8" w:rsidRPr="00A1115A" w:rsidRDefault="006026F8" w:rsidP="006026F8">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0B849A48" w14:textId="77777777" w:rsidR="006026F8" w:rsidRPr="00A1115A" w:rsidRDefault="006026F8" w:rsidP="006026F8">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791F7480" w14:textId="77777777" w:rsidR="006026F8" w:rsidRPr="00A1115A" w:rsidRDefault="006026F8" w:rsidP="006026F8">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C5431E" w14:textId="77777777" w:rsidR="006026F8" w:rsidRPr="00A1115A" w:rsidRDefault="006026F8" w:rsidP="006026F8">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ACB00A" w14:textId="77777777" w:rsidR="006026F8" w:rsidRPr="00A1115A" w:rsidRDefault="006026F8" w:rsidP="006026F8">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EA36D1" w14:textId="77777777" w:rsidR="006026F8" w:rsidRPr="00A1115A" w:rsidRDefault="006026F8" w:rsidP="006026F8">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45B8D5"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D09319" w14:textId="77777777" w:rsidR="006026F8" w:rsidRPr="00A1115A" w:rsidRDefault="006026F8" w:rsidP="006026F8">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8A83079" w14:textId="77777777" w:rsidR="006026F8" w:rsidRPr="00A1115A" w:rsidRDefault="006026F8" w:rsidP="006026F8">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587EAE"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00A231"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5B087E"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61A9AF"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B7653B"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B36D4A" w14:textId="77777777" w:rsidR="006026F8" w:rsidRPr="00A1115A" w:rsidRDefault="006026F8" w:rsidP="006026F8">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4747618" w14:textId="77777777" w:rsidR="006026F8" w:rsidRPr="00A1115A" w:rsidRDefault="006026F8" w:rsidP="006026F8">
            <w:pPr>
              <w:pStyle w:val="TAC"/>
              <w:rPr>
                <w:szCs w:val="18"/>
                <w:lang w:val="en-US" w:eastAsia="zh-CN"/>
              </w:rPr>
            </w:pPr>
            <w:r w:rsidRPr="00A1115A">
              <w:rPr>
                <w:rFonts w:hint="eastAsia"/>
                <w:szCs w:val="18"/>
                <w:lang w:val="en-US" w:eastAsia="zh-CN"/>
              </w:rPr>
              <w:t>0</w:t>
            </w:r>
          </w:p>
        </w:tc>
      </w:tr>
      <w:tr w:rsidR="006026F8" w:rsidRPr="00A1115A" w14:paraId="4DF8C4FA"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0F8E4C6" w14:textId="77777777" w:rsidR="006026F8" w:rsidRPr="00A1115A" w:rsidRDefault="006026F8" w:rsidP="006026F8">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76D5F17"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5DA0F" w14:textId="77777777" w:rsidR="006026F8" w:rsidRPr="00A1115A" w:rsidRDefault="006026F8" w:rsidP="006026F8">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11EB5016" w14:textId="77777777" w:rsidR="006026F8" w:rsidRPr="00A1115A" w:rsidRDefault="006026F8" w:rsidP="006026F8">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B6C1F48" w14:textId="77777777" w:rsidR="006026F8" w:rsidRPr="00A1115A" w:rsidRDefault="006026F8" w:rsidP="006026F8">
            <w:pPr>
              <w:pStyle w:val="TAC"/>
              <w:rPr>
                <w:rFonts w:eastAsia="Yu Mincho"/>
                <w:szCs w:val="18"/>
              </w:rPr>
            </w:pPr>
          </w:p>
        </w:tc>
      </w:tr>
      <w:tr w:rsidR="006026F8" w:rsidRPr="00A1115A" w14:paraId="7A05377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BA99105" w14:textId="77777777" w:rsidR="006026F8" w:rsidRPr="00A1115A" w:rsidRDefault="006026F8" w:rsidP="006026F8">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32D63BB"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57BA86" w14:textId="77777777" w:rsidR="006026F8" w:rsidRPr="00A1115A" w:rsidRDefault="006026F8" w:rsidP="006026F8">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9B8C5B" w14:textId="77777777" w:rsidR="006026F8" w:rsidRPr="00A1115A" w:rsidRDefault="006026F8" w:rsidP="006026F8">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31646B8E" w14:textId="77777777" w:rsidR="006026F8" w:rsidRPr="00A1115A" w:rsidRDefault="006026F8" w:rsidP="006026F8">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747F0106" w14:textId="77777777" w:rsidR="006026F8" w:rsidRPr="00A1115A" w:rsidRDefault="006026F8" w:rsidP="006026F8">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4757263C" w14:textId="77777777" w:rsidR="006026F8" w:rsidRPr="00A1115A" w:rsidRDefault="006026F8" w:rsidP="006026F8">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7562AABA" w14:textId="77777777" w:rsidR="006026F8" w:rsidRPr="00A1115A" w:rsidRDefault="006026F8" w:rsidP="006026F8">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53CA717" w14:textId="77777777" w:rsidR="006026F8" w:rsidRPr="00A1115A" w:rsidRDefault="006026F8" w:rsidP="006026F8">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62E31191" w14:textId="77777777" w:rsidR="006026F8" w:rsidRPr="00A1115A" w:rsidRDefault="006026F8" w:rsidP="006026F8">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3C25DD50" w14:textId="77777777" w:rsidR="006026F8" w:rsidRPr="00A1115A" w:rsidRDefault="006026F8" w:rsidP="006026F8">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3A826A6" w14:textId="77777777" w:rsidR="006026F8" w:rsidRPr="00A1115A" w:rsidRDefault="006026F8" w:rsidP="006026F8">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4DF66F4" w14:textId="77777777" w:rsidR="006026F8" w:rsidRPr="00A1115A" w:rsidRDefault="006026F8" w:rsidP="006026F8">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97D5E67" w14:textId="77777777" w:rsidR="006026F8" w:rsidRPr="00A1115A" w:rsidRDefault="006026F8" w:rsidP="006026F8">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99B855C" w14:textId="77777777" w:rsidR="006026F8" w:rsidRPr="00A1115A" w:rsidRDefault="006026F8" w:rsidP="006026F8">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E5802A6" w14:textId="77777777" w:rsidR="006026F8" w:rsidRPr="00A1115A" w:rsidRDefault="006026F8" w:rsidP="006026F8">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516A672E" w14:textId="77777777" w:rsidR="006026F8" w:rsidRPr="00A1115A" w:rsidRDefault="006026F8" w:rsidP="006026F8">
            <w:pPr>
              <w:pStyle w:val="TAC"/>
              <w:rPr>
                <w:rFonts w:eastAsia="Yu Mincho"/>
                <w:szCs w:val="18"/>
              </w:rPr>
            </w:pPr>
            <w:r w:rsidRPr="00A1115A">
              <w:rPr>
                <w:rFonts w:hint="eastAsia"/>
                <w:szCs w:val="18"/>
                <w:lang w:val="en-US" w:eastAsia="zh-CN"/>
              </w:rPr>
              <w:t>1</w:t>
            </w:r>
          </w:p>
        </w:tc>
      </w:tr>
      <w:tr w:rsidR="006026F8" w:rsidRPr="00A1115A" w14:paraId="276B4F3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52E7FD7"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EB353E"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67913" w14:textId="77777777" w:rsidR="006026F8" w:rsidRPr="00A1115A" w:rsidRDefault="006026F8" w:rsidP="006026F8">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533F7072" w14:textId="77777777" w:rsidR="006026F8" w:rsidRPr="00A1115A" w:rsidRDefault="006026F8" w:rsidP="006026F8">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3C99524" w14:textId="77777777" w:rsidR="006026F8" w:rsidRPr="00A1115A" w:rsidRDefault="006026F8" w:rsidP="006026F8">
            <w:pPr>
              <w:pStyle w:val="TAC"/>
              <w:rPr>
                <w:rFonts w:eastAsia="Yu Mincho"/>
                <w:szCs w:val="18"/>
              </w:rPr>
            </w:pPr>
          </w:p>
        </w:tc>
      </w:tr>
      <w:tr w:rsidR="006026F8" w:rsidRPr="00A1115A" w14:paraId="2541F3C1"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ACA88E2" w14:textId="77777777" w:rsidR="006026F8" w:rsidRPr="00A1115A" w:rsidRDefault="006026F8" w:rsidP="006026F8">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26F21DC5" w14:textId="77777777" w:rsidR="006026F8" w:rsidRPr="00A1115A" w:rsidRDefault="006026F8" w:rsidP="006026F8">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16CD5F9" w14:textId="77777777" w:rsidR="006026F8" w:rsidRPr="00A1115A" w:rsidRDefault="006026F8" w:rsidP="006026F8">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37598F45" w14:textId="77777777" w:rsidR="006026F8" w:rsidRPr="00A1115A" w:rsidRDefault="006026F8" w:rsidP="006026F8">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01DA0D6E" w14:textId="77777777" w:rsidR="006026F8" w:rsidRPr="00A1115A" w:rsidRDefault="006026F8" w:rsidP="006026F8">
            <w:pPr>
              <w:pStyle w:val="TAC"/>
              <w:rPr>
                <w:rFonts w:eastAsia="Yu Mincho"/>
              </w:rPr>
            </w:pPr>
            <w:r w:rsidRPr="00A1115A">
              <w:rPr>
                <w:rFonts w:hint="eastAsia"/>
                <w:lang w:val="en-US" w:eastAsia="zh-CN"/>
              </w:rPr>
              <w:t>0</w:t>
            </w:r>
          </w:p>
        </w:tc>
      </w:tr>
      <w:tr w:rsidR="006026F8" w:rsidRPr="00A1115A" w14:paraId="2FCD8CB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E30EED5" w14:textId="77777777" w:rsidR="006026F8" w:rsidRPr="00A1115A" w:rsidRDefault="006026F8" w:rsidP="006026F8">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647494D" w14:textId="77777777" w:rsidR="006026F8" w:rsidRPr="00A1115A" w:rsidRDefault="006026F8" w:rsidP="006026F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7D40CC7" w14:textId="77777777" w:rsidR="006026F8" w:rsidRPr="00A1115A" w:rsidRDefault="006026F8" w:rsidP="006026F8">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7CFB0728"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4E73B4" w14:textId="77777777" w:rsidR="006026F8" w:rsidRPr="00A1115A" w:rsidRDefault="006026F8" w:rsidP="006026F8">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B9A910" w14:textId="77777777" w:rsidR="006026F8" w:rsidRPr="00A1115A" w:rsidRDefault="006026F8" w:rsidP="006026F8">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697C181" w14:textId="77777777" w:rsidR="006026F8" w:rsidRPr="00A1115A" w:rsidRDefault="006026F8" w:rsidP="006026F8">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E71A8E" w14:textId="77777777" w:rsidR="006026F8" w:rsidRPr="00A1115A" w:rsidRDefault="006026F8" w:rsidP="006026F8">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F25EE6" w14:textId="77777777" w:rsidR="006026F8" w:rsidRPr="00A1115A" w:rsidRDefault="006026F8" w:rsidP="006026F8">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2F88ED" w14:textId="77777777" w:rsidR="006026F8" w:rsidRPr="00A1115A" w:rsidRDefault="006026F8" w:rsidP="006026F8">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DA4D12E" w14:textId="77777777" w:rsidR="006026F8" w:rsidRPr="00A1115A" w:rsidRDefault="006026F8" w:rsidP="006026F8">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6F9868A" w14:textId="77777777" w:rsidR="006026F8" w:rsidRPr="00A1115A" w:rsidRDefault="006026F8" w:rsidP="006026F8">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DAB11C8" w14:textId="77777777" w:rsidR="006026F8" w:rsidRPr="00A1115A" w:rsidRDefault="006026F8" w:rsidP="006026F8">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D60199" w14:textId="77777777" w:rsidR="006026F8" w:rsidRPr="00A1115A" w:rsidRDefault="006026F8" w:rsidP="006026F8">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B07F930" w14:textId="77777777" w:rsidR="006026F8" w:rsidRPr="00A1115A" w:rsidRDefault="006026F8" w:rsidP="006026F8">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BEF7F86" w14:textId="77777777" w:rsidR="006026F8" w:rsidRPr="00A1115A" w:rsidRDefault="006026F8" w:rsidP="006026F8">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FC36C2" w14:textId="77777777" w:rsidR="006026F8" w:rsidRPr="00A1115A" w:rsidRDefault="006026F8" w:rsidP="006026F8">
            <w:pPr>
              <w:pStyle w:val="TAC"/>
              <w:rPr>
                <w:rFonts w:eastAsia="Yu Mincho"/>
                <w:szCs w:val="18"/>
              </w:rPr>
            </w:pPr>
          </w:p>
        </w:tc>
      </w:tr>
      <w:tr w:rsidR="006026F8" w:rsidRPr="00A1115A" w14:paraId="2540AF4E"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B9C12F5" w14:textId="77777777" w:rsidR="006026F8" w:rsidRPr="00A1115A" w:rsidRDefault="006026F8" w:rsidP="006026F8">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D902FF9" w14:textId="77777777" w:rsidR="006026F8" w:rsidRPr="00A1115A" w:rsidRDefault="006026F8" w:rsidP="006026F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F8D3DC0" w14:textId="77777777" w:rsidR="006026F8" w:rsidRPr="00A1115A" w:rsidRDefault="006026F8" w:rsidP="006026F8">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8869D82" w14:textId="77777777" w:rsidR="006026F8" w:rsidRPr="00A1115A" w:rsidRDefault="006026F8" w:rsidP="006026F8">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1F5544E4" w14:textId="77777777" w:rsidR="006026F8" w:rsidRPr="00A1115A" w:rsidRDefault="006026F8" w:rsidP="006026F8">
            <w:pPr>
              <w:pStyle w:val="TAC"/>
              <w:rPr>
                <w:rFonts w:eastAsia="Yu Mincho"/>
                <w:szCs w:val="18"/>
              </w:rPr>
            </w:pPr>
            <w:r w:rsidRPr="00A1115A">
              <w:rPr>
                <w:rFonts w:hint="eastAsia"/>
                <w:szCs w:val="18"/>
                <w:lang w:val="en-US" w:eastAsia="zh-CN"/>
              </w:rPr>
              <w:t>1</w:t>
            </w:r>
          </w:p>
        </w:tc>
      </w:tr>
      <w:tr w:rsidR="006026F8" w:rsidRPr="00A1115A" w14:paraId="6F84247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D91F9F6"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2F15CE" w14:textId="77777777" w:rsidR="006026F8" w:rsidRPr="00A1115A" w:rsidRDefault="006026F8" w:rsidP="006026F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D644598" w14:textId="77777777" w:rsidR="006026F8" w:rsidRPr="00A1115A" w:rsidRDefault="006026F8" w:rsidP="006026F8">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ACEB62E"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2FD401" w14:textId="77777777" w:rsidR="006026F8" w:rsidRPr="00A1115A" w:rsidRDefault="006026F8" w:rsidP="006026F8">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E52DA4" w14:textId="77777777" w:rsidR="006026F8" w:rsidRPr="00A1115A" w:rsidRDefault="006026F8" w:rsidP="006026F8">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14A90B" w14:textId="77777777" w:rsidR="006026F8" w:rsidRPr="00A1115A" w:rsidRDefault="006026F8" w:rsidP="006026F8">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A5FB3D" w14:textId="77777777" w:rsidR="006026F8" w:rsidRPr="00A1115A" w:rsidRDefault="006026F8" w:rsidP="006026F8">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A43C49" w14:textId="77777777" w:rsidR="006026F8" w:rsidRPr="00A1115A" w:rsidRDefault="006026F8" w:rsidP="006026F8">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A9905D" w14:textId="77777777" w:rsidR="006026F8" w:rsidRPr="00A1115A" w:rsidRDefault="006026F8" w:rsidP="006026F8">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B142371" w14:textId="77777777" w:rsidR="006026F8" w:rsidRPr="00A1115A" w:rsidRDefault="006026F8" w:rsidP="006026F8">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EA06FDB" w14:textId="77777777" w:rsidR="006026F8" w:rsidRPr="00A1115A" w:rsidRDefault="006026F8" w:rsidP="006026F8">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BEFFB2D" w14:textId="77777777" w:rsidR="006026F8" w:rsidRPr="00A1115A" w:rsidRDefault="006026F8" w:rsidP="006026F8">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3083C64A" w14:textId="77777777" w:rsidR="006026F8" w:rsidRPr="00A1115A" w:rsidRDefault="006026F8" w:rsidP="006026F8">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A5ACFA9" w14:textId="77777777" w:rsidR="006026F8" w:rsidRPr="00A1115A" w:rsidRDefault="006026F8" w:rsidP="006026F8">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8DD6AE0" w14:textId="77777777" w:rsidR="006026F8" w:rsidRPr="00A1115A" w:rsidRDefault="006026F8" w:rsidP="006026F8">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59DD1C" w14:textId="77777777" w:rsidR="006026F8" w:rsidRPr="00A1115A" w:rsidRDefault="006026F8" w:rsidP="006026F8">
            <w:pPr>
              <w:pStyle w:val="TAC"/>
              <w:rPr>
                <w:rFonts w:eastAsia="Yu Mincho"/>
                <w:szCs w:val="18"/>
              </w:rPr>
            </w:pPr>
          </w:p>
        </w:tc>
      </w:tr>
      <w:tr w:rsidR="006026F8" w:rsidRPr="00A1115A" w14:paraId="7028C40E"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B777991" w14:textId="77777777" w:rsidR="006026F8" w:rsidRPr="00A1115A" w:rsidRDefault="006026F8" w:rsidP="006026F8">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717F859E" w14:textId="77777777" w:rsidR="006026F8" w:rsidRPr="00A1115A" w:rsidRDefault="006026F8" w:rsidP="006026F8">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4435E55A" w14:textId="77777777" w:rsidR="006026F8" w:rsidRPr="00A1115A" w:rsidRDefault="006026F8" w:rsidP="006026F8">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2AC7759" w14:textId="77777777" w:rsidR="006026F8" w:rsidRPr="00A1115A" w:rsidRDefault="006026F8" w:rsidP="006026F8">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D6B8061" w14:textId="77777777" w:rsidR="006026F8" w:rsidRPr="00A1115A" w:rsidRDefault="006026F8" w:rsidP="006026F8">
            <w:pPr>
              <w:pStyle w:val="TAC"/>
              <w:rPr>
                <w:rFonts w:eastAsia="Yu Mincho"/>
                <w:szCs w:val="18"/>
              </w:rPr>
            </w:pPr>
            <w:r w:rsidRPr="00A1115A">
              <w:rPr>
                <w:rFonts w:hint="eastAsia"/>
                <w:szCs w:val="18"/>
                <w:lang w:val="en-US" w:eastAsia="zh-CN"/>
              </w:rPr>
              <w:t>0</w:t>
            </w:r>
          </w:p>
        </w:tc>
      </w:tr>
      <w:tr w:rsidR="006026F8" w:rsidRPr="00A1115A" w14:paraId="3626B541"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6F63D7A" w14:textId="77777777" w:rsidR="006026F8" w:rsidRPr="00A1115A" w:rsidRDefault="006026F8" w:rsidP="006026F8">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FA15CD8"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3970C" w14:textId="77777777" w:rsidR="006026F8" w:rsidRPr="00A1115A" w:rsidRDefault="006026F8" w:rsidP="006026F8">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39767343" w14:textId="77777777" w:rsidR="006026F8" w:rsidRPr="00A1115A" w:rsidRDefault="006026F8" w:rsidP="006026F8">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1030AB42" w14:textId="77777777" w:rsidR="006026F8" w:rsidRPr="00A1115A" w:rsidRDefault="006026F8" w:rsidP="006026F8">
            <w:pPr>
              <w:pStyle w:val="TAC"/>
              <w:rPr>
                <w:rFonts w:eastAsia="Yu Mincho"/>
                <w:szCs w:val="18"/>
              </w:rPr>
            </w:pPr>
          </w:p>
        </w:tc>
      </w:tr>
      <w:tr w:rsidR="006026F8" w:rsidRPr="00A1115A" w14:paraId="72D11719"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60453E3" w14:textId="77777777" w:rsidR="006026F8" w:rsidRPr="00A1115A" w:rsidRDefault="006026F8" w:rsidP="006026F8">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12D3B3"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50689F" w14:textId="77777777" w:rsidR="006026F8" w:rsidRPr="00A1115A" w:rsidRDefault="006026F8" w:rsidP="006026F8">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7CA797F" w14:textId="77777777" w:rsidR="006026F8" w:rsidRPr="00A1115A" w:rsidRDefault="006026F8" w:rsidP="006026F8">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5DA3DFE4" w14:textId="77777777" w:rsidR="006026F8" w:rsidRPr="00A1115A" w:rsidRDefault="006026F8" w:rsidP="006026F8">
            <w:pPr>
              <w:pStyle w:val="TAC"/>
              <w:rPr>
                <w:rFonts w:eastAsia="Yu Mincho"/>
                <w:szCs w:val="18"/>
              </w:rPr>
            </w:pPr>
          </w:p>
        </w:tc>
      </w:tr>
      <w:tr w:rsidR="006026F8" w:rsidRPr="00A1115A" w14:paraId="030157C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A702227"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DB069D"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983B5" w14:textId="77777777" w:rsidR="006026F8" w:rsidRPr="00A1115A" w:rsidRDefault="006026F8" w:rsidP="006026F8">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1F5EAC52" w14:textId="77777777" w:rsidR="006026F8" w:rsidRPr="00A1115A" w:rsidRDefault="006026F8" w:rsidP="006026F8">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E05790B" w14:textId="77777777" w:rsidR="006026F8" w:rsidRPr="00A1115A" w:rsidRDefault="006026F8" w:rsidP="006026F8">
            <w:pPr>
              <w:pStyle w:val="TAC"/>
              <w:rPr>
                <w:rFonts w:eastAsia="Yu Mincho"/>
                <w:szCs w:val="18"/>
              </w:rPr>
            </w:pPr>
          </w:p>
        </w:tc>
      </w:tr>
      <w:tr w:rsidR="006026F8" w:rsidRPr="00A1115A" w14:paraId="101F12F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590B997" w14:textId="77777777" w:rsidR="006026F8" w:rsidRPr="00A1115A" w:rsidRDefault="006026F8" w:rsidP="006026F8">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7C2CC952" w14:textId="77777777" w:rsidR="006026F8" w:rsidRPr="00A1115A" w:rsidRDefault="006026F8" w:rsidP="006026F8">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5D343C1C" w14:textId="77777777" w:rsidR="006026F8" w:rsidRPr="00A1115A" w:rsidRDefault="006026F8" w:rsidP="006026F8">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7F2D89C" w14:textId="77777777" w:rsidR="006026F8" w:rsidRPr="00A1115A" w:rsidRDefault="006026F8" w:rsidP="006026F8">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6CBBB9" w14:textId="77777777" w:rsidR="006026F8" w:rsidRPr="00A1115A" w:rsidRDefault="006026F8" w:rsidP="006026F8">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6AAD5B" w14:textId="77777777" w:rsidR="006026F8" w:rsidRPr="00A1115A" w:rsidRDefault="006026F8" w:rsidP="006026F8">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894D5A" w14:textId="77777777" w:rsidR="006026F8" w:rsidRPr="00A1115A" w:rsidRDefault="006026F8" w:rsidP="006026F8">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16978F9" w14:textId="77777777" w:rsidR="006026F8" w:rsidRPr="00A1115A" w:rsidRDefault="006026F8" w:rsidP="006026F8">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4652A4ED"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DE1FA"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31CDF"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1763F8"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62C31D"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3F4D9"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4DCFB"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E7335" w14:textId="77777777" w:rsidR="006026F8" w:rsidRPr="00A1115A" w:rsidRDefault="006026F8" w:rsidP="006026F8">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E6692EC" w14:textId="77777777" w:rsidR="006026F8" w:rsidRPr="00A1115A" w:rsidRDefault="006026F8" w:rsidP="006026F8">
            <w:pPr>
              <w:pStyle w:val="TAC"/>
              <w:rPr>
                <w:szCs w:val="18"/>
                <w:lang w:eastAsia="zh-CN"/>
              </w:rPr>
            </w:pPr>
            <w:r w:rsidRPr="00A1115A">
              <w:rPr>
                <w:rFonts w:hint="eastAsia"/>
                <w:szCs w:val="18"/>
                <w:lang w:eastAsia="zh-CN"/>
              </w:rPr>
              <w:t>0</w:t>
            </w:r>
          </w:p>
        </w:tc>
      </w:tr>
      <w:tr w:rsidR="006026F8" w:rsidRPr="00A1115A" w14:paraId="3EA5183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3278685"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60484C" w14:textId="77777777" w:rsidR="006026F8" w:rsidRPr="00A1115A" w:rsidRDefault="006026F8" w:rsidP="006026F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C27D59" w14:textId="77777777" w:rsidR="006026F8" w:rsidRPr="00A1115A" w:rsidRDefault="006026F8" w:rsidP="006026F8">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64FB559" w14:textId="77777777" w:rsidR="006026F8" w:rsidRPr="00A1115A" w:rsidRDefault="006026F8" w:rsidP="006026F8">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ECCE1B" w14:textId="77777777" w:rsidR="006026F8" w:rsidRPr="00A1115A" w:rsidRDefault="006026F8" w:rsidP="006026F8">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ABB32F" w14:textId="77777777" w:rsidR="006026F8" w:rsidRPr="00A1115A" w:rsidRDefault="006026F8" w:rsidP="006026F8">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05CF97" w14:textId="77777777" w:rsidR="006026F8" w:rsidRPr="00A1115A" w:rsidRDefault="006026F8" w:rsidP="006026F8">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F9B290"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442EEE"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93A87"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D70D42"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6A01"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0377B7"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1468AC"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04302"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178A3B" w14:textId="77777777" w:rsidR="006026F8" w:rsidRPr="00A1115A" w:rsidRDefault="006026F8" w:rsidP="006026F8">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81EBF7E" w14:textId="77777777" w:rsidR="006026F8" w:rsidRPr="00A1115A" w:rsidRDefault="006026F8" w:rsidP="006026F8">
            <w:pPr>
              <w:pStyle w:val="TAC"/>
              <w:rPr>
                <w:rFonts w:eastAsia="Yu Mincho"/>
                <w:szCs w:val="18"/>
              </w:rPr>
            </w:pPr>
          </w:p>
        </w:tc>
      </w:tr>
      <w:tr w:rsidR="006026F8" w:rsidRPr="00A1115A" w14:paraId="14DC313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E9FE9B3" w14:textId="77777777" w:rsidR="006026F8" w:rsidRPr="00A1115A" w:rsidRDefault="006026F8" w:rsidP="006026F8">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37D55670" w14:textId="77777777" w:rsidR="006026F8" w:rsidRPr="00A1115A" w:rsidRDefault="006026F8" w:rsidP="006026F8">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0E61DB6F" w14:textId="77777777" w:rsidR="006026F8" w:rsidRPr="00A1115A" w:rsidRDefault="006026F8" w:rsidP="006026F8">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B2BF582" w14:textId="77777777" w:rsidR="006026F8" w:rsidRPr="00A1115A" w:rsidRDefault="006026F8" w:rsidP="006026F8">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76614E" w14:textId="77777777" w:rsidR="006026F8" w:rsidRPr="00A1115A" w:rsidRDefault="006026F8" w:rsidP="006026F8">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7FC874" w14:textId="77777777" w:rsidR="006026F8" w:rsidRPr="00A1115A" w:rsidRDefault="006026F8" w:rsidP="006026F8">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39B8D1" w14:textId="77777777" w:rsidR="006026F8" w:rsidRPr="00A1115A" w:rsidRDefault="006026F8" w:rsidP="006026F8">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743059"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6F9B14"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D1274"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9AADB"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7C6EAB"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AE9188"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11C82E"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3941E9"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26023" w14:textId="77777777" w:rsidR="006026F8" w:rsidRPr="00A1115A" w:rsidRDefault="006026F8" w:rsidP="006026F8">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34EE60C" w14:textId="77777777" w:rsidR="006026F8" w:rsidRPr="00A1115A" w:rsidRDefault="006026F8" w:rsidP="006026F8">
            <w:pPr>
              <w:pStyle w:val="TAC"/>
              <w:rPr>
                <w:rFonts w:eastAsia="Yu Mincho"/>
                <w:szCs w:val="18"/>
              </w:rPr>
            </w:pPr>
            <w:r w:rsidRPr="00A1115A">
              <w:rPr>
                <w:rFonts w:hint="eastAsia"/>
                <w:szCs w:val="18"/>
                <w:lang w:val="en-US" w:eastAsia="zh-CN"/>
              </w:rPr>
              <w:t>0</w:t>
            </w:r>
          </w:p>
        </w:tc>
      </w:tr>
      <w:tr w:rsidR="006026F8" w:rsidRPr="00A1115A" w14:paraId="2FD3FD8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E585F5F"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4FA449" w14:textId="77777777" w:rsidR="006026F8" w:rsidRPr="00A1115A" w:rsidRDefault="006026F8" w:rsidP="006026F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5E907D" w14:textId="77777777" w:rsidR="006026F8" w:rsidRPr="00A1115A" w:rsidRDefault="006026F8" w:rsidP="006026F8">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1FD9CA94" w14:textId="77777777" w:rsidR="006026F8" w:rsidRPr="00A1115A" w:rsidRDefault="006026F8" w:rsidP="006026F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3D47F7" w14:textId="77777777" w:rsidR="006026F8" w:rsidRPr="00A1115A" w:rsidRDefault="006026F8" w:rsidP="006026F8">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6FE8B0D" w14:textId="77777777" w:rsidR="006026F8" w:rsidRPr="00A1115A" w:rsidRDefault="006026F8" w:rsidP="006026F8">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292DAB" w14:textId="77777777" w:rsidR="006026F8" w:rsidRPr="00A1115A" w:rsidRDefault="006026F8" w:rsidP="006026F8">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C9C416" w14:textId="77777777" w:rsidR="006026F8" w:rsidRPr="00A1115A" w:rsidRDefault="006026F8" w:rsidP="006026F8">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37462B6" w14:textId="77777777" w:rsidR="006026F8" w:rsidRPr="00A1115A" w:rsidRDefault="006026F8" w:rsidP="006026F8">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FBB2B0" w14:textId="77777777" w:rsidR="006026F8" w:rsidRPr="00A1115A" w:rsidRDefault="006026F8" w:rsidP="006026F8">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D02EA38" w14:textId="77777777" w:rsidR="006026F8" w:rsidRPr="00A1115A" w:rsidRDefault="006026F8" w:rsidP="006026F8">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3E04FD8" w14:textId="77777777" w:rsidR="006026F8" w:rsidRPr="00A1115A" w:rsidRDefault="006026F8" w:rsidP="006026F8">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F63E1B7" w14:textId="77777777" w:rsidR="006026F8" w:rsidRPr="00A1115A" w:rsidRDefault="006026F8" w:rsidP="006026F8">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65D717EC" w14:textId="77777777" w:rsidR="006026F8" w:rsidRPr="00A1115A" w:rsidRDefault="006026F8" w:rsidP="006026F8">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7BDAF0D" w14:textId="77777777" w:rsidR="006026F8" w:rsidRPr="00A1115A" w:rsidRDefault="006026F8" w:rsidP="006026F8">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2F131EF" w14:textId="77777777" w:rsidR="006026F8" w:rsidRPr="00A1115A" w:rsidRDefault="006026F8" w:rsidP="006026F8">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A1557BE" w14:textId="77777777" w:rsidR="006026F8" w:rsidRPr="00A1115A" w:rsidRDefault="006026F8" w:rsidP="006026F8">
            <w:pPr>
              <w:pStyle w:val="TAC"/>
              <w:rPr>
                <w:rFonts w:eastAsia="Yu Mincho"/>
                <w:szCs w:val="18"/>
              </w:rPr>
            </w:pPr>
          </w:p>
        </w:tc>
      </w:tr>
      <w:tr w:rsidR="006026F8" w:rsidRPr="00A1115A" w14:paraId="5A86807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2B1CDED" w14:textId="77777777" w:rsidR="006026F8" w:rsidRPr="00A1115A" w:rsidRDefault="006026F8" w:rsidP="006026F8">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2A35EB8B" w14:textId="77777777" w:rsidR="006026F8" w:rsidRPr="00A1115A" w:rsidRDefault="006026F8" w:rsidP="006026F8">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719A0371" w14:textId="77777777" w:rsidR="006026F8" w:rsidRPr="00A1115A" w:rsidRDefault="006026F8" w:rsidP="006026F8">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3C82FEFC" w14:textId="77777777" w:rsidR="006026F8" w:rsidRPr="00A1115A" w:rsidRDefault="006026F8" w:rsidP="006026F8">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7CE9FC" w14:textId="77777777" w:rsidR="006026F8" w:rsidRPr="00A1115A" w:rsidRDefault="006026F8" w:rsidP="006026F8">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291342" w14:textId="77777777" w:rsidR="006026F8" w:rsidRPr="00A1115A" w:rsidRDefault="006026F8" w:rsidP="006026F8">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D492FC" w14:textId="77777777" w:rsidR="006026F8" w:rsidRPr="00A1115A" w:rsidRDefault="006026F8" w:rsidP="006026F8">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179661"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F0CFFE"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682B6E"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56BAA8"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39280"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581FAD"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40E55"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66AEAB"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479D28" w14:textId="77777777" w:rsidR="006026F8" w:rsidRPr="00A1115A" w:rsidRDefault="006026F8" w:rsidP="006026F8">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E64C280" w14:textId="77777777" w:rsidR="006026F8" w:rsidRPr="00A1115A" w:rsidRDefault="006026F8" w:rsidP="006026F8">
            <w:pPr>
              <w:pStyle w:val="TAC"/>
              <w:rPr>
                <w:rFonts w:eastAsia="Yu Mincho"/>
                <w:szCs w:val="18"/>
              </w:rPr>
            </w:pPr>
            <w:r w:rsidRPr="00A1115A">
              <w:rPr>
                <w:rFonts w:hint="eastAsia"/>
                <w:szCs w:val="18"/>
                <w:lang w:val="en-US" w:eastAsia="zh-CN"/>
              </w:rPr>
              <w:t>0</w:t>
            </w:r>
          </w:p>
        </w:tc>
      </w:tr>
      <w:tr w:rsidR="006026F8" w:rsidRPr="00A1115A" w14:paraId="5B43C96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FB3882"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B3C6EA" w14:textId="77777777" w:rsidR="006026F8" w:rsidRPr="00A1115A" w:rsidRDefault="006026F8" w:rsidP="006026F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E2EA3B" w14:textId="77777777" w:rsidR="006026F8" w:rsidRPr="00A1115A" w:rsidRDefault="006026F8" w:rsidP="006026F8">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1F40B081" w14:textId="77777777" w:rsidR="006026F8" w:rsidRPr="00A1115A" w:rsidRDefault="006026F8" w:rsidP="006026F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BFFAE4" w14:textId="77777777" w:rsidR="006026F8" w:rsidRPr="00A1115A" w:rsidRDefault="006026F8" w:rsidP="006026F8">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08AEE1" w14:textId="77777777" w:rsidR="006026F8" w:rsidRPr="00A1115A" w:rsidRDefault="006026F8" w:rsidP="006026F8">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F29D478" w14:textId="77777777" w:rsidR="006026F8" w:rsidRPr="00A1115A" w:rsidRDefault="006026F8" w:rsidP="006026F8">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2C8B431" w14:textId="77777777" w:rsidR="006026F8" w:rsidRPr="00A1115A" w:rsidRDefault="006026F8" w:rsidP="006026F8">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8B5A945" w14:textId="77777777" w:rsidR="006026F8" w:rsidRPr="00A1115A" w:rsidRDefault="006026F8" w:rsidP="006026F8">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2BA45D" w14:textId="77777777" w:rsidR="006026F8" w:rsidRPr="00A1115A" w:rsidRDefault="006026F8" w:rsidP="006026F8">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4D7DFE" w14:textId="77777777" w:rsidR="006026F8" w:rsidRPr="00A1115A" w:rsidRDefault="006026F8" w:rsidP="006026F8">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4E75D00" w14:textId="77777777" w:rsidR="006026F8" w:rsidRPr="00A1115A" w:rsidRDefault="006026F8" w:rsidP="006026F8">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AE7C022" w14:textId="77777777" w:rsidR="006026F8" w:rsidRPr="00A1115A" w:rsidRDefault="006026F8" w:rsidP="006026F8">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7C2D15C" w14:textId="77777777" w:rsidR="006026F8" w:rsidRPr="00A1115A" w:rsidRDefault="006026F8" w:rsidP="006026F8">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7E69DBF" w14:textId="77777777" w:rsidR="006026F8" w:rsidRPr="00A1115A" w:rsidRDefault="006026F8" w:rsidP="006026F8">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53E94BC" w14:textId="77777777" w:rsidR="006026F8" w:rsidRPr="00A1115A" w:rsidRDefault="006026F8" w:rsidP="006026F8">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CDCBCCD" w14:textId="77777777" w:rsidR="006026F8" w:rsidRPr="00A1115A" w:rsidRDefault="006026F8" w:rsidP="006026F8">
            <w:pPr>
              <w:pStyle w:val="TAC"/>
              <w:rPr>
                <w:rFonts w:eastAsia="Yu Mincho"/>
                <w:szCs w:val="18"/>
              </w:rPr>
            </w:pPr>
          </w:p>
        </w:tc>
      </w:tr>
      <w:tr w:rsidR="006026F8" w:rsidRPr="00A1115A" w14:paraId="082A8A89"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29278D1" w14:textId="77777777" w:rsidR="006026F8" w:rsidRPr="00A1115A" w:rsidRDefault="006026F8" w:rsidP="006026F8">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5831C231" w14:textId="77777777" w:rsidR="006026F8" w:rsidRPr="00A1115A" w:rsidRDefault="006026F8" w:rsidP="006026F8">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7F3AA98" w14:textId="77777777" w:rsidR="006026F8" w:rsidRPr="00A1115A" w:rsidRDefault="006026F8" w:rsidP="006026F8">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29E44610" w14:textId="77777777" w:rsidR="006026F8" w:rsidRPr="00A1115A" w:rsidRDefault="006026F8" w:rsidP="006026F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609A2C" w14:textId="77777777" w:rsidR="006026F8" w:rsidRPr="00A1115A" w:rsidRDefault="006026F8" w:rsidP="006026F8">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0752F7" w14:textId="77777777" w:rsidR="006026F8" w:rsidRPr="00A1115A" w:rsidRDefault="006026F8" w:rsidP="006026F8">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06A46B" w14:textId="77777777" w:rsidR="006026F8" w:rsidRPr="00A1115A" w:rsidRDefault="006026F8" w:rsidP="006026F8">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DEA326"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25891A"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968F0"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0B8565"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095519"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127F04"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9F9B9D"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21A3E3"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990ABD" w14:textId="77777777" w:rsidR="006026F8" w:rsidRPr="00A1115A" w:rsidRDefault="006026F8" w:rsidP="006026F8">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D3DD53E" w14:textId="77777777" w:rsidR="006026F8" w:rsidRPr="00A1115A" w:rsidRDefault="006026F8" w:rsidP="006026F8">
            <w:pPr>
              <w:pStyle w:val="TAC"/>
              <w:rPr>
                <w:rFonts w:eastAsia="Yu Mincho"/>
                <w:szCs w:val="18"/>
              </w:rPr>
            </w:pPr>
            <w:r w:rsidRPr="00A1115A">
              <w:rPr>
                <w:rFonts w:hint="eastAsia"/>
                <w:szCs w:val="18"/>
                <w:lang w:val="en-US" w:eastAsia="zh-CN"/>
              </w:rPr>
              <w:t>0</w:t>
            </w:r>
          </w:p>
        </w:tc>
      </w:tr>
      <w:tr w:rsidR="006026F8" w:rsidRPr="00A1115A" w14:paraId="163E68F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3116988"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0A765A" w14:textId="77777777" w:rsidR="006026F8" w:rsidRPr="00A1115A" w:rsidRDefault="006026F8" w:rsidP="006026F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6B1C68" w14:textId="77777777" w:rsidR="006026F8" w:rsidRPr="00A1115A" w:rsidRDefault="006026F8" w:rsidP="006026F8">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422DA716" w14:textId="77777777" w:rsidR="006026F8" w:rsidRPr="00A1115A" w:rsidRDefault="006026F8" w:rsidP="006026F8">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C6FC0A5" w14:textId="77777777" w:rsidR="006026F8" w:rsidRPr="00A1115A" w:rsidRDefault="006026F8" w:rsidP="006026F8">
            <w:pPr>
              <w:pStyle w:val="TAC"/>
              <w:rPr>
                <w:rFonts w:eastAsia="Yu Mincho"/>
                <w:szCs w:val="18"/>
              </w:rPr>
            </w:pPr>
          </w:p>
        </w:tc>
      </w:tr>
      <w:tr w:rsidR="006026F8" w:rsidRPr="00A1115A" w14:paraId="1BAA7B55" w14:textId="77777777" w:rsidTr="00CE0FD4">
        <w:trPr>
          <w:trHeight w:val="187"/>
        </w:trPr>
        <w:tc>
          <w:tcPr>
            <w:tcW w:w="1644" w:type="dxa"/>
            <w:tcBorders>
              <w:left w:val="single" w:sz="4" w:space="0" w:color="auto"/>
              <w:bottom w:val="nil"/>
              <w:right w:val="single" w:sz="4" w:space="0" w:color="auto"/>
            </w:tcBorders>
            <w:shd w:val="clear" w:color="auto" w:fill="auto"/>
          </w:tcPr>
          <w:p w14:paraId="734E6CE0" w14:textId="77777777" w:rsidR="006026F8" w:rsidRPr="00A1115A" w:rsidRDefault="006026F8" w:rsidP="006026F8">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22B3CBB5" w14:textId="77777777" w:rsidR="006026F8" w:rsidRPr="00A1115A" w:rsidRDefault="006026F8" w:rsidP="006026F8">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669A9BD2" w14:textId="77777777" w:rsidR="006026F8" w:rsidRPr="00A1115A" w:rsidRDefault="006026F8" w:rsidP="006026F8">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458A28D" w14:textId="77777777" w:rsidR="006026F8" w:rsidRPr="00A1115A" w:rsidRDefault="006026F8" w:rsidP="006026F8">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60DE33" w14:textId="77777777" w:rsidR="006026F8" w:rsidRPr="00A1115A" w:rsidRDefault="006026F8" w:rsidP="006026F8">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948B6" w14:textId="77777777" w:rsidR="006026F8" w:rsidRPr="00A1115A" w:rsidRDefault="006026F8" w:rsidP="006026F8">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A71D19" w14:textId="77777777" w:rsidR="006026F8" w:rsidRPr="00A1115A" w:rsidRDefault="006026F8" w:rsidP="006026F8">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141DA6"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C253C7"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14D77B"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9B4987"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606A3B"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81706"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F826DC"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7A310"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3747D2" w14:textId="77777777" w:rsidR="006026F8" w:rsidRPr="00A1115A" w:rsidRDefault="006026F8" w:rsidP="006026F8">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BCB272B" w14:textId="77777777" w:rsidR="006026F8" w:rsidRPr="00A1115A" w:rsidRDefault="006026F8" w:rsidP="006026F8">
            <w:pPr>
              <w:pStyle w:val="TAC"/>
              <w:rPr>
                <w:szCs w:val="18"/>
                <w:lang w:eastAsia="zh-CN"/>
              </w:rPr>
            </w:pPr>
            <w:r w:rsidRPr="00A1115A">
              <w:rPr>
                <w:rFonts w:hint="eastAsia"/>
                <w:szCs w:val="18"/>
                <w:lang w:eastAsia="zh-CN"/>
              </w:rPr>
              <w:t>0</w:t>
            </w:r>
          </w:p>
        </w:tc>
      </w:tr>
      <w:tr w:rsidR="006026F8" w:rsidRPr="00A1115A" w14:paraId="260ED48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64A3621"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0B906B" w14:textId="77777777" w:rsidR="006026F8" w:rsidRPr="00A1115A" w:rsidRDefault="006026F8" w:rsidP="006026F8">
            <w:pPr>
              <w:pStyle w:val="TAC"/>
              <w:rPr>
                <w:szCs w:val="18"/>
                <w:lang w:val="en-US"/>
              </w:rPr>
            </w:pPr>
          </w:p>
        </w:tc>
        <w:tc>
          <w:tcPr>
            <w:tcW w:w="671" w:type="dxa"/>
            <w:tcBorders>
              <w:left w:val="single" w:sz="4" w:space="0" w:color="auto"/>
              <w:bottom w:val="single" w:sz="4" w:space="0" w:color="auto"/>
              <w:right w:val="single" w:sz="4" w:space="0" w:color="auto"/>
            </w:tcBorders>
          </w:tcPr>
          <w:p w14:paraId="0EB0193D" w14:textId="77777777" w:rsidR="006026F8" w:rsidRPr="00A1115A" w:rsidRDefault="006026F8" w:rsidP="006026F8">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4C4EDC3" w14:textId="77777777" w:rsidR="006026F8" w:rsidRPr="00A1115A" w:rsidRDefault="006026F8" w:rsidP="006026F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E218F2" w14:textId="77777777" w:rsidR="006026F8" w:rsidRPr="00A1115A" w:rsidRDefault="006026F8" w:rsidP="006026F8">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E3E437" w14:textId="77777777" w:rsidR="006026F8" w:rsidRPr="00A1115A" w:rsidRDefault="006026F8" w:rsidP="006026F8">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B6E5D2" w14:textId="77777777" w:rsidR="006026F8" w:rsidRPr="00A1115A" w:rsidRDefault="006026F8" w:rsidP="006026F8">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9BB34E"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3AA7A8"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3E9639" w14:textId="77777777" w:rsidR="006026F8" w:rsidRPr="00A1115A" w:rsidRDefault="006026F8" w:rsidP="006026F8">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15D969" w14:textId="77777777" w:rsidR="006026F8" w:rsidRPr="00A1115A" w:rsidRDefault="006026F8" w:rsidP="006026F8">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423650" w14:textId="77777777" w:rsidR="006026F8" w:rsidRPr="00A1115A" w:rsidRDefault="006026F8" w:rsidP="006026F8">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2A5223"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9DE69A" w14:textId="77777777" w:rsidR="006026F8" w:rsidRPr="00A1115A" w:rsidRDefault="006026F8" w:rsidP="006026F8">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4A46C46" w14:textId="77777777" w:rsidR="006026F8" w:rsidRPr="00A1115A" w:rsidRDefault="006026F8" w:rsidP="006026F8">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DA9A77" w14:textId="77777777" w:rsidR="006026F8" w:rsidRPr="00A1115A" w:rsidRDefault="006026F8" w:rsidP="006026F8">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648353" w14:textId="77777777" w:rsidR="006026F8" w:rsidRPr="00A1115A" w:rsidRDefault="006026F8" w:rsidP="006026F8">
            <w:pPr>
              <w:pStyle w:val="TAC"/>
              <w:rPr>
                <w:rFonts w:eastAsia="Yu Mincho"/>
                <w:szCs w:val="18"/>
              </w:rPr>
            </w:pPr>
          </w:p>
        </w:tc>
      </w:tr>
      <w:tr w:rsidR="006026F8" w:rsidRPr="00A1115A" w14:paraId="71846988" w14:textId="77777777" w:rsidTr="00CE0FD4">
        <w:trPr>
          <w:trHeight w:val="187"/>
        </w:trPr>
        <w:tc>
          <w:tcPr>
            <w:tcW w:w="1644" w:type="dxa"/>
            <w:tcBorders>
              <w:left w:val="single" w:sz="4" w:space="0" w:color="auto"/>
              <w:bottom w:val="nil"/>
              <w:right w:val="single" w:sz="4" w:space="0" w:color="auto"/>
            </w:tcBorders>
            <w:shd w:val="clear" w:color="auto" w:fill="auto"/>
          </w:tcPr>
          <w:p w14:paraId="21FD176A" w14:textId="77777777" w:rsidR="006026F8" w:rsidRPr="00A1115A" w:rsidRDefault="006026F8" w:rsidP="006026F8">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05781075" w14:textId="77777777" w:rsidR="006026F8" w:rsidRPr="00A1115A" w:rsidRDefault="006026F8" w:rsidP="006026F8">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6A1C0EE6" w14:textId="77777777" w:rsidR="006026F8" w:rsidRPr="00A1115A" w:rsidRDefault="006026F8" w:rsidP="006026F8">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17488D0" w14:textId="77777777" w:rsidR="006026F8" w:rsidRPr="00A1115A" w:rsidRDefault="006026F8" w:rsidP="006026F8">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B165AE" w14:textId="77777777" w:rsidR="006026F8" w:rsidRPr="00A1115A" w:rsidRDefault="006026F8" w:rsidP="006026F8">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96C768" w14:textId="77777777" w:rsidR="006026F8" w:rsidRPr="00A1115A" w:rsidRDefault="006026F8" w:rsidP="006026F8">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6CE316" w14:textId="77777777" w:rsidR="006026F8" w:rsidRPr="00A1115A" w:rsidRDefault="006026F8" w:rsidP="006026F8">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5071AD"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25B38B"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5B017"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213EF8"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79770D"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90816"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181014"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DB22B"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912D5" w14:textId="77777777" w:rsidR="006026F8" w:rsidRPr="00A1115A" w:rsidRDefault="006026F8" w:rsidP="006026F8">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2F44EEC" w14:textId="77777777" w:rsidR="006026F8" w:rsidRPr="00A1115A" w:rsidRDefault="006026F8" w:rsidP="006026F8">
            <w:pPr>
              <w:pStyle w:val="TAC"/>
              <w:rPr>
                <w:szCs w:val="18"/>
                <w:lang w:eastAsia="zh-CN"/>
              </w:rPr>
            </w:pPr>
            <w:r w:rsidRPr="00A1115A">
              <w:rPr>
                <w:rFonts w:hint="eastAsia"/>
                <w:szCs w:val="18"/>
                <w:lang w:eastAsia="zh-CN"/>
              </w:rPr>
              <w:t>0</w:t>
            </w:r>
          </w:p>
        </w:tc>
      </w:tr>
      <w:tr w:rsidR="006026F8" w:rsidRPr="00A1115A" w14:paraId="5A5CE34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FD17047"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CD5DE3" w14:textId="77777777" w:rsidR="006026F8" w:rsidRPr="00A1115A" w:rsidRDefault="006026F8" w:rsidP="006026F8">
            <w:pPr>
              <w:pStyle w:val="TAC"/>
              <w:rPr>
                <w:szCs w:val="18"/>
                <w:lang w:val="en-US"/>
              </w:rPr>
            </w:pPr>
          </w:p>
        </w:tc>
        <w:tc>
          <w:tcPr>
            <w:tcW w:w="671" w:type="dxa"/>
            <w:tcBorders>
              <w:left w:val="single" w:sz="4" w:space="0" w:color="auto"/>
              <w:right w:val="single" w:sz="4" w:space="0" w:color="auto"/>
            </w:tcBorders>
          </w:tcPr>
          <w:p w14:paraId="01979E51" w14:textId="77777777" w:rsidR="006026F8" w:rsidRPr="00A1115A" w:rsidRDefault="006026F8" w:rsidP="006026F8">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0A13C87" w14:textId="77777777" w:rsidR="006026F8" w:rsidRPr="00A1115A" w:rsidRDefault="006026F8" w:rsidP="006026F8">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49BDC3D" w14:textId="77777777" w:rsidR="006026F8" w:rsidRPr="00A1115A" w:rsidRDefault="006026F8" w:rsidP="006026F8">
            <w:pPr>
              <w:pStyle w:val="TAC"/>
              <w:rPr>
                <w:rFonts w:eastAsia="Yu Mincho"/>
                <w:szCs w:val="18"/>
              </w:rPr>
            </w:pPr>
          </w:p>
        </w:tc>
      </w:tr>
      <w:tr w:rsidR="006026F8" w:rsidRPr="00A1115A" w14:paraId="4355E328" w14:textId="77777777" w:rsidTr="00CE0FD4">
        <w:trPr>
          <w:trHeight w:val="187"/>
        </w:trPr>
        <w:tc>
          <w:tcPr>
            <w:tcW w:w="1644" w:type="dxa"/>
            <w:tcBorders>
              <w:left w:val="single" w:sz="4" w:space="0" w:color="auto"/>
              <w:bottom w:val="nil"/>
              <w:right w:val="single" w:sz="4" w:space="0" w:color="auto"/>
            </w:tcBorders>
            <w:shd w:val="clear" w:color="auto" w:fill="auto"/>
          </w:tcPr>
          <w:p w14:paraId="38888F3F" w14:textId="77777777" w:rsidR="006026F8" w:rsidRPr="00A1115A" w:rsidRDefault="006026F8" w:rsidP="006026F8">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69EC41B2" w14:textId="77777777" w:rsidR="006026F8" w:rsidRPr="00A1115A" w:rsidRDefault="006026F8" w:rsidP="006026F8">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7A13364" w14:textId="77777777" w:rsidR="006026F8" w:rsidRPr="00A1115A" w:rsidRDefault="006026F8" w:rsidP="006026F8">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6E3D421E" w14:textId="77777777" w:rsidR="006026F8" w:rsidRPr="00A1115A" w:rsidRDefault="006026F8" w:rsidP="006026F8">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1E5AFB"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95202F"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06C1D"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40617D"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E8C0CB"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8F10D"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4809A"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46579B"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9BAFF9"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BAB50E"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C0AC82"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6C992" w14:textId="77777777" w:rsidR="006026F8" w:rsidRPr="00A1115A" w:rsidRDefault="006026F8" w:rsidP="006026F8">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28FD7C7" w14:textId="77777777" w:rsidR="006026F8" w:rsidRPr="00A1115A" w:rsidRDefault="006026F8" w:rsidP="006026F8">
            <w:pPr>
              <w:pStyle w:val="TAC"/>
              <w:rPr>
                <w:szCs w:val="18"/>
                <w:lang w:eastAsia="zh-CN"/>
              </w:rPr>
            </w:pPr>
            <w:r w:rsidRPr="00A1115A">
              <w:rPr>
                <w:rFonts w:hint="eastAsia"/>
                <w:szCs w:val="18"/>
                <w:lang w:eastAsia="zh-CN"/>
              </w:rPr>
              <w:t>0</w:t>
            </w:r>
          </w:p>
        </w:tc>
      </w:tr>
      <w:tr w:rsidR="006026F8" w:rsidRPr="00A1115A" w14:paraId="491FE6C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0F844A8"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6EB3AD" w14:textId="77777777" w:rsidR="006026F8" w:rsidRPr="00A1115A" w:rsidRDefault="006026F8" w:rsidP="006026F8">
            <w:pPr>
              <w:pStyle w:val="TAC"/>
              <w:rPr>
                <w:szCs w:val="18"/>
                <w:lang w:val="en-US"/>
              </w:rPr>
            </w:pPr>
          </w:p>
        </w:tc>
        <w:tc>
          <w:tcPr>
            <w:tcW w:w="671" w:type="dxa"/>
            <w:tcBorders>
              <w:left w:val="single" w:sz="4" w:space="0" w:color="auto"/>
              <w:bottom w:val="single" w:sz="4" w:space="0" w:color="auto"/>
              <w:right w:val="single" w:sz="4" w:space="0" w:color="auto"/>
            </w:tcBorders>
          </w:tcPr>
          <w:p w14:paraId="34EFDB1A" w14:textId="77777777" w:rsidR="006026F8" w:rsidRPr="00A1115A" w:rsidRDefault="006026F8" w:rsidP="006026F8">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B53375" w14:textId="77777777" w:rsidR="006026F8" w:rsidRPr="00A1115A" w:rsidRDefault="006026F8" w:rsidP="006026F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84067D" w14:textId="77777777" w:rsidR="006026F8" w:rsidRPr="00A1115A" w:rsidRDefault="006026F8" w:rsidP="006026F8">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9D455" w14:textId="77777777" w:rsidR="006026F8" w:rsidRPr="00A1115A" w:rsidRDefault="006026F8" w:rsidP="006026F8">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53A284" w14:textId="77777777" w:rsidR="006026F8" w:rsidRPr="00A1115A" w:rsidRDefault="006026F8" w:rsidP="006026F8">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8E4912"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95E3F9"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79648" w14:textId="77777777" w:rsidR="006026F8" w:rsidRPr="00A1115A" w:rsidRDefault="006026F8" w:rsidP="006026F8">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2D254A" w14:textId="77777777" w:rsidR="006026F8" w:rsidRPr="00A1115A" w:rsidRDefault="006026F8" w:rsidP="006026F8">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FC7F9F" w14:textId="77777777" w:rsidR="006026F8" w:rsidRPr="00A1115A" w:rsidRDefault="006026F8" w:rsidP="006026F8">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B8B46E"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EEA63E" w14:textId="77777777" w:rsidR="006026F8" w:rsidRPr="00A1115A" w:rsidRDefault="006026F8" w:rsidP="006026F8">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6C80E7" w14:textId="77777777" w:rsidR="006026F8" w:rsidRPr="00A1115A" w:rsidRDefault="006026F8" w:rsidP="006026F8">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9D25F" w14:textId="77777777" w:rsidR="006026F8" w:rsidRPr="00A1115A" w:rsidRDefault="006026F8" w:rsidP="006026F8">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283FAE" w14:textId="77777777" w:rsidR="006026F8" w:rsidRPr="00A1115A" w:rsidRDefault="006026F8" w:rsidP="006026F8">
            <w:pPr>
              <w:pStyle w:val="TAC"/>
              <w:rPr>
                <w:rFonts w:eastAsia="Yu Mincho"/>
                <w:szCs w:val="18"/>
              </w:rPr>
            </w:pPr>
          </w:p>
        </w:tc>
      </w:tr>
      <w:tr w:rsidR="006026F8" w:rsidRPr="00A1115A" w14:paraId="5D116F1C" w14:textId="77777777" w:rsidTr="00CE0FD4">
        <w:trPr>
          <w:trHeight w:val="187"/>
        </w:trPr>
        <w:tc>
          <w:tcPr>
            <w:tcW w:w="1644" w:type="dxa"/>
            <w:tcBorders>
              <w:left w:val="single" w:sz="4" w:space="0" w:color="auto"/>
              <w:bottom w:val="nil"/>
              <w:right w:val="single" w:sz="4" w:space="0" w:color="auto"/>
            </w:tcBorders>
            <w:shd w:val="clear" w:color="auto" w:fill="auto"/>
          </w:tcPr>
          <w:p w14:paraId="67E44D35" w14:textId="77777777" w:rsidR="006026F8" w:rsidRPr="00A1115A" w:rsidRDefault="006026F8" w:rsidP="006026F8">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3C72D4F4" w14:textId="77777777" w:rsidR="006026F8" w:rsidRPr="00A1115A" w:rsidRDefault="006026F8" w:rsidP="006026F8">
            <w:pPr>
              <w:pStyle w:val="TAC"/>
              <w:rPr>
                <w:szCs w:val="18"/>
                <w:lang w:val="en-US"/>
              </w:rPr>
            </w:pPr>
          </w:p>
        </w:tc>
        <w:tc>
          <w:tcPr>
            <w:tcW w:w="671" w:type="dxa"/>
            <w:tcBorders>
              <w:left w:val="single" w:sz="4" w:space="0" w:color="auto"/>
              <w:bottom w:val="single" w:sz="4" w:space="0" w:color="auto"/>
              <w:right w:val="single" w:sz="4" w:space="0" w:color="auto"/>
            </w:tcBorders>
          </w:tcPr>
          <w:p w14:paraId="1C60614B" w14:textId="77777777" w:rsidR="006026F8" w:rsidRPr="00A1115A" w:rsidRDefault="006026F8" w:rsidP="006026F8">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38814D1E" w14:textId="77777777" w:rsidR="006026F8" w:rsidRPr="00A1115A" w:rsidRDefault="006026F8" w:rsidP="006026F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784DB1" w14:textId="77777777" w:rsidR="006026F8" w:rsidRPr="00A1115A" w:rsidRDefault="006026F8" w:rsidP="006026F8">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495851" w14:textId="77777777" w:rsidR="006026F8" w:rsidRPr="00A1115A" w:rsidRDefault="006026F8" w:rsidP="006026F8">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CDED2D" w14:textId="77777777" w:rsidR="006026F8" w:rsidRPr="00A1115A" w:rsidRDefault="006026F8" w:rsidP="006026F8">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109159"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A4A713"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A5008" w14:textId="77777777" w:rsidR="006026F8" w:rsidRPr="00A1115A" w:rsidRDefault="006026F8" w:rsidP="006026F8">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CD1905" w14:textId="77777777" w:rsidR="006026F8" w:rsidRPr="00A1115A" w:rsidRDefault="006026F8" w:rsidP="006026F8">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4459B7A" w14:textId="77777777" w:rsidR="006026F8" w:rsidRPr="00A1115A" w:rsidRDefault="006026F8" w:rsidP="006026F8">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6A55D0"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6AD2C6" w14:textId="77777777" w:rsidR="006026F8" w:rsidRPr="00A1115A" w:rsidRDefault="006026F8" w:rsidP="006026F8">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424B0FA" w14:textId="77777777" w:rsidR="006026F8" w:rsidRPr="00A1115A" w:rsidRDefault="006026F8" w:rsidP="006026F8">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A61F65" w14:textId="77777777" w:rsidR="006026F8" w:rsidRPr="00A1115A" w:rsidRDefault="006026F8" w:rsidP="006026F8">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160F1E7D" w14:textId="77777777" w:rsidR="006026F8" w:rsidRPr="00A1115A" w:rsidRDefault="006026F8" w:rsidP="006026F8">
            <w:pPr>
              <w:pStyle w:val="TAC"/>
              <w:rPr>
                <w:szCs w:val="18"/>
                <w:lang w:eastAsia="zh-CN"/>
              </w:rPr>
            </w:pPr>
            <w:r w:rsidRPr="00A1115A">
              <w:rPr>
                <w:rFonts w:hint="eastAsia"/>
                <w:szCs w:val="18"/>
                <w:lang w:eastAsia="zh-CN"/>
              </w:rPr>
              <w:t>0</w:t>
            </w:r>
          </w:p>
        </w:tc>
      </w:tr>
      <w:tr w:rsidR="006026F8" w:rsidRPr="00A1115A" w14:paraId="2F170DA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0E06CE0"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BD8FD6" w14:textId="77777777" w:rsidR="006026F8" w:rsidRPr="00A1115A" w:rsidRDefault="006026F8" w:rsidP="006026F8">
            <w:pPr>
              <w:pStyle w:val="TAC"/>
              <w:rPr>
                <w:szCs w:val="18"/>
                <w:lang w:val="en-US"/>
              </w:rPr>
            </w:pPr>
          </w:p>
        </w:tc>
        <w:tc>
          <w:tcPr>
            <w:tcW w:w="671" w:type="dxa"/>
            <w:tcBorders>
              <w:left w:val="single" w:sz="4" w:space="0" w:color="auto"/>
              <w:bottom w:val="single" w:sz="4" w:space="0" w:color="auto"/>
              <w:right w:val="single" w:sz="4" w:space="0" w:color="auto"/>
            </w:tcBorders>
          </w:tcPr>
          <w:p w14:paraId="4F43E301" w14:textId="77777777" w:rsidR="006026F8" w:rsidRPr="00A1115A" w:rsidRDefault="006026F8" w:rsidP="006026F8">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A686FA2" w14:textId="77777777" w:rsidR="006026F8" w:rsidRPr="00A1115A" w:rsidRDefault="006026F8" w:rsidP="006026F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8F84A1" w14:textId="77777777" w:rsidR="006026F8" w:rsidRPr="00A1115A" w:rsidRDefault="006026F8" w:rsidP="006026F8">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DFC1D3" w14:textId="77777777" w:rsidR="006026F8" w:rsidRPr="00A1115A" w:rsidRDefault="006026F8" w:rsidP="006026F8">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1B6B02" w14:textId="77777777" w:rsidR="006026F8" w:rsidRPr="00A1115A" w:rsidRDefault="006026F8" w:rsidP="006026F8">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E4FDC6"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E86ACD"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55F417" w14:textId="77777777" w:rsidR="006026F8" w:rsidRPr="00A1115A" w:rsidRDefault="006026F8" w:rsidP="006026F8">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820A58" w14:textId="77777777" w:rsidR="006026F8" w:rsidRPr="00A1115A" w:rsidRDefault="006026F8" w:rsidP="006026F8">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D3B2B4" w14:textId="77777777" w:rsidR="006026F8" w:rsidRPr="00A1115A" w:rsidRDefault="006026F8" w:rsidP="006026F8">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7B69F9"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9D5357" w14:textId="77777777" w:rsidR="006026F8" w:rsidRPr="00A1115A" w:rsidRDefault="006026F8" w:rsidP="006026F8">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493214D" w14:textId="77777777" w:rsidR="006026F8" w:rsidRPr="00A1115A" w:rsidRDefault="006026F8" w:rsidP="006026F8">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7141A5" w14:textId="77777777" w:rsidR="006026F8" w:rsidRPr="00A1115A" w:rsidRDefault="006026F8" w:rsidP="006026F8">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2F01308" w14:textId="77777777" w:rsidR="006026F8" w:rsidRPr="00A1115A" w:rsidRDefault="006026F8" w:rsidP="006026F8">
            <w:pPr>
              <w:pStyle w:val="TAC"/>
              <w:rPr>
                <w:rFonts w:eastAsia="Yu Mincho"/>
                <w:szCs w:val="18"/>
              </w:rPr>
            </w:pPr>
          </w:p>
        </w:tc>
      </w:tr>
      <w:tr w:rsidR="006026F8" w:rsidRPr="00A1115A" w14:paraId="4F4542F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2744B50" w14:textId="77777777" w:rsidR="006026F8" w:rsidRPr="00A1115A" w:rsidRDefault="006026F8" w:rsidP="006026F8">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627A0F02" w14:textId="77777777" w:rsidR="006026F8" w:rsidRPr="00A1115A" w:rsidRDefault="006026F8" w:rsidP="006026F8">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7F9E9C7C" w14:textId="77777777" w:rsidR="006026F8" w:rsidRPr="00A1115A" w:rsidRDefault="006026F8" w:rsidP="006026F8">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02E63C4F" w14:textId="77777777" w:rsidR="006026F8" w:rsidRPr="00A1115A" w:rsidRDefault="006026F8" w:rsidP="006026F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A44E88" w14:textId="77777777" w:rsidR="006026F8" w:rsidRPr="00A1115A" w:rsidRDefault="006026F8" w:rsidP="006026F8">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659B37" w14:textId="77777777" w:rsidR="006026F8" w:rsidRPr="00A1115A" w:rsidRDefault="006026F8" w:rsidP="006026F8">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0555D" w14:textId="77777777" w:rsidR="006026F8" w:rsidRPr="00A1115A" w:rsidRDefault="006026F8" w:rsidP="006026F8">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D79618"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A5F13B"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244E74" w14:textId="77777777" w:rsidR="006026F8" w:rsidRPr="00A1115A" w:rsidRDefault="006026F8" w:rsidP="006026F8">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2B92B" w14:textId="77777777" w:rsidR="006026F8" w:rsidRPr="00A1115A" w:rsidRDefault="006026F8" w:rsidP="006026F8">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E6785E" w14:textId="77777777" w:rsidR="006026F8" w:rsidRPr="00A1115A" w:rsidRDefault="006026F8" w:rsidP="006026F8">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A48E82"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FBDB56" w14:textId="77777777" w:rsidR="006026F8" w:rsidRPr="00A1115A" w:rsidRDefault="006026F8" w:rsidP="006026F8">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1A1801" w14:textId="77777777" w:rsidR="006026F8" w:rsidRPr="00A1115A" w:rsidRDefault="006026F8" w:rsidP="006026F8">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17CD2F" w14:textId="77777777" w:rsidR="006026F8" w:rsidRPr="00A1115A" w:rsidRDefault="006026F8" w:rsidP="006026F8">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027506E" w14:textId="77777777" w:rsidR="006026F8" w:rsidRPr="00A1115A" w:rsidRDefault="006026F8" w:rsidP="006026F8">
            <w:pPr>
              <w:pStyle w:val="TAC"/>
              <w:rPr>
                <w:szCs w:val="18"/>
                <w:lang w:eastAsia="zh-CN"/>
              </w:rPr>
            </w:pPr>
            <w:r w:rsidRPr="00A1115A">
              <w:rPr>
                <w:rFonts w:hint="eastAsia"/>
                <w:szCs w:val="18"/>
                <w:lang w:eastAsia="zh-CN"/>
              </w:rPr>
              <w:t>0</w:t>
            </w:r>
          </w:p>
        </w:tc>
      </w:tr>
      <w:tr w:rsidR="006026F8" w:rsidRPr="00A1115A" w14:paraId="173C116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F269748"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867CAB" w14:textId="77777777" w:rsidR="006026F8" w:rsidRPr="00A1115A" w:rsidRDefault="006026F8" w:rsidP="006026F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69B252" w14:textId="77777777" w:rsidR="006026F8" w:rsidRPr="00A1115A" w:rsidRDefault="006026F8" w:rsidP="006026F8">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11EAB38E" w14:textId="77777777" w:rsidR="006026F8" w:rsidRPr="00A1115A" w:rsidRDefault="006026F8" w:rsidP="006026F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F7182A"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66EB55"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5F0142"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C01199" w14:textId="77777777" w:rsidR="006026F8" w:rsidRPr="00A1115A" w:rsidRDefault="006026F8" w:rsidP="006026F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700582" w14:textId="77777777" w:rsidR="006026F8" w:rsidRPr="00A1115A" w:rsidRDefault="006026F8" w:rsidP="006026F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0076C" w14:textId="77777777" w:rsidR="006026F8" w:rsidRPr="00A1115A" w:rsidRDefault="006026F8" w:rsidP="006026F8">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7980BE" w14:textId="77777777" w:rsidR="006026F8" w:rsidRPr="00A1115A" w:rsidRDefault="006026F8" w:rsidP="006026F8">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4CCFF0" w14:textId="77777777" w:rsidR="006026F8" w:rsidRPr="00A1115A" w:rsidRDefault="006026F8" w:rsidP="006026F8">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D21EFF"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C23BB" w14:textId="77777777" w:rsidR="006026F8" w:rsidRPr="00A1115A" w:rsidRDefault="006026F8" w:rsidP="006026F8">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F3A9F4" w14:textId="77777777" w:rsidR="006026F8" w:rsidRPr="00A1115A" w:rsidRDefault="006026F8" w:rsidP="006026F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BDA7F" w14:textId="77777777" w:rsidR="006026F8" w:rsidRPr="00A1115A" w:rsidRDefault="006026F8" w:rsidP="006026F8">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68A0059" w14:textId="77777777" w:rsidR="006026F8" w:rsidRPr="00A1115A" w:rsidRDefault="006026F8" w:rsidP="006026F8">
            <w:pPr>
              <w:pStyle w:val="TAC"/>
              <w:rPr>
                <w:rFonts w:eastAsia="Yu Mincho"/>
                <w:szCs w:val="18"/>
              </w:rPr>
            </w:pPr>
          </w:p>
        </w:tc>
      </w:tr>
      <w:tr w:rsidR="006026F8" w:rsidRPr="00A1115A" w14:paraId="228AA033" w14:textId="77777777" w:rsidTr="00CE0FD4">
        <w:trPr>
          <w:trHeight w:val="187"/>
        </w:trPr>
        <w:tc>
          <w:tcPr>
            <w:tcW w:w="1644" w:type="dxa"/>
            <w:tcBorders>
              <w:left w:val="single" w:sz="4" w:space="0" w:color="auto"/>
              <w:bottom w:val="nil"/>
              <w:right w:val="single" w:sz="4" w:space="0" w:color="auto"/>
            </w:tcBorders>
            <w:shd w:val="clear" w:color="auto" w:fill="auto"/>
          </w:tcPr>
          <w:p w14:paraId="76736ECE" w14:textId="77777777" w:rsidR="006026F8" w:rsidRPr="00A1115A" w:rsidRDefault="006026F8" w:rsidP="006026F8">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456EDA5C" w14:textId="77777777" w:rsidR="006026F8" w:rsidRPr="00A1115A" w:rsidRDefault="006026F8" w:rsidP="006026F8">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48BBC946" w14:textId="77777777" w:rsidR="006026F8" w:rsidRPr="00A1115A" w:rsidRDefault="006026F8" w:rsidP="006026F8">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72551B4" w14:textId="77777777" w:rsidR="006026F8" w:rsidRPr="00A1115A" w:rsidRDefault="006026F8" w:rsidP="006026F8">
            <w:pPr>
              <w:pStyle w:val="TAC"/>
            </w:pPr>
          </w:p>
        </w:tc>
        <w:tc>
          <w:tcPr>
            <w:tcW w:w="672" w:type="dxa"/>
            <w:tcBorders>
              <w:top w:val="single" w:sz="4" w:space="0" w:color="auto"/>
              <w:left w:val="single" w:sz="4" w:space="0" w:color="auto"/>
              <w:bottom w:val="single" w:sz="4" w:space="0" w:color="auto"/>
              <w:right w:val="single" w:sz="4" w:space="0" w:color="auto"/>
            </w:tcBorders>
          </w:tcPr>
          <w:p w14:paraId="1DBC46FA" w14:textId="77777777" w:rsidR="006026F8" w:rsidRPr="00A1115A" w:rsidRDefault="006026F8" w:rsidP="006026F8">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FB9D77" w14:textId="77777777" w:rsidR="006026F8" w:rsidRPr="00A1115A" w:rsidRDefault="006026F8" w:rsidP="006026F8">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D4C45D" w14:textId="77777777" w:rsidR="006026F8" w:rsidRPr="00A1115A" w:rsidRDefault="006026F8" w:rsidP="006026F8">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7DC700" w14:textId="77777777" w:rsidR="006026F8" w:rsidRPr="00A1115A" w:rsidRDefault="006026F8" w:rsidP="006026F8">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483314" w14:textId="77777777" w:rsidR="006026F8" w:rsidRPr="00A1115A" w:rsidRDefault="006026F8" w:rsidP="006026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DC5C36" w14:textId="77777777" w:rsidR="006026F8" w:rsidRPr="00A1115A" w:rsidRDefault="006026F8" w:rsidP="006026F8">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2CA4435" w14:textId="77777777" w:rsidR="006026F8" w:rsidRPr="00A1115A" w:rsidRDefault="006026F8" w:rsidP="006026F8">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14A76EC3" w14:textId="77777777" w:rsidR="006026F8" w:rsidRPr="00A1115A" w:rsidRDefault="006026F8" w:rsidP="006026F8">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7650E995" w14:textId="77777777" w:rsidR="006026F8" w:rsidRPr="00A1115A" w:rsidRDefault="006026F8" w:rsidP="006026F8">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91DE28E" w14:textId="77777777" w:rsidR="006026F8" w:rsidRPr="00A1115A" w:rsidRDefault="006026F8" w:rsidP="006026F8">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2A892AF1" w14:textId="77777777" w:rsidR="006026F8" w:rsidRPr="00A1115A" w:rsidRDefault="006026F8" w:rsidP="006026F8">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4132B8" w14:textId="77777777" w:rsidR="006026F8" w:rsidRPr="00A1115A" w:rsidRDefault="006026F8" w:rsidP="006026F8">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3F43AE83" w14:textId="77777777" w:rsidR="006026F8" w:rsidRPr="00A1115A" w:rsidRDefault="006026F8" w:rsidP="006026F8">
            <w:pPr>
              <w:pStyle w:val="TAC"/>
              <w:rPr>
                <w:lang w:eastAsia="zh-CN"/>
              </w:rPr>
            </w:pPr>
            <w:r w:rsidRPr="00A1115A">
              <w:rPr>
                <w:rFonts w:hint="eastAsia"/>
                <w:lang w:eastAsia="zh-CN"/>
              </w:rPr>
              <w:t>0</w:t>
            </w:r>
          </w:p>
        </w:tc>
      </w:tr>
      <w:tr w:rsidR="006026F8" w:rsidRPr="00A1115A" w14:paraId="547E4F01"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B307861" w14:textId="77777777" w:rsidR="006026F8" w:rsidRPr="00A1115A" w:rsidRDefault="006026F8" w:rsidP="006026F8">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D86EF63" w14:textId="77777777" w:rsidR="006026F8" w:rsidRPr="00A1115A" w:rsidRDefault="006026F8" w:rsidP="006026F8">
            <w:pPr>
              <w:pStyle w:val="TAC"/>
              <w:rPr>
                <w:lang w:val="en-US"/>
              </w:rPr>
            </w:pPr>
          </w:p>
        </w:tc>
        <w:tc>
          <w:tcPr>
            <w:tcW w:w="671" w:type="dxa"/>
            <w:tcBorders>
              <w:left w:val="single" w:sz="4" w:space="0" w:color="auto"/>
              <w:right w:val="single" w:sz="4" w:space="0" w:color="auto"/>
            </w:tcBorders>
          </w:tcPr>
          <w:p w14:paraId="4C9A941D" w14:textId="77777777" w:rsidR="006026F8" w:rsidRPr="00A1115A" w:rsidRDefault="006026F8" w:rsidP="006026F8">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6130ECA2" w14:textId="77777777" w:rsidR="006026F8" w:rsidRPr="00A1115A" w:rsidRDefault="006026F8" w:rsidP="006026F8">
            <w:pPr>
              <w:pStyle w:val="TAC"/>
            </w:pPr>
          </w:p>
        </w:tc>
        <w:tc>
          <w:tcPr>
            <w:tcW w:w="672" w:type="dxa"/>
            <w:tcBorders>
              <w:top w:val="single" w:sz="4" w:space="0" w:color="auto"/>
              <w:left w:val="single" w:sz="4" w:space="0" w:color="auto"/>
              <w:bottom w:val="single" w:sz="4" w:space="0" w:color="auto"/>
              <w:right w:val="single" w:sz="4" w:space="0" w:color="auto"/>
            </w:tcBorders>
          </w:tcPr>
          <w:p w14:paraId="2CF2E35C"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091876"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FC511D"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C0B541" w14:textId="77777777" w:rsidR="006026F8" w:rsidRPr="00A1115A" w:rsidRDefault="006026F8" w:rsidP="006026F8">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F651C8" w14:textId="77777777" w:rsidR="006026F8" w:rsidRPr="00A1115A" w:rsidRDefault="006026F8" w:rsidP="006026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C5752" w14:textId="77777777" w:rsidR="006026F8" w:rsidRPr="00A1115A" w:rsidRDefault="006026F8" w:rsidP="006026F8">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79ED3AE" w14:textId="77777777" w:rsidR="006026F8" w:rsidRPr="00A1115A" w:rsidRDefault="006026F8" w:rsidP="006026F8">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532BB3D2" w14:textId="77777777" w:rsidR="006026F8" w:rsidRPr="00A1115A" w:rsidRDefault="006026F8" w:rsidP="006026F8">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4E9E518F" w14:textId="77777777" w:rsidR="006026F8" w:rsidRPr="00A1115A" w:rsidRDefault="006026F8" w:rsidP="006026F8">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AABC5B9" w14:textId="77777777" w:rsidR="006026F8" w:rsidRPr="00A1115A" w:rsidRDefault="006026F8" w:rsidP="006026F8">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ACD1DD4"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FE1CC4" w14:textId="77777777" w:rsidR="006026F8" w:rsidRPr="00A1115A" w:rsidRDefault="006026F8" w:rsidP="006026F8">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A2615F" w14:textId="77777777" w:rsidR="006026F8" w:rsidRPr="00A1115A" w:rsidRDefault="006026F8" w:rsidP="006026F8">
            <w:pPr>
              <w:pStyle w:val="TAC"/>
              <w:rPr>
                <w:rFonts w:eastAsia="Yu Mincho"/>
              </w:rPr>
            </w:pPr>
          </w:p>
        </w:tc>
      </w:tr>
      <w:tr w:rsidR="006026F8" w:rsidRPr="00A1115A" w14:paraId="14775EC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CA9BCDF" w14:textId="77777777" w:rsidR="006026F8" w:rsidRPr="00A1115A" w:rsidRDefault="006026F8" w:rsidP="006026F8">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6BF72E1" w14:textId="77777777" w:rsidR="006026F8" w:rsidRPr="00A1115A" w:rsidRDefault="006026F8" w:rsidP="006026F8">
            <w:pPr>
              <w:pStyle w:val="TAC"/>
              <w:rPr>
                <w:lang w:val="en-US"/>
              </w:rPr>
            </w:pPr>
          </w:p>
        </w:tc>
        <w:tc>
          <w:tcPr>
            <w:tcW w:w="671" w:type="dxa"/>
            <w:tcBorders>
              <w:left w:val="single" w:sz="4" w:space="0" w:color="auto"/>
              <w:right w:val="single" w:sz="4" w:space="0" w:color="auto"/>
            </w:tcBorders>
          </w:tcPr>
          <w:p w14:paraId="59A70099" w14:textId="77777777" w:rsidR="006026F8" w:rsidRPr="00A1115A" w:rsidRDefault="006026F8" w:rsidP="006026F8">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76CEC5C5" w14:textId="77777777" w:rsidR="006026F8" w:rsidRPr="00A1115A" w:rsidRDefault="006026F8" w:rsidP="006026F8">
            <w:pPr>
              <w:pStyle w:val="TAC"/>
            </w:pPr>
          </w:p>
        </w:tc>
        <w:tc>
          <w:tcPr>
            <w:tcW w:w="672" w:type="dxa"/>
            <w:tcBorders>
              <w:top w:val="single" w:sz="4" w:space="0" w:color="auto"/>
              <w:left w:val="single" w:sz="4" w:space="0" w:color="auto"/>
              <w:bottom w:val="single" w:sz="4" w:space="0" w:color="auto"/>
              <w:right w:val="single" w:sz="4" w:space="0" w:color="auto"/>
            </w:tcBorders>
          </w:tcPr>
          <w:p w14:paraId="75860EC0" w14:textId="77777777" w:rsidR="006026F8" w:rsidRPr="00A1115A" w:rsidRDefault="006026F8" w:rsidP="006026F8">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32F0C314" w14:textId="77777777" w:rsidR="006026F8" w:rsidRPr="00A1115A" w:rsidRDefault="006026F8" w:rsidP="006026F8">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59789C53" w14:textId="77777777" w:rsidR="006026F8" w:rsidRPr="00A1115A" w:rsidRDefault="006026F8" w:rsidP="006026F8">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0311EFA0" w14:textId="77777777" w:rsidR="006026F8" w:rsidRPr="00A1115A" w:rsidRDefault="006026F8" w:rsidP="006026F8">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228DF0" w14:textId="77777777" w:rsidR="006026F8" w:rsidRPr="00A1115A" w:rsidRDefault="006026F8" w:rsidP="006026F8">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AC0E99" w14:textId="77777777" w:rsidR="006026F8" w:rsidRPr="00A1115A" w:rsidRDefault="006026F8" w:rsidP="006026F8">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7DB8EF53" w14:textId="77777777" w:rsidR="006026F8" w:rsidRPr="00A1115A" w:rsidRDefault="006026F8" w:rsidP="006026F8">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AC24AFF" w14:textId="77777777" w:rsidR="006026F8" w:rsidRPr="00A1115A" w:rsidRDefault="006026F8" w:rsidP="006026F8">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4AC3FE9D" w14:textId="77777777" w:rsidR="006026F8" w:rsidRPr="00A1115A" w:rsidRDefault="006026F8" w:rsidP="006026F8">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C0BAF0A" w14:textId="77777777" w:rsidR="006026F8" w:rsidRPr="00A1115A" w:rsidRDefault="006026F8" w:rsidP="006026F8">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474702F3" w14:textId="77777777" w:rsidR="006026F8" w:rsidRPr="00A1115A" w:rsidRDefault="006026F8" w:rsidP="006026F8">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A4908D6" w14:textId="77777777" w:rsidR="006026F8" w:rsidRPr="00A1115A" w:rsidRDefault="006026F8" w:rsidP="006026F8">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2EE4A414" w14:textId="77777777" w:rsidR="006026F8" w:rsidRPr="00A1115A" w:rsidRDefault="006026F8" w:rsidP="006026F8">
            <w:pPr>
              <w:pStyle w:val="TAC"/>
              <w:rPr>
                <w:rFonts w:eastAsia="Yu Mincho"/>
              </w:rPr>
            </w:pPr>
            <w:r w:rsidRPr="00A1115A">
              <w:rPr>
                <w:rFonts w:hint="eastAsia"/>
                <w:lang w:val="en-US" w:eastAsia="zh-CN"/>
              </w:rPr>
              <w:t>1</w:t>
            </w:r>
          </w:p>
        </w:tc>
      </w:tr>
      <w:tr w:rsidR="006026F8" w:rsidRPr="00A1115A" w14:paraId="660182B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27C6F2F" w14:textId="77777777" w:rsidR="006026F8" w:rsidRPr="00A1115A" w:rsidRDefault="006026F8" w:rsidP="006026F8">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AC224F5" w14:textId="77777777" w:rsidR="006026F8" w:rsidRPr="00A1115A" w:rsidRDefault="006026F8" w:rsidP="006026F8">
            <w:pPr>
              <w:pStyle w:val="TAC"/>
              <w:rPr>
                <w:lang w:val="en-US"/>
              </w:rPr>
            </w:pPr>
          </w:p>
        </w:tc>
        <w:tc>
          <w:tcPr>
            <w:tcW w:w="671" w:type="dxa"/>
            <w:tcBorders>
              <w:left w:val="single" w:sz="4" w:space="0" w:color="auto"/>
              <w:right w:val="single" w:sz="4" w:space="0" w:color="auto"/>
            </w:tcBorders>
          </w:tcPr>
          <w:p w14:paraId="45109E66" w14:textId="77777777" w:rsidR="006026F8" w:rsidRPr="00A1115A" w:rsidRDefault="006026F8" w:rsidP="006026F8">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29998F44" w14:textId="77777777" w:rsidR="006026F8" w:rsidRPr="00A1115A" w:rsidRDefault="006026F8" w:rsidP="006026F8">
            <w:pPr>
              <w:pStyle w:val="TAC"/>
            </w:pPr>
          </w:p>
        </w:tc>
        <w:tc>
          <w:tcPr>
            <w:tcW w:w="672" w:type="dxa"/>
            <w:tcBorders>
              <w:top w:val="single" w:sz="4" w:space="0" w:color="auto"/>
              <w:left w:val="single" w:sz="4" w:space="0" w:color="auto"/>
              <w:bottom w:val="single" w:sz="4" w:space="0" w:color="auto"/>
              <w:right w:val="single" w:sz="4" w:space="0" w:color="auto"/>
            </w:tcBorders>
          </w:tcPr>
          <w:p w14:paraId="0319DFE0"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AE4262"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35714F"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48CE06" w14:textId="77777777" w:rsidR="006026F8" w:rsidRPr="00A1115A" w:rsidRDefault="006026F8" w:rsidP="006026F8">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148C5A" w14:textId="77777777" w:rsidR="006026F8" w:rsidRPr="00A1115A" w:rsidRDefault="006026F8" w:rsidP="006026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59402C" w14:textId="77777777" w:rsidR="006026F8" w:rsidRPr="00A1115A" w:rsidRDefault="006026F8" w:rsidP="006026F8">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24FFABE8" w14:textId="77777777" w:rsidR="006026F8" w:rsidRPr="00A1115A" w:rsidRDefault="006026F8" w:rsidP="006026F8">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7F72A78A" w14:textId="77777777" w:rsidR="006026F8" w:rsidRPr="00A1115A" w:rsidRDefault="006026F8" w:rsidP="006026F8">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C92452D" w14:textId="77777777" w:rsidR="006026F8" w:rsidRPr="00A1115A" w:rsidRDefault="006026F8" w:rsidP="006026F8">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274CCDA" w14:textId="77777777" w:rsidR="006026F8" w:rsidRPr="00A1115A" w:rsidRDefault="006026F8" w:rsidP="006026F8">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15E3AAA1"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159763" w14:textId="77777777" w:rsidR="006026F8" w:rsidRPr="00A1115A" w:rsidRDefault="006026F8" w:rsidP="006026F8">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95D93F3" w14:textId="77777777" w:rsidR="006026F8" w:rsidRPr="00A1115A" w:rsidRDefault="006026F8" w:rsidP="006026F8">
            <w:pPr>
              <w:pStyle w:val="TAC"/>
              <w:rPr>
                <w:rFonts w:eastAsia="Yu Mincho"/>
              </w:rPr>
            </w:pPr>
          </w:p>
        </w:tc>
      </w:tr>
      <w:tr w:rsidR="006026F8" w:rsidRPr="00A1115A" w14:paraId="26EA8AE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3011546" w14:textId="77777777" w:rsidR="006026F8" w:rsidRPr="00A1115A" w:rsidRDefault="006026F8" w:rsidP="006026F8">
            <w:pPr>
              <w:pStyle w:val="TAC"/>
              <w:rPr>
                <w:lang w:eastAsia="zh-CN"/>
              </w:rPr>
            </w:pPr>
            <w:r w:rsidRPr="00A1115A">
              <w:rPr>
                <w:lang w:eastAsia="zh-CN"/>
              </w:rPr>
              <w:lastRenderedPageBreak/>
              <w:t>CA_n78(2A)-n79A</w:t>
            </w:r>
          </w:p>
        </w:tc>
        <w:tc>
          <w:tcPr>
            <w:tcW w:w="1382" w:type="dxa"/>
            <w:tcBorders>
              <w:top w:val="nil"/>
              <w:left w:val="single" w:sz="4" w:space="0" w:color="auto"/>
              <w:bottom w:val="nil"/>
              <w:right w:val="single" w:sz="4" w:space="0" w:color="auto"/>
            </w:tcBorders>
            <w:shd w:val="clear" w:color="auto" w:fill="auto"/>
          </w:tcPr>
          <w:p w14:paraId="3B9A1A5D" w14:textId="77777777" w:rsidR="006026F8" w:rsidRPr="00A1115A" w:rsidRDefault="006026F8" w:rsidP="006026F8">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21F225E6" w14:textId="77777777" w:rsidR="006026F8" w:rsidRPr="00A1115A" w:rsidRDefault="006026F8" w:rsidP="006026F8">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1A4A04D" w14:textId="77777777" w:rsidR="006026F8" w:rsidRPr="00A1115A" w:rsidRDefault="006026F8" w:rsidP="006026F8">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03A68936" w14:textId="77777777" w:rsidR="006026F8" w:rsidRPr="00A1115A" w:rsidRDefault="006026F8" w:rsidP="006026F8">
            <w:pPr>
              <w:pStyle w:val="TAC"/>
              <w:rPr>
                <w:rFonts w:eastAsia="Yu Mincho"/>
              </w:rPr>
            </w:pPr>
            <w:r w:rsidRPr="00A1115A">
              <w:rPr>
                <w:rFonts w:hint="eastAsia"/>
                <w:lang w:val="en-US" w:eastAsia="zh-CN"/>
              </w:rPr>
              <w:t>0</w:t>
            </w:r>
          </w:p>
        </w:tc>
      </w:tr>
      <w:tr w:rsidR="006026F8" w:rsidRPr="00A1115A" w14:paraId="4D269EC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EE06351" w14:textId="77777777" w:rsidR="006026F8" w:rsidRPr="00A1115A" w:rsidRDefault="006026F8" w:rsidP="006026F8">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4EDD43" w14:textId="77777777" w:rsidR="006026F8" w:rsidRPr="00A1115A" w:rsidRDefault="006026F8" w:rsidP="006026F8">
            <w:pPr>
              <w:pStyle w:val="TAC"/>
              <w:rPr>
                <w:lang w:val="en-US"/>
              </w:rPr>
            </w:pPr>
          </w:p>
        </w:tc>
        <w:tc>
          <w:tcPr>
            <w:tcW w:w="671" w:type="dxa"/>
            <w:tcBorders>
              <w:left w:val="single" w:sz="4" w:space="0" w:color="auto"/>
              <w:right w:val="single" w:sz="4" w:space="0" w:color="auto"/>
            </w:tcBorders>
          </w:tcPr>
          <w:p w14:paraId="598B2E14" w14:textId="77777777" w:rsidR="006026F8" w:rsidRPr="00A1115A" w:rsidRDefault="006026F8" w:rsidP="006026F8">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4B738DD5" w14:textId="77777777" w:rsidR="006026F8" w:rsidRPr="00A1115A" w:rsidRDefault="006026F8" w:rsidP="006026F8">
            <w:pPr>
              <w:pStyle w:val="TAC"/>
            </w:pPr>
          </w:p>
        </w:tc>
        <w:tc>
          <w:tcPr>
            <w:tcW w:w="672" w:type="dxa"/>
            <w:tcBorders>
              <w:top w:val="single" w:sz="4" w:space="0" w:color="auto"/>
              <w:left w:val="single" w:sz="4" w:space="0" w:color="auto"/>
              <w:bottom w:val="single" w:sz="4" w:space="0" w:color="auto"/>
              <w:right w:val="single" w:sz="4" w:space="0" w:color="auto"/>
            </w:tcBorders>
          </w:tcPr>
          <w:p w14:paraId="2B14F2AE"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AECFEE"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6BCBAF"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71B378" w14:textId="77777777" w:rsidR="006026F8" w:rsidRPr="00A1115A" w:rsidRDefault="006026F8" w:rsidP="006026F8">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FED397" w14:textId="77777777" w:rsidR="006026F8" w:rsidRPr="00A1115A" w:rsidRDefault="006026F8" w:rsidP="006026F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82F42" w14:textId="77777777" w:rsidR="006026F8" w:rsidRPr="00A1115A" w:rsidRDefault="006026F8" w:rsidP="006026F8">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809C3EE" w14:textId="77777777" w:rsidR="006026F8" w:rsidRPr="00A1115A" w:rsidRDefault="006026F8" w:rsidP="006026F8">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49AE49D7" w14:textId="77777777" w:rsidR="006026F8" w:rsidRPr="00A1115A" w:rsidRDefault="006026F8" w:rsidP="006026F8">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3E53A8C7" w14:textId="77777777" w:rsidR="006026F8" w:rsidRPr="00A1115A" w:rsidRDefault="006026F8" w:rsidP="006026F8">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A7EB4CF" w14:textId="77777777" w:rsidR="006026F8" w:rsidRPr="00A1115A" w:rsidRDefault="006026F8" w:rsidP="006026F8">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59EB2CDC" w14:textId="77777777" w:rsidR="006026F8" w:rsidRPr="00A1115A" w:rsidRDefault="006026F8" w:rsidP="006026F8">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24CE96" w14:textId="77777777" w:rsidR="006026F8" w:rsidRPr="00A1115A" w:rsidRDefault="006026F8" w:rsidP="006026F8">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5162217" w14:textId="77777777" w:rsidR="006026F8" w:rsidRPr="00A1115A" w:rsidRDefault="006026F8" w:rsidP="006026F8">
            <w:pPr>
              <w:pStyle w:val="TAC"/>
              <w:rPr>
                <w:rFonts w:eastAsia="Yu Mincho"/>
              </w:rPr>
            </w:pPr>
          </w:p>
        </w:tc>
      </w:tr>
      <w:tr w:rsidR="006026F8" w:rsidRPr="00A1115A" w14:paraId="0C3152DB" w14:textId="77777777" w:rsidTr="00CE0FD4">
        <w:trPr>
          <w:trHeight w:val="187"/>
        </w:trPr>
        <w:tc>
          <w:tcPr>
            <w:tcW w:w="1644" w:type="dxa"/>
            <w:tcBorders>
              <w:left w:val="single" w:sz="4" w:space="0" w:color="auto"/>
              <w:bottom w:val="nil"/>
              <w:right w:val="single" w:sz="4" w:space="0" w:color="auto"/>
            </w:tcBorders>
            <w:shd w:val="clear" w:color="auto" w:fill="auto"/>
          </w:tcPr>
          <w:p w14:paraId="5DA60AA3" w14:textId="77777777" w:rsidR="006026F8" w:rsidRPr="00A1115A" w:rsidRDefault="006026F8" w:rsidP="006026F8">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5F300F5" w14:textId="77777777" w:rsidR="006026F8" w:rsidRPr="00A1115A" w:rsidRDefault="006026F8" w:rsidP="006026F8">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16788681" w14:textId="77777777" w:rsidR="006026F8" w:rsidRPr="00A1115A" w:rsidRDefault="006026F8" w:rsidP="006026F8">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8CCD1FD" w14:textId="77777777" w:rsidR="006026F8" w:rsidRPr="00A1115A" w:rsidRDefault="006026F8" w:rsidP="006026F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4A0A98E" w14:textId="77777777" w:rsidR="006026F8" w:rsidRPr="00A1115A" w:rsidRDefault="006026F8" w:rsidP="006026F8">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9593D7" w14:textId="77777777" w:rsidR="006026F8" w:rsidRPr="00A1115A" w:rsidRDefault="006026F8" w:rsidP="006026F8">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555E1F" w14:textId="77777777" w:rsidR="006026F8" w:rsidRPr="00A1115A" w:rsidRDefault="006026F8" w:rsidP="006026F8">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089BE2" w14:textId="77777777" w:rsidR="006026F8" w:rsidRPr="00A1115A" w:rsidRDefault="006026F8" w:rsidP="006026F8">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511806" w14:textId="77777777" w:rsidR="006026F8" w:rsidRPr="00A1115A" w:rsidRDefault="006026F8" w:rsidP="006026F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7FCF" w14:textId="77777777" w:rsidR="006026F8" w:rsidRPr="00A1115A" w:rsidRDefault="006026F8" w:rsidP="006026F8">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B1B1C0A" w14:textId="77777777" w:rsidR="006026F8" w:rsidRPr="00A1115A" w:rsidRDefault="006026F8" w:rsidP="006026F8">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4A0F7E94" w14:textId="77777777" w:rsidR="006026F8" w:rsidRPr="00A1115A" w:rsidRDefault="006026F8" w:rsidP="006026F8">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4F77D087" w14:textId="77777777" w:rsidR="006026F8" w:rsidRPr="00A1115A" w:rsidRDefault="006026F8" w:rsidP="006026F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2879FF0" w14:textId="77777777" w:rsidR="006026F8" w:rsidRPr="00A1115A" w:rsidRDefault="006026F8" w:rsidP="006026F8">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680F8C4F" w14:textId="77777777" w:rsidR="006026F8" w:rsidRPr="00A1115A" w:rsidRDefault="006026F8" w:rsidP="006026F8">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868F89" w14:textId="77777777" w:rsidR="006026F8" w:rsidRPr="00A1115A" w:rsidRDefault="006026F8" w:rsidP="006026F8">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403D56A2" w14:textId="77777777" w:rsidR="006026F8" w:rsidRPr="00A1115A" w:rsidRDefault="006026F8" w:rsidP="006026F8">
            <w:pPr>
              <w:pStyle w:val="TAC"/>
              <w:rPr>
                <w:rFonts w:cs="Arial"/>
                <w:szCs w:val="18"/>
                <w:lang w:eastAsia="zh-CN"/>
              </w:rPr>
            </w:pPr>
            <w:r w:rsidRPr="00A1115A">
              <w:rPr>
                <w:rFonts w:cs="Arial"/>
                <w:szCs w:val="18"/>
                <w:lang w:eastAsia="zh-CN"/>
              </w:rPr>
              <w:t>0</w:t>
            </w:r>
          </w:p>
        </w:tc>
      </w:tr>
      <w:tr w:rsidR="006026F8" w:rsidRPr="00A1115A" w14:paraId="6890996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B445268"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1A381F" w14:textId="77777777" w:rsidR="006026F8" w:rsidRPr="00A1115A" w:rsidRDefault="006026F8" w:rsidP="006026F8">
            <w:pPr>
              <w:pStyle w:val="TAC"/>
              <w:rPr>
                <w:szCs w:val="18"/>
                <w:lang w:val="en-US"/>
              </w:rPr>
            </w:pPr>
          </w:p>
        </w:tc>
        <w:tc>
          <w:tcPr>
            <w:tcW w:w="671" w:type="dxa"/>
            <w:tcBorders>
              <w:left w:val="single" w:sz="4" w:space="0" w:color="auto"/>
              <w:right w:val="single" w:sz="4" w:space="0" w:color="auto"/>
            </w:tcBorders>
          </w:tcPr>
          <w:p w14:paraId="73E7DD04" w14:textId="77777777" w:rsidR="006026F8" w:rsidRPr="00A1115A" w:rsidRDefault="006026F8" w:rsidP="006026F8">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2116E7E7" w14:textId="77777777" w:rsidR="006026F8" w:rsidRPr="00A1115A" w:rsidRDefault="006026F8" w:rsidP="006026F8">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CB4FBB" w14:textId="77777777" w:rsidR="006026F8" w:rsidRPr="00A1115A" w:rsidRDefault="006026F8" w:rsidP="006026F8">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BE5EFF" w14:textId="77777777" w:rsidR="006026F8" w:rsidRPr="00A1115A" w:rsidRDefault="006026F8" w:rsidP="006026F8">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4F40F7" w14:textId="77777777" w:rsidR="006026F8" w:rsidRPr="00A1115A" w:rsidRDefault="006026F8" w:rsidP="006026F8">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7C25E4" w14:textId="77777777" w:rsidR="006026F8" w:rsidRPr="00A1115A" w:rsidRDefault="006026F8" w:rsidP="006026F8">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C64D5B" w14:textId="77777777" w:rsidR="006026F8" w:rsidRPr="00A1115A" w:rsidRDefault="006026F8" w:rsidP="006026F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27860" w14:textId="77777777" w:rsidR="006026F8" w:rsidRPr="00A1115A" w:rsidRDefault="006026F8" w:rsidP="006026F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E20A5F5" w14:textId="77777777" w:rsidR="006026F8" w:rsidRPr="00A1115A" w:rsidRDefault="006026F8" w:rsidP="006026F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58B92DB" w14:textId="77777777" w:rsidR="006026F8" w:rsidRPr="00A1115A" w:rsidRDefault="006026F8" w:rsidP="006026F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68D8FC8" w14:textId="77777777" w:rsidR="006026F8" w:rsidRPr="00A1115A" w:rsidRDefault="006026F8" w:rsidP="006026F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FD1DCA6" w14:textId="77777777" w:rsidR="006026F8" w:rsidRPr="00A1115A" w:rsidRDefault="006026F8" w:rsidP="006026F8">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210AA2D9"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01630CE" w14:textId="77777777" w:rsidR="006026F8" w:rsidRPr="00A1115A" w:rsidRDefault="006026F8" w:rsidP="006026F8">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5E5B1DBC" w14:textId="77777777" w:rsidR="006026F8" w:rsidRPr="00A1115A" w:rsidRDefault="006026F8" w:rsidP="006026F8">
            <w:pPr>
              <w:pStyle w:val="TAC"/>
              <w:rPr>
                <w:rFonts w:eastAsia="Yu Mincho"/>
                <w:szCs w:val="18"/>
              </w:rPr>
            </w:pPr>
          </w:p>
        </w:tc>
      </w:tr>
      <w:tr w:rsidR="006026F8" w:rsidRPr="00A1115A" w14:paraId="758747E5" w14:textId="77777777" w:rsidTr="00CE0FD4">
        <w:trPr>
          <w:trHeight w:val="187"/>
        </w:trPr>
        <w:tc>
          <w:tcPr>
            <w:tcW w:w="1644" w:type="dxa"/>
            <w:tcBorders>
              <w:left w:val="single" w:sz="4" w:space="0" w:color="auto"/>
              <w:bottom w:val="nil"/>
              <w:right w:val="single" w:sz="4" w:space="0" w:color="auto"/>
            </w:tcBorders>
            <w:shd w:val="clear" w:color="auto" w:fill="auto"/>
          </w:tcPr>
          <w:p w14:paraId="0E59D1AC" w14:textId="77777777" w:rsidR="006026F8" w:rsidRPr="00A1115A" w:rsidRDefault="006026F8" w:rsidP="006026F8">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6CD7161" w14:textId="77777777" w:rsidR="006026F8" w:rsidRPr="00A1115A" w:rsidRDefault="006026F8" w:rsidP="006026F8">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32834B10" w14:textId="77777777" w:rsidR="006026F8" w:rsidRPr="00A1115A" w:rsidRDefault="006026F8" w:rsidP="006026F8">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1E380D2" w14:textId="77777777" w:rsidR="006026F8" w:rsidRPr="00A1115A" w:rsidRDefault="006026F8" w:rsidP="006026F8">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3FD1FA97" w14:textId="77777777" w:rsidR="006026F8" w:rsidRPr="00A1115A" w:rsidRDefault="006026F8" w:rsidP="006026F8">
            <w:pPr>
              <w:pStyle w:val="TAC"/>
              <w:rPr>
                <w:szCs w:val="18"/>
                <w:lang w:eastAsia="zh-CN"/>
              </w:rPr>
            </w:pPr>
            <w:r w:rsidRPr="00A1115A">
              <w:rPr>
                <w:rFonts w:hint="eastAsia"/>
                <w:szCs w:val="18"/>
                <w:lang w:eastAsia="zh-CN"/>
              </w:rPr>
              <w:t>0</w:t>
            </w:r>
          </w:p>
        </w:tc>
      </w:tr>
      <w:tr w:rsidR="006026F8" w:rsidRPr="00A1115A" w14:paraId="0881629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1DE229C" w14:textId="77777777" w:rsidR="006026F8" w:rsidRPr="00A1115A" w:rsidRDefault="006026F8" w:rsidP="006026F8">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E2B5C8" w14:textId="77777777" w:rsidR="006026F8" w:rsidRPr="00A1115A" w:rsidRDefault="006026F8" w:rsidP="006026F8">
            <w:pPr>
              <w:pStyle w:val="TAC"/>
              <w:rPr>
                <w:szCs w:val="18"/>
                <w:lang w:val="en-US"/>
              </w:rPr>
            </w:pPr>
          </w:p>
        </w:tc>
        <w:tc>
          <w:tcPr>
            <w:tcW w:w="671" w:type="dxa"/>
            <w:tcBorders>
              <w:left w:val="single" w:sz="4" w:space="0" w:color="auto"/>
              <w:bottom w:val="single" w:sz="4" w:space="0" w:color="auto"/>
              <w:right w:val="single" w:sz="4" w:space="0" w:color="auto"/>
            </w:tcBorders>
          </w:tcPr>
          <w:p w14:paraId="11647DD8" w14:textId="77777777" w:rsidR="006026F8" w:rsidRPr="00A1115A" w:rsidRDefault="006026F8" w:rsidP="006026F8">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573C862F" w14:textId="77777777" w:rsidR="006026F8" w:rsidRPr="00A1115A" w:rsidRDefault="006026F8" w:rsidP="006026F8">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F49430" w14:textId="77777777" w:rsidR="006026F8" w:rsidRPr="00A1115A" w:rsidRDefault="006026F8" w:rsidP="006026F8">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E5CA7C" w14:textId="77777777" w:rsidR="006026F8" w:rsidRPr="00A1115A" w:rsidRDefault="006026F8" w:rsidP="006026F8">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95B0BD" w14:textId="77777777" w:rsidR="006026F8" w:rsidRPr="00A1115A" w:rsidRDefault="006026F8" w:rsidP="006026F8">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AA3D9F" w14:textId="77777777" w:rsidR="006026F8" w:rsidRPr="00A1115A" w:rsidRDefault="006026F8" w:rsidP="006026F8">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0AB302" w14:textId="77777777" w:rsidR="006026F8" w:rsidRPr="00A1115A" w:rsidRDefault="006026F8" w:rsidP="006026F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82410C" w14:textId="77777777" w:rsidR="006026F8" w:rsidRPr="00A1115A" w:rsidRDefault="006026F8" w:rsidP="006026F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20643CC" w14:textId="77777777" w:rsidR="006026F8" w:rsidRPr="00A1115A" w:rsidRDefault="006026F8" w:rsidP="006026F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563CC2B" w14:textId="77777777" w:rsidR="006026F8" w:rsidRPr="00A1115A" w:rsidRDefault="006026F8" w:rsidP="006026F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09C460C" w14:textId="77777777" w:rsidR="006026F8" w:rsidRPr="00A1115A" w:rsidRDefault="006026F8" w:rsidP="006026F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37E539" w14:textId="77777777" w:rsidR="006026F8" w:rsidRPr="00A1115A" w:rsidRDefault="006026F8" w:rsidP="006026F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9616B4A" w14:textId="77777777" w:rsidR="006026F8" w:rsidRPr="00A1115A" w:rsidRDefault="006026F8" w:rsidP="006026F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5DC1F8" w14:textId="77777777" w:rsidR="006026F8" w:rsidRPr="00A1115A" w:rsidRDefault="006026F8" w:rsidP="006026F8">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3CE7179B" w14:textId="77777777" w:rsidR="006026F8" w:rsidRPr="00A1115A" w:rsidRDefault="006026F8" w:rsidP="006026F8">
            <w:pPr>
              <w:pStyle w:val="TAC"/>
              <w:rPr>
                <w:rFonts w:eastAsia="Yu Mincho"/>
                <w:szCs w:val="18"/>
              </w:rPr>
            </w:pPr>
          </w:p>
        </w:tc>
      </w:tr>
      <w:tr w:rsidR="006026F8" w:rsidRPr="00A1115A" w14:paraId="0C8F00D4" w14:textId="77777777" w:rsidTr="00CE0FD4">
        <w:trPr>
          <w:trHeight w:val="187"/>
        </w:trPr>
        <w:tc>
          <w:tcPr>
            <w:tcW w:w="13918" w:type="dxa"/>
            <w:gridSpan w:val="17"/>
            <w:tcBorders>
              <w:top w:val="single" w:sz="4" w:space="0" w:color="auto"/>
              <w:left w:val="single" w:sz="4" w:space="0" w:color="auto"/>
              <w:right w:val="single" w:sz="4" w:space="0" w:color="auto"/>
            </w:tcBorders>
            <w:shd w:val="clear" w:color="auto" w:fill="auto"/>
          </w:tcPr>
          <w:p w14:paraId="66B05C19" w14:textId="77777777" w:rsidR="006026F8" w:rsidRPr="00A1115A" w:rsidRDefault="006026F8" w:rsidP="006026F8">
            <w:pPr>
              <w:pStyle w:val="TAN"/>
            </w:pPr>
            <w:r w:rsidRPr="00A1115A">
              <w:t>NOTE 1:</w:t>
            </w:r>
            <w:r w:rsidRPr="00A1115A">
              <w:tab/>
              <w:t>This UE channel bandwidth is applicable only to downlink.</w:t>
            </w:r>
          </w:p>
          <w:p w14:paraId="16CA2717" w14:textId="77777777" w:rsidR="006026F8" w:rsidRPr="00A1115A" w:rsidRDefault="006026F8" w:rsidP="006026F8">
            <w:pPr>
              <w:pStyle w:val="TAN"/>
            </w:pPr>
            <w:r w:rsidRPr="00A1115A">
              <w:t>NOTE 2:</w:t>
            </w:r>
            <w:r w:rsidRPr="00A1115A">
              <w:tab/>
              <w:t>The minimum requirements for intra-band contiguous or non-contiguous CA apply.</w:t>
            </w:r>
          </w:p>
          <w:p w14:paraId="644A686F" w14:textId="77777777" w:rsidR="006026F8" w:rsidRPr="00A1115A" w:rsidRDefault="006026F8" w:rsidP="006026F8">
            <w:pPr>
              <w:pStyle w:val="TAN"/>
            </w:pPr>
            <w:r w:rsidRPr="00A1115A">
              <w:t xml:space="preserve">NOTE 3: </w:t>
            </w:r>
            <w:r w:rsidRPr="00A1115A">
              <w:tab/>
              <w:t>The SCS of each channel bandwidth for NR band refers to Table 5.3.5-1.</w:t>
            </w:r>
          </w:p>
          <w:p w14:paraId="15954451" w14:textId="77777777" w:rsidR="006026F8" w:rsidRPr="00A1115A" w:rsidRDefault="006026F8" w:rsidP="006026F8">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1A6A90AC" w14:textId="77777777" w:rsidR="006026F8" w:rsidRPr="00A1115A" w:rsidRDefault="006026F8" w:rsidP="006026F8">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 xml:space="preserve">For this bandwidth, the minimum requirements are restricted to operation when carrier is configured as an </w:t>
            </w:r>
            <w:proofErr w:type="spellStart"/>
            <w:r w:rsidRPr="00A1115A">
              <w:rPr>
                <w:rFonts w:eastAsia="SimSun"/>
              </w:rPr>
              <w:t>SCell</w:t>
            </w:r>
            <w:proofErr w:type="spellEnd"/>
            <w:r w:rsidRPr="00A1115A">
              <w:rPr>
                <w:rFonts w:eastAsia="SimSun"/>
              </w:rPr>
              <w:t xml:space="preserve"> part of DC or CA configuration.</w:t>
            </w:r>
          </w:p>
          <w:p w14:paraId="053CE7A3" w14:textId="77777777" w:rsidR="006026F8" w:rsidRPr="00A1115A" w:rsidRDefault="006026F8" w:rsidP="006026F8">
            <w:pPr>
              <w:pStyle w:val="TAN"/>
              <w:rPr>
                <w:szCs w:val="18"/>
              </w:rPr>
            </w:pPr>
            <w:r w:rsidRPr="00A1115A">
              <w:t xml:space="preserve">NOTE </w:t>
            </w:r>
            <w:r w:rsidRPr="00A1115A">
              <w:rPr>
                <w:lang w:val="en-US" w:eastAsia="zh-CN"/>
              </w:rPr>
              <w:t>6</w:t>
            </w:r>
            <w:r w:rsidRPr="00A1115A">
              <w:t>:</w:t>
            </w:r>
            <w:r w:rsidRPr="00A1115A">
              <w:tab/>
              <w:t xml:space="preserve">For this bandwidth, the minimum requirements are restricted to operation when carrier is configured as an downlink </w:t>
            </w:r>
            <w:proofErr w:type="spellStart"/>
            <w:r w:rsidRPr="00A1115A">
              <w:t>SCell</w:t>
            </w:r>
            <w:proofErr w:type="spellEnd"/>
            <w:r w:rsidRPr="00A1115A">
              <w:t xml:space="preserve"> part of CA configuration</w:t>
            </w:r>
          </w:p>
        </w:tc>
      </w:tr>
    </w:tbl>
    <w:p w14:paraId="14C56D5D" w14:textId="77777777" w:rsidR="00F01074" w:rsidRPr="001C0CC4" w:rsidRDefault="00F01074" w:rsidP="00F01074">
      <w:pPr>
        <w:widowControl w:val="0"/>
      </w:pPr>
    </w:p>
    <w:p w14:paraId="0A03EC74" w14:textId="7B95C53E" w:rsidR="004A709D" w:rsidRPr="004A709D" w:rsidRDefault="004A709D" w:rsidP="004A709D">
      <w:pPr>
        <w:widowControl w:val="0"/>
        <w:rPr>
          <w:noProof/>
          <w:color w:val="0070C0"/>
        </w:rPr>
      </w:pPr>
      <w:r w:rsidRPr="004A709D">
        <w:rPr>
          <w:noProof/>
          <w:color w:val="0070C0"/>
        </w:rPr>
        <w:t xml:space="preserve">************************************ </w:t>
      </w:r>
      <w:r>
        <w:rPr>
          <w:noProof/>
          <w:color w:val="0070C0"/>
        </w:rPr>
        <w:t>End</w:t>
      </w:r>
      <w:r w:rsidRPr="004A709D">
        <w:rPr>
          <w:noProof/>
          <w:color w:val="0070C0"/>
        </w:rPr>
        <w:t xml:space="preserve"> of changes ************************************</w:t>
      </w:r>
    </w:p>
    <w:p w14:paraId="62CC6E05" w14:textId="77777777" w:rsidR="004A709D" w:rsidRDefault="004A709D">
      <w:pPr>
        <w:rPr>
          <w:noProof/>
        </w:rPr>
      </w:pPr>
    </w:p>
    <w:sectPr w:rsidR="004A709D" w:rsidSect="00F01074">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80D17" w14:textId="77777777" w:rsidR="003C1890" w:rsidRDefault="003C1890">
      <w:r>
        <w:separator/>
      </w:r>
    </w:p>
  </w:endnote>
  <w:endnote w:type="continuationSeparator" w:id="0">
    <w:p w14:paraId="26E0CDE6" w14:textId="77777777" w:rsidR="003C1890" w:rsidRDefault="003C1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0FF80" w14:textId="77777777" w:rsidR="00F01074" w:rsidRDefault="00F01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B7BE3" w14:textId="77777777" w:rsidR="00F01074" w:rsidRDefault="00F01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DE390" w14:textId="77777777" w:rsidR="00F01074" w:rsidRDefault="00F01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BA077" w14:textId="77777777" w:rsidR="003C1890" w:rsidRDefault="003C1890">
      <w:r>
        <w:separator/>
      </w:r>
    </w:p>
  </w:footnote>
  <w:footnote w:type="continuationSeparator" w:id="0">
    <w:p w14:paraId="20F024F0" w14:textId="77777777" w:rsidR="003C1890" w:rsidRDefault="003C1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34DE1" w14:textId="77777777" w:rsidR="00F01074" w:rsidRDefault="00F01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D2BF3" w14:textId="77777777" w:rsidR="00F01074" w:rsidRDefault="00F01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7"/>
  </w:num>
  <w:num w:numId="4">
    <w:abstractNumId w:val="21"/>
  </w:num>
  <w:num w:numId="5">
    <w:abstractNumId w:val="15"/>
  </w:num>
  <w:num w:numId="6">
    <w:abstractNumId w:val="26"/>
  </w:num>
  <w:num w:numId="7">
    <w:abstractNumId w:val="28"/>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9"/>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4"/>
  </w:num>
  <w:num w:numId="18">
    <w:abstractNumId w:val="16"/>
  </w:num>
  <w:num w:numId="19">
    <w:abstractNumId w:val="19"/>
  </w:num>
  <w:num w:numId="20">
    <w:abstractNumId w:val="13"/>
  </w:num>
  <w:num w:numId="21">
    <w:abstractNumId w:val="25"/>
  </w:num>
  <w:num w:numId="22">
    <w:abstractNumId w:val="5"/>
  </w:num>
  <w:num w:numId="23">
    <w:abstractNumId w:val="4"/>
  </w:num>
  <w:num w:numId="24">
    <w:abstractNumId w:val="9"/>
  </w:num>
  <w:num w:numId="25">
    <w:abstractNumId w:val="22"/>
  </w:num>
  <w:num w:numId="26">
    <w:abstractNumId w:val="10"/>
  </w:num>
  <w:num w:numId="27">
    <w:abstractNumId w:val="2"/>
  </w:num>
  <w:num w:numId="28">
    <w:abstractNumId w:val="6"/>
  </w:num>
  <w:num w:numId="29">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0">
    <w:abstractNumId w:val="3"/>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5"/>
    <w:rsid w:val="00022E4A"/>
    <w:rsid w:val="000A6394"/>
    <w:rsid w:val="000B7FED"/>
    <w:rsid w:val="000C038A"/>
    <w:rsid w:val="000C6598"/>
    <w:rsid w:val="000D44B3"/>
    <w:rsid w:val="000D79B2"/>
    <w:rsid w:val="0012089B"/>
    <w:rsid w:val="00145D43"/>
    <w:rsid w:val="00192C46"/>
    <w:rsid w:val="001A08B3"/>
    <w:rsid w:val="001A7B60"/>
    <w:rsid w:val="001B52F0"/>
    <w:rsid w:val="001B7A65"/>
    <w:rsid w:val="001E41F3"/>
    <w:rsid w:val="002544B1"/>
    <w:rsid w:val="0026004D"/>
    <w:rsid w:val="002640DD"/>
    <w:rsid w:val="00275D12"/>
    <w:rsid w:val="00284FEB"/>
    <w:rsid w:val="002860C4"/>
    <w:rsid w:val="002B5741"/>
    <w:rsid w:val="002E472E"/>
    <w:rsid w:val="00305409"/>
    <w:rsid w:val="003609EF"/>
    <w:rsid w:val="0036231A"/>
    <w:rsid w:val="00374DD4"/>
    <w:rsid w:val="003A0132"/>
    <w:rsid w:val="003C1890"/>
    <w:rsid w:val="003E1A36"/>
    <w:rsid w:val="00410371"/>
    <w:rsid w:val="004242F1"/>
    <w:rsid w:val="004A709D"/>
    <w:rsid w:val="004B75B7"/>
    <w:rsid w:val="0051580D"/>
    <w:rsid w:val="00547111"/>
    <w:rsid w:val="00592D74"/>
    <w:rsid w:val="005E2C44"/>
    <w:rsid w:val="006026F8"/>
    <w:rsid w:val="00621188"/>
    <w:rsid w:val="006257ED"/>
    <w:rsid w:val="00665C47"/>
    <w:rsid w:val="00695808"/>
    <w:rsid w:val="006B46FB"/>
    <w:rsid w:val="006E21FB"/>
    <w:rsid w:val="00767912"/>
    <w:rsid w:val="00792342"/>
    <w:rsid w:val="007977A8"/>
    <w:rsid w:val="007B512A"/>
    <w:rsid w:val="007C2097"/>
    <w:rsid w:val="007D6A07"/>
    <w:rsid w:val="007F7259"/>
    <w:rsid w:val="008040A8"/>
    <w:rsid w:val="0082325A"/>
    <w:rsid w:val="008279FA"/>
    <w:rsid w:val="008626E7"/>
    <w:rsid w:val="00870EE7"/>
    <w:rsid w:val="008863B9"/>
    <w:rsid w:val="008A45A6"/>
    <w:rsid w:val="008F3789"/>
    <w:rsid w:val="008F686C"/>
    <w:rsid w:val="009148DE"/>
    <w:rsid w:val="00941E30"/>
    <w:rsid w:val="009777D9"/>
    <w:rsid w:val="00980181"/>
    <w:rsid w:val="00991B88"/>
    <w:rsid w:val="009A5753"/>
    <w:rsid w:val="009A579D"/>
    <w:rsid w:val="009E3297"/>
    <w:rsid w:val="009F734F"/>
    <w:rsid w:val="00A246B6"/>
    <w:rsid w:val="00A47E70"/>
    <w:rsid w:val="00A50CF0"/>
    <w:rsid w:val="00A7671C"/>
    <w:rsid w:val="00AA2CBC"/>
    <w:rsid w:val="00AC5820"/>
    <w:rsid w:val="00AD1CD8"/>
    <w:rsid w:val="00B258BB"/>
    <w:rsid w:val="00B669F6"/>
    <w:rsid w:val="00B67B97"/>
    <w:rsid w:val="00B82E98"/>
    <w:rsid w:val="00B968C8"/>
    <w:rsid w:val="00BA3EC5"/>
    <w:rsid w:val="00BA51D9"/>
    <w:rsid w:val="00BB5DFC"/>
    <w:rsid w:val="00BD279D"/>
    <w:rsid w:val="00BD6BB8"/>
    <w:rsid w:val="00C4478B"/>
    <w:rsid w:val="00C66BA2"/>
    <w:rsid w:val="00C74956"/>
    <w:rsid w:val="00C77305"/>
    <w:rsid w:val="00C93F5E"/>
    <w:rsid w:val="00C95985"/>
    <w:rsid w:val="00CC20F1"/>
    <w:rsid w:val="00CC5026"/>
    <w:rsid w:val="00CC68D0"/>
    <w:rsid w:val="00D03F9A"/>
    <w:rsid w:val="00D06D51"/>
    <w:rsid w:val="00D24991"/>
    <w:rsid w:val="00D50255"/>
    <w:rsid w:val="00D66520"/>
    <w:rsid w:val="00D858A0"/>
    <w:rsid w:val="00DE34CF"/>
    <w:rsid w:val="00E13F3D"/>
    <w:rsid w:val="00E34898"/>
    <w:rsid w:val="00EB09B7"/>
    <w:rsid w:val="00EE7D7C"/>
    <w:rsid w:val="00F01074"/>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A709D"/>
    <w:rPr>
      <w:rFonts w:ascii="Arial" w:hAnsi="Arial"/>
      <w:sz w:val="18"/>
      <w:lang w:val="en-GB" w:eastAsia="en-US"/>
    </w:rPr>
  </w:style>
  <w:style w:type="character" w:customStyle="1" w:styleId="THChar">
    <w:name w:val="TH Char"/>
    <w:link w:val="TH"/>
    <w:qFormat/>
    <w:rsid w:val="004A709D"/>
    <w:rPr>
      <w:rFonts w:ascii="Arial" w:hAnsi="Arial"/>
      <w:b/>
      <w:lang w:val="en-GB" w:eastAsia="en-US"/>
    </w:rPr>
  </w:style>
  <w:style w:type="character" w:customStyle="1" w:styleId="TAHCar">
    <w:name w:val="TAH Car"/>
    <w:link w:val="TAH"/>
    <w:qFormat/>
    <w:rsid w:val="004A709D"/>
    <w:rPr>
      <w:rFonts w:ascii="Arial" w:hAnsi="Arial"/>
      <w:b/>
      <w:sz w:val="18"/>
      <w:lang w:val="en-GB" w:eastAsia="en-US"/>
    </w:rPr>
  </w:style>
  <w:style w:type="character" w:customStyle="1" w:styleId="TANChar">
    <w:name w:val="TAN Char"/>
    <w:link w:val="TAN"/>
    <w:qFormat/>
    <w:rsid w:val="004A709D"/>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0107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01074"/>
    <w:rPr>
      <w:rFonts w:ascii="Arial" w:hAnsi="Arial"/>
      <w:b/>
      <w:i/>
      <w:noProof/>
      <w:sz w:val="18"/>
      <w:lang w:val="en-GB" w:eastAsia="en-US"/>
    </w:rPr>
  </w:style>
  <w:style w:type="paragraph" w:customStyle="1" w:styleId="TAJ">
    <w:name w:val="TAJ"/>
    <w:basedOn w:val="TH"/>
    <w:qFormat/>
    <w:rsid w:val="00F01074"/>
    <w:rPr>
      <w:rFonts w:eastAsia="MS Mincho"/>
    </w:rPr>
  </w:style>
  <w:style w:type="paragraph" w:customStyle="1" w:styleId="Guidance">
    <w:name w:val="Guidance"/>
    <w:basedOn w:val="Normal"/>
    <w:link w:val="GuidanceChar"/>
    <w:qFormat/>
    <w:rsid w:val="00F01074"/>
    <w:rPr>
      <w:rFonts w:eastAsia="MS Mincho"/>
      <w:i/>
      <w:color w:val="0000FF"/>
    </w:rPr>
  </w:style>
  <w:style w:type="character" w:customStyle="1" w:styleId="BalloonTextChar">
    <w:name w:val="Balloon Text Char"/>
    <w:link w:val="BalloonText"/>
    <w:qFormat/>
    <w:rsid w:val="00F01074"/>
    <w:rPr>
      <w:rFonts w:ascii="Tahoma" w:hAnsi="Tahoma" w:cs="Tahoma"/>
      <w:sz w:val="16"/>
      <w:szCs w:val="16"/>
      <w:lang w:val="en-GB" w:eastAsia="en-US"/>
    </w:rPr>
  </w:style>
  <w:style w:type="table" w:styleId="TableGrid">
    <w:name w:val="Table Grid"/>
    <w:basedOn w:val="TableNormal"/>
    <w:qFormat/>
    <w:rsid w:val="00F010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F0107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107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01074"/>
    <w:rPr>
      <w:rFonts w:ascii="Times New Roman" w:hAnsi="Times New Roman"/>
      <w:lang w:val="en-GB" w:eastAsia="en-US"/>
    </w:rPr>
  </w:style>
  <w:style w:type="character" w:customStyle="1" w:styleId="CommentSubjectChar">
    <w:name w:val="Comment Subject Char"/>
    <w:link w:val="CommentSubject"/>
    <w:qFormat/>
    <w:rsid w:val="00F01074"/>
    <w:rPr>
      <w:rFonts w:ascii="Times New Roman" w:hAnsi="Times New Roman"/>
      <w:b/>
      <w:bCs/>
      <w:lang w:val="en-GB" w:eastAsia="en-US"/>
    </w:rPr>
  </w:style>
  <w:style w:type="character" w:customStyle="1" w:styleId="DocumentMapChar">
    <w:name w:val="Document Map Char"/>
    <w:link w:val="DocumentMap"/>
    <w:qFormat/>
    <w:rsid w:val="00F01074"/>
    <w:rPr>
      <w:rFonts w:ascii="Tahoma" w:hAnsi="Tahoma" w:cs="Tahoma"/>
      <w:shd w:val="clear" w:color="auto" w:fill="000080"/>
      <w:lang w:val="en-GB" w:eastAsia="en-US"/>
    </w:rPr>
  </w:style>
  <w:style w:type="character" w:customStyle="1" w:styleId="UnresolvedMention1">
    <w:name w:val="Unresolved Mention1"/>
    <w:uiPriority w:val="99"/>
    <w:unhideWhenUsed/>
    <w:qFormat/>
    <w:rsid w:val="00F01074"/>
    <w:rPr>
      <w:color w:val="808080"/>
      <w:shd w:val="clear" w:color="auto" w:fill="E6E6E6"/>
    </w:rPr>
  </w:style>
  <w:style w:type="paragraph" w:customStyle="1" w:styleId="B1">
    <w:name w:val="B1+"/>
    <w:basedOn w:val="B10"/>
    <w:qFormat/>
    <w:rsid w:val="00F01074"/>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01074"/>
    <w:rPr>
      <w:rFonts w:ascii="Arial" w:hAnsi="Arial"/>
      <w:sz w:val="28"/>
      <w:lang w:val="en-GB" w:eastAsia="en-US"/>
    </w:rPr>
  </w:style>
  <w:style w:type="character" w:customStyle="1" w:styleId="NOChar">
    <w:name w:val="NO Char"/>
    <w:link w:val="NO"/>
    <w:qFormat/>
    <w:rsid w:val="00F01074"/>
    <w:rPr>
      <w:rFonts w:ascii="Times New Roman" w:hAnsi="Times New Roman"/>
      <w:lang w:val="en-GB" w:eastAsia="en-US"/>
    </w:rPr>
  </w:style>
  <w:style w:type="character" w:customStyle="1" w:styleId="B1Char">
    <w:name w:val="B1 Char"/>
    <w:link w:val="B10"/>
    <w:qFormat/>
    <w:locked/>
    <w:rsid w:val="00F01074"/>
    <w:rPr>
      <w:rFonts w:ascii="Times New Roman" w:hAnsi="Times New Roman"/>
      <w:lang w:val="en-GB" w:eastAsia="en-US"/>
    </w:rPr>
  </w:style>
  <w:style w:type="character" w:customStyle="1" w:styleId="B2Char">
    <w:name w:val="B2 Char"/>
    <w:link w:val="B20"/>
    <w:qFormat/>
    <w:locked/>
    <w:rsid w:val="00F0107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107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01074"/>
    <w:rPr>
      <w:rFonts w:ascii="Arial" w:hAnsi="Arial"/>
      <w:sz w:val="22"/>
      <w:lang w:val="en-GB" w:eastAsia="en-US"/>
    </w:rPr>
  </w:style>
  <w:style w:type="character" w:customStyle="1" w:styleId="TALCar">
    <w:name w:val="TAL Car"/>
    <w:link w:val="TAL"/>
    <w:qFormat/>
    <w:rsid w:val="00F01074"/>
    <w:rPr>
      <w:rFonts w:ascii="Arial" w:hAnsi="Arial"/>
      <w:sz w:val="18"/>
      <w:lang w:val="en-GB" w:eastAsia="en-US"/>
    </w:rPr>
  </w:style>
  <w:style w:type="character" w:styleId="SubtleReference">
    <w:name w:val="Subtle Reference"/>
    <w:uiPriority w:val="31"/>
    <w:qFormat/>
    <w:rsid w:val="00F01074"/>
    <w:rPr>
      <w:smallCaps/>
      <w:color w:val="5A5A5A"/>
    </w:rPr>
  </w:style>
  <w:style w:type="character" w:customStyle="1" w:styleId="TFChar">
    <w:name w:val="TF Char"/>
    <w:link w:val="TF"/>
    <w:qFormat/>
    <w:rsid w:val="00F01074"/>
    <w:rPr>
      <w:rFonts w:ascii="Arial" w:hAnsi="Arial"/>
      <w:b/>
      <w:lang w:val="en-GB" w:eastAsia="en-US"/>
    </w:rPr>
  </w:style>
  <w:style w:type="character" w:customStyle="1" w:styleId="TALChar">
    <w:name w:val="TAL Char"/>
    <w:qFormat/>
    <w:locked/>
    <w:rsid w:val="00F0107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01074"/>
    <w:rPr>
      <w:rFonts w:ascii="Arial" w:hAnsi="Arial"/>
      <w:sz w:val="32"/>
      <w:lang w:val="en-GB" w:eastAsia="en-US"/>
    </w:rPr>
  </w:style>
  <w:style w:type="paragraph" w:customStyle="1" w:styleId="TableText">
    <w:name w:val="TableText"/>
    <w:basedOn w:val="BodyTextIndent"/>
    <w:qFormat/>
    <w:rsid w:val="00F01074"/>
    <w:pPr>
      <w:keepNext/>
      <w:keepLines/>
      <w:snapToGrid w:val="0"/>
      <w:spacing w:after="180"/>
      <w:ind w:left="0"/>
      <w:jc w:val="center"/>
    </w:pPr>
    <w:rPr>
      <w:kern w:val="2"/>
    </w:rPr>
  </w:style>
  <w:style w:type="paragraph" w:styleId="BodyTextIndent">
    <w:name w:val="Body Text Indent"/>
    <w:basedOn w:val="Normal"/>
    <w:link w:val="BodyTextIndentChar"/>
    <w:qFormat/>
    <w:rsid w:val="00F0107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01074"/>
    <w:rPr>
      <w:rFonts w:ascii="Times New Roman" w:eastAsia="SimSun" w:hAnsi="Times New Roman"/>
      <w:lang w:val="en-GB" w:eastAsia="en-GB"/>
    </w:rPr>
  </w:style>
  <w:style w:type="character" w:customStyle="1" w:styleId="EXChar">
    <w:name w:val="EX Char"/>
    <w:link w:val="EX"/>
    <w:qFormat/>
    <w:locked/>
    <w:rsid w:val="00F01074"/>
    <w:rPr>
      <w:rFonts w:ascii="Times New Roman" w:hAnsi="Times New Roman"/>
      <w:lang w:val="en-GB" w:eastAsia="en-US"/>
    </w:rPr>
  </w:style>
  <w:style w:type="paragraph" w:customStyle="1" w:styleId="B2">
    <w:name w:val="B2+"/>
    <w:basedOn w:val="B20"/>
    <w:qFormat/>
    <w:rsid w:val="00F01074"/>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01074"/>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F01074"/>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F01074"/>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F0107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0107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0107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01074"/>
    <w:rPr>
      <w:rFonts w:ascii="Arial" w:hAnsi="Arial"/>
      <w:lang w:val="en-GB" w:eastAsia="en-US"/>
    </w:rPr>
  </w:style>
  <w:style w:type="paragraph" w:styleId="Revision">
    <w:name w:val="Revision"/>
    <w:hidden/>
    <w:uiPriority w:val="99"/>
    <w:semiHidden/>
    <w:rsid w:val="00F01074"/>
    <w:rPr>
      <w:rFonts w:ascii="Times New Roman" w:eastAsia="SimSun" w:hAnsi="Times New Roman"/>
      <w:lang w:val="en-GB" w:eastAsia="en-US"/>
    </w:rPr>
  </w:style>
  <w:style w:type="paragraph" w:styleId="TOCHeading">
    <w:name w:val="TOC Heading"/>
    <w:basedOn w:val="Heading1"/>
    <w:next w:val="Normal"/>
    <w:uiPriority w:val="39"/>
    <w:unhideWhenUsed/>
    <w:qFormat/>
    <w:rsid w:val="00F010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01074"/>
    <w:rPr>
      <w:rFonts w:ascii="Times New Roman" w:hAnsi="Times New Roman"/>
      <w:noProof/>
      <w:lang w:val="en-GB" w:eastAsia="en-US"/>
    </w:rPr>
  </w:style>
  <w:style w:type="numbering" w:customStyle="1" w:styleId="NoList1">
    <w:name w:val="No List1"/>
    <w:next w:val="NoList"/>
    <w:uiPriority w:val="99"/>
    <w:semiHidden/>
    <w:unhideWhenUsed/>
    <w:rsid w:val="00F0107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01074"/>
    <w:rPr>
      <w:rFonts w:ascii="Arial" w:hAnsi="Arial"/>
      <w:sz w:val="36"/>
      <w:lang w:val="en-GB" w:eastAsia="en-US"/>
    </w:rPr>
  </w:style>
  <w:style w:type="character" w:customStyle="1" w:styleId="Heading6Char">
    <w:name w:val="Heading 6 Char"/>
    <w:aliases w:val="T1 Char,Header 6 Char"/>
    <w:link w:val="Heading6"/>
    <w:qFormat/>
    <w:rsid w:val="00F01074"/>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0107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01074"/>
    <w:rPr>
      <w:rFonts w:ascii="Times New Roman" w:eastAsia="Symbol" w:hAnsi="Times New Roman"/>
      <w:b/>
      <w:bCs/>
      <w:sz w:val="16"/>
      <w:lang w:val="en-GB" w:eastAsia="en-GB"/>
    </w:rPr>
  </w:style>
  <w:style w:type="character" w:customStyle="1" w:styleId="H6Char">
    <w:name w:val="H6 Char"/>
    <w:link w:val="H6"/>
    <w:qFormat/>
    <w:rsid w:val="00F01074"/>
    <w:rPr>
      <w:rFonts w:ascii="Arial" w:hAnsi="Arial"/>
      <w:lang w:val="en-GB" w:eastAsia="en-US"/>
    </w:rPr>
  </w:style>
  <w:style w:type="paragraph" w:styleId="NormalWeb">
    <w:name w:val="Normal (Web)"/>
    <w:basedOn w:val="Normal"/>
    <w:unhideWhenUsed/>
    <w:qFormat/>
    <w:rsid w:val="00F01074"/>
    <w:pPr>
      <w:spacing w:before="100" w:beforeAutospacing="1" w:after="100" w:afterAutospacing="1"/>
    </w:pPr>
    <w:rPr>
      <w:rFonts w:eastAsia="MS Mincho"/>
      <w:sz w:val="24"/>
      <w:szCs w:val="24"/>
      <w:lang w:val="en-US" w:eastAsia="en-GB"/>
    </w:rPr>
  </w:style>
  <w:style w:type="character" w:customStyle="1" w:styleId="fontstyle01">
    <w:name w:val="fontstyle01"/>
    <w:qFormat/>
    <w:rsid w:val="00F0107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01074"/>
  </w:style>
  <w:style w:type="numbering" w:customStyle="1" w:styleId="NoList3">
    <w:name w:val="No List3"/>
    <w:next w:val="NoList"/>
    <w:uiPriority w:val="99"/>
    <w:semiHidden/>
    <w:unhideWhenUsed/>
    <w:rsid w:val="00F01074"/>
  </w:style>
  <w:style w:type="numbering" w:customStyle="1" w:styleId="NoList4">
    <w:name w:val="No List4"/>
    <w:next w:val="NoList"/>
    <w:uiPriority w:val="99"/>
    <w:semiHidden/>
    <w:unhideWhenUsed/>
    <w:rsid w:val="00F01074"/>
  </w:style>
  <w:style w:type="table" w:customStyle="1" w:styleId="TableGrid1">
    <w:name w:val="Table Grid1"/>
    <w:basedOn w:val="TableNormal"/>
    <w:next w:val="TableGrid"/>
    <w:uiPriority w:val="39"/>
    <w:qFormat/>
    <w:rsid w:val="00F010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01074"/>
  </w:style>
  <w:style w:type="character" w:customStyle="1" w:styleId="Heading7Char">
    <w:name w:val="Heading 7 Char"/>
    <w:link w:val="Heading7"/>
    <w:qFormat/>
    <w:rsid w:val="00F01074"/>
    <w:rPr>
      <w:rFonts w:ascii="Arial" w:hAnsi="Arial"/>
      <w:lang w:val="en-GB" w:eastAsia="en-US"/>
    </w:rPr>
  </w:style>
  <w:style w:type="character" w:customStyle="1" w:styleId="Heading8Char">
    <w:name w:val="Heading 8 Char"/>
    <w:link w:val="Heading8"/>
    <w:qFormat/>
    <w:rsid w:val="00F01074"/>
    <w:rPr>
      <w:rFonts w:ascii="Arial" w:hAnsi="Arial"/>
      <w:sz w:val="36"/>
      <w:lang w:val="en-GB" w:eastAsia="en-US"/>
    </w:rPr>
  </w:style>
  <w:style w:type="character" w:customStyle="1" w:styleId="Heading9Char">
    <w:name w:val="Heading 9 Char"/>
    <w:link w:val="Heading9"/>
    <w:qFormat/>
    <w:rsid w:val="00F01074"/>
    <w:rPr>
      <w:rFonts w:ascii="Arial" w:hAnsi="Arial"/>
      <w:sz w:val="36"/>
      <w:lang w:val="en-GB" w:eastAsia="en-US"/>
    </w:rPr>
  </w:style>
  <w:style w:type="table" w:customStyle="1" w:styleId="TableGrid2">
    <w:name w:val="Table Grid2"/>
    <w:basedOn w:val="TableNormal"/>
    <w:next w:val="TableGrid"/>
    <w:qFormat/>
    <w:rsid w:val="00F010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01074"/>
  </w:style>
  <w:style w:type="numbering" w:customStyle="1" w:styleId="NoList21">
    <w:name w:val="No List21"/>
    <w:next w:val="NoList"/>
    <w:uiPriority w:val="99"/>
    <w:semiHidden/>
    <w:unhideWhenUsed/>
    <w:rsid w:val="00F01074"/>
  </w:style>
  <w:style w:type="numbering" w:customStyle="1" w:styleId="NoList31">
    <w:name w:val="No List31"/>
    <w:next w:val="NoList"/>
    <w:uiPriority w:val="99"/>
    <w:semiHidden/>
    <w:unhideWhenUsed/>
    <w:rsid w:val="00F01074"/>
  </w:style>
  <w:style w:type="numbering" w:customStyle="1" w:styleId="NoList41">
    <w:name w:val="No List41"/>
    <w:next w:val="NoList"/>
    <w:uiPriority w:val="99"/>
    <w:semiHidden/>
    <w:unhideWhenUsed/>
    <w:rsid w:val="00F01074"/>
  </w:style>
  <w:style w:type="table" w:customStyle="1" w:styleId="TableGrid11">
    <w:name w:val="Table Grid11"/>
    <w:basedOn w:val="TableNormal"/>
    <w:next w:val="TableGrid"/>
    <w:uiPriority w:val="39"/>
    <w:qFormat/>
    <w:rsid w:val="00F010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1074"/>
  </w:style>
  <w:style w:type="table" w:customStyle="1" w:styleId="TableGrid3">
    <w:name w:val="Table Grid3"/>
    <w:basedOn w:val="TableNormal"/>
    <w:next w:val="TableGrid"/>
    <w:qFormat/>
    <w:rsid w:val="00F010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01074"/>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0107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1074"/>
    <w:rPr>
      <w:rFonts w:ascii="Arial" w:hAnsi="Arial"/>
      <w:sz w:val="32"/>
      <w:lang w:val="en-GB" w:eastAsia="en-US" w:bidi="ar-SA"/>
    </w:rPr>
  </w:style>
  <w:style w:type="paragraph" w:customStyle="1" w:styleId="References">
    <w:name w:val="References"/>
    <w:basedOn w:val="Normal"/>
    <w:qFormat/>
    <w:rsid w:val="00F01074"/>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F0107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0107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01074"/>
    <w:rPr>
      <w:rFonts w:eastAsia="MS Mincho"/>
      <w:lang w:val="en-GB" w:eastAsia="en-US"/>
    </w:rPr>
  </w:style>
  <w:style w:type="character" w:customStyle="1" w:styleId="font4">
    <w:name w:val="font4"/>
    <w:basedOn w:val="DefaultParagraphFont"/>
    <w:qFormat/>
    <w:rsid w:val="00F01074"/>
  </w:style>
  <w:style w:type="character" w:customStyle="1" w:styleId="UnresolvedMention2">
    <w:name w:val="Unresolved Mention2"/>
    <w:uiPriority w:val="99"/>
    <w:unhideWhenUsed/>
    <w:qFormat/>
    <w:rsid w:val="00F0107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01074"/>
    <w:rPr>
      <w:rFonts w:ascii="Arial" w:hAnsi="Arial"/>
      <w:sz w:val="36"/>
      <w:lang w:val="en-GB" w:eastAsia="en-US"/>
    </w:rPr>
  </w:style>
  <w:style w:type="paragraph" w:styleId="IndexHeading">
    <w:name w:val="index heading"/>
    <w:basedOn w:val="Normal"/>
    <w:next w:val="Normal"/>
    <w:qFormat/>
    <w:rsid w:val="00F01074"/>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F0107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0107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01074"/>
    <w:rPr>
      <w:rFonts w:ascii="Times New Roman" w:eastAsia="Malgun Gothic" w:hAnsi="Times New Roman"/>
      <w:lang w:val="en-GB" w:eastAsia="ja-JP"/>
    </w:rPr>
  </w:style>
  <w:style w:type="paragraph" w:styleId="BodyText2">
    <w:name w:val="Body Text 2"/>
    <w:basedOn w:val="Normal"/>
    <w:link w:val="BodyText2Char"/>
    <w:qFormat/>
    <w:rsid w:val="00F0107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01074"/>
    <w:rPr>
      <w:rFonts w:ascii="Times New Roman" w:eastAsia="Malgun Gothic" w:hAnsi="Times New Roman"/>
      <w:i/>
      <w:lang w:val="en-GB" w:eastAsia="x-none"/>
    </w:rPr>
  </w:style>
  <w:style w:type="paragraph" w:styleId="BodyText3">
    <w:name w:val="Body Text 3"/>
    <w:basedOn w:val="Normal"/>
    <w:link w:val="BodyText3Char"/>
    <w:qFormat/>
    <w:rsid w:val="00F0107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01074"/>
    <w:rPr>
      <w:rFonts w:ascii="Times New Roman" w:eastAsia="Osaka" w:hAnsi="Times New Roman"/>
      <w:color w:val="000000"/>
      <w:lang w:val="en-GB" w:eastAsia="x-none"/>
    </w:rPr>
  </w:style>
  <w:style w:type="character" w:styleId="PageNumber">
    <w:name w:val="page number"/>
    <w:qFormat/>
    <w:rsid w:val="00F01074"/>
  </w:style>
  <w:style w:type="paragraph" w:customStyle="1" w:styleId="CharCharCharCharChar">
    <w:name w:val="Char Char Char Char Char"/>
    <w:semiHidden/>
    <w:qFormat/>
    <w:rsid w:val="00F01074"/>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F01074"/>
  </w:style>
  <w:style w:type="paragraph" w:customStyle="1" w:styleId="CharCharChar">
    <w:name w:val="Char Char Char"/>
    <w:semiHidden/>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01074"/>
    <w:rPr>
      <w:lang w:val="en-GB" w:eastAsia="ja-JP" w:bidi="ar-SA"/>
    </w:rPr>
  </w:style>
  <w:style w:type="paragraph" w:customStyle="1" w:styleId="1Char">
    <w:name w:val="(文字) (文字)1 Char (文字) (文字)"/>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01074"/>
    <w:rPr>
      <w:rFonts w:eastAsia="MS Mincho"/>
      <w:lang w:val="en-GB" w:eastAsia="en-US" w:bidi="ar-SA"/>
    </w:rPr>
  </w:style>
  <w:style w:type="paragraph" w:customStyle="1" w:styleId="1CharChar">
    <w:name w:val="(文字) (文字)1 Char (文字) (文字)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0107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010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10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1074"/>
    <w:rPr>
      <w:rFonts w:ascii="Arial" w:hAnsi="Arial"/>
      <w:sz w:val="32"/>
      <w:lang w:val="en-GB" w:eastAsia="ja-JP" w:bidi="ar-SA"/>
    </w:rPr>
  </w:style>
  <w:style w:type="character" w:customStyle="1" w:styleId="CharChar4">
    <w:name w:val="Char Char4"/>
    <w:qFormat/>
    <w:rsid w:val="00F01074"/>
    <w:rPr>
      <w:rFonts w:ascii="Courier New" w:hAnsi="Courier New"/>
      <w:lang w:val="nb-NO" w:eastAsia="ja-JP" w:bidi="ar-SA"/>
    </w:rPr>
  </w:style>
  <w:style w:type="character" w:customStyle="1" w:styleId="AndreaLeonardi">
    <w:name w:val="Andrea Leonardi"/>
    <w:semiHidden/>
    <w:qFormat/>
    <w:rsid w:val="00F01074"/>
    <w:rPr>
      <w:rFonts w:ascii="Arial" w:hAnsi="Arial" w:cs="Arial"/>
      <w:color w:val="auto"/>
      <w:sz w:val="20"/>
      <w:szCs w:val="20"/>
    </w:rPr>
  </w:style>
  <w:style w:type="character" w:customStyle="1" w:styleId="NOCharChar">
    <w:name w:val="NO Char Char"/>
    <w:qFormat/>
    <w:rsid w:val="00F01074"/>
    <w:rPr>
      <w:lang w:val="en-GB" w:eastAsia="en-US" w:bidi="ar-SA"/>
    </w:rPr>
  </w:style>
  <w:style w:type="character" w:customStyle="1" w:styleId="NOZchn">
    <w:name w:val="NO Zchn"/>
    <w:qFormat/>
    <w:rsid w:val="00F01074"/>
    <w:rPr>
      <w:lang w:val="en-GB" w:eastAsia="en-US" w:bidi="ar-SA"/>
    </w:rPr>
  </w:style>
  <w:style w:type="character" w:customStyle="1" w:styleId="TACCar">
    <w:name w:val="TAC Car"/>
    <w:qFormat/>
    <w:rsid w:val="00F01074"/>
    <w:rPr>
      <w:rFonts w:ascii="Arial" w:hAnsi="Arial"/>
      <w:sz w:val="18"/>
      <w:lang w:val="en-GB" w:eastAsia="ja-JP" w:bidi="ar-SA"/>
    </w:rPr>
  </w:style>
  <w:style w:type="character" w:customStyle="1" w:styleId="TAL0">
    <w:name w:val="TAL (文字)"/>
    <w:qFormat/>
    <w:rsid w:val="00F01074"/>
    <w:rPr>
      <w:rFonts w:ascii="Arial" w:hAnsi="Arial"/>
      <w:sz w:val="18"/>
      <w:lang w:val="en-GB" w:eastAsia="ja-JP" w:bidi="ar-SA"/>
    </w:rPr>
  </w:style>
  <w:style w:type="paragraph" w:customStyle="1" w:styleId="CharCharCharCharCharChar">
    <w:name w:val="Char Char Char Char Char Char"/>
    <w:semiHidden/>
    <w:qFormat/>
    <w:rsid w:val="00F010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01074"/>
  </w:style>
  <w:style w:type="paragraph" w:customStyle="1" w:styleId="CarCar">
    <w:name w:val="Car C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1074"/>
    <w:rPr>
      <w:rFonts w:ascii="Arial" w:hAnsi="Arial"/>
      <w:sz w:val="32"/>
      <w:lang w:val="en-GB" w:eastAsia="en-US" w:bidi="ar-SA"/>
    </w:rPr>
  </w:style>
  <w:style w:type="paragraph" w:customStyle="1" w:styleId="ZchnZchn1">
    <w:name w:val="Zchn Zchn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107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1074"/>
    <w:rPr>
      <w:rFonts w:ascii="Arial" w:hAnsi="Arial"/>
      <w:sz w:val="32"/>
      <w:lang w:val="en-GB" w:eastAsia="en-US" w:bidi="ar-SA"/>
    </w:rPr>
  </w:style>
  <w:style w:type="paragraph" w:customStyle="1" w:styleId="2">
    <w:name w:val="(文字) (文字)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10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0107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01074"/>
    <w:rPr>
      <w:rFonts w:ascii="Arial" w:eastAsia="Batang" w:hAnsi="Arial" w:cs="Times New Roman"/>
      <w:b/>
      <w:bCs/>
      <w:i/>
      <w:iCs/>
      <w:sz w:val="28"/>
      <w:szCs w:val="28"/>
      <w:lang w:val="en-GB" w:eastAsia="en-US" w:bidi="ar-SA"/>
    </w:rPr>
  </w:style>
  <w:style w:type="paragraph" w:customStyle="1" w:styleId="3">
    <w:name w:val="(文字) (文字)3"/>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1074"/>
  </w:style>
  <w:style w:type="paragraph" w:customStyle="1" w:styleId="10">
    <w:name w:val="(文字) (文字)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10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01074"/>
    <w:rPr>
      <w:rFonts w:ascii="Times New Roman" w:eastAsia="MS Mincho" w:hAnsi="Times New Roman"/>
      <w:lang w:val="en-GB" w:eastAsia="en-GB"/>
    </w:rPr>
  </w:style>
  <w:style w:type="paragraph" w:styleId="NormalIndent">
    <w:name w:val="Normal Indent"/>
    <w:basedOn w:val="Normal"/>
    <w:qFormat/>
    <w:rsid w:val="00F01074"/>
    <w:pPr>
      <w:spacing w:after="0"/>
      <w:ind w:left="851"/>
    </w:pPr>
    <w:rPr>
      <w:rFonts w:eastAsia="MS Mincho"/>
      <w:lang w:val="it-IT" w:eastAsia="en-GB"/>
    </w:rPr>
  </w:style>
  <w:style w:type="paragraph" w:styleId="ListNumber5">
    <w:name w:val="List Number 5"/>
    <w:basedOn w:val="Normal"/>
    <w:qFormat/>
    <w:rsid w:val="00F010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01074"/>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01074"/>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01074"/>
    <w:rPr>
      <w:b/>
      <w:bCs/>
    </w:rPr>
  </w:style>
  <w:style w:type="character" w:customStyle="1" w:styleId="CharChar7">
    <w:name w:val="Char Char7"/>
    <w:semiHidden/>
    <w:qFormat/>
    <w:rsid w:val="00F01074"/>
    <w:rPr>
      <w:rFonts w:ascii="Tahoma" w:hAnsi="Tahoma" w:cs="Tahoma"/>
      <w:shd w:val="clear" w:color="auto" w:fill="000080"/>
      <w:lang w:val="en-GB" w:eastAsia="en-US"/>
    </w:rPr>
  </w:style>
  <w:style w:type="character" w:customStyle="1" w:styleId="ZchnZchn5">
    <w:name w:val="Zchn Zchn5"/>
    <w:qFormat/>
    <w:rsid w:val="00F01074"/>
    <w:rPr>
      <w:rFonts w:ascii="Courier New" w:eastAsia="Batang" w:hAnsi="Courier New"/>
      <w:lang w:val="nb-NO" w:eastAsia="en-US" w:bidi="ar-SA"/>
    </w:rPr>
  </w:style>
  <w:style w:type="character" w:customStyle="1" w:styleId="CharChar10">
    <w:name w:val="Char Char10"/>
    <w:semiHidden/>
    <w:qFormat/>
    <w:rsid w:val="00F01074"/>
    <w:rPr>
      <w:rFonts w:ascii="Times New Roman" w:hAnsi="Times New Roman"/>
      <w:lang w:val="en-GB" w:eastAsia="en-US"/>
    </w:rPr>
  </w:style>
  <w:style w:type="character" w:customStyle="1" w:styleId="CharChar9">
    <w:name w:val="Char Char9"/>
    <w:semiHidden/>
    <w:qFormat/>
    <w:rsid w:val="00F01074"/>
    <w:rPr>
      <w:rFonts w:ascii="Tahoma" w:hAnsi="Tahoma" w:cs="Tahoma"/>
      <w:sz w:val="16"/>
      <w:szCs w:val="16"/>
      <w:lang w:val="en-GB" w:eastAsia="en-US"/>
    </w:rPr>
  </w:style>
  <w:style w:type="character" w:customStyle="1" w:styleId="CharChar8">
    <w:name w:val="Char Char8"/>
    <w:semiHidden/>
    <w:qFormat/>
    <w:rsid w:val="00F01074"/>
    <w:rPr>
      <w:rFonts w:ascii="Times New Roman" w:hAnsi="Times New Roman"/>
      <w:b/>
      <w:bCs/>
      <w:lang w:val="en-GB" w:eastAsia="en-US"/>
    </w:rPr>
  </w:style>
  <w:style w:type="paragraph" w:customStyle="1" w:styleId="a2">
    <w:name w:val="修订"/>
    <w:hidden/>
    <w:semiHidden/>
    <w:rsid w:val="00F01074"/>
    <w:rPr>
      <w:rFonts w:ascii="Times New Roman" w:eastAsia="Batang" w:hAnsi="Times New Roman"/>
      <w:lang w:val="en-GB" w:eastAsia="en-US"/>
    </w:rPr>
  </w:style>
  <w:style w:type="paragraph" w:styleId="EndnoteText">
    <w:name w:val="endnote text"/>
    <w:basedOn w:val="Normal"/>
    <w:link w:val="EndnoteTextChar"/>
    <w:qFormat/>
    <w:rsid w:val="00F01074"/>
    <w:pPr>
      <w:snapToGrid w:val="0"/>
    </w:pPr>
    <w:rPr>
      <w:rFonts w:eastAsia="SimSun"/>
      <w:lang w:eastAsia="x-none"/>
    </w:rPr>
  </w:style>
  <w:style w:type="character" w:customStyle="1" w:styleId="EndnoteTextChar">
    <w:name w:val="Endnote Text Char"/>
    <w:basedOn w:val="DefaultParagraphFont"/>
    <w:link w:val="EndnoteText"/>
    <w:qFormat/>
    <w:rsid w:val="00F01074"/>
    <w:rPr>
      <w:rFonts w:ascii="Times New Roman" w:eastAsia="SimSun" w:hAnsi="Times New Roman"/>
      <w:lang w:val="en-GB" w:eastAsia="x-none"/>
    </w:rPr>
  </w:style>
  <w:style w:type="character" w:styleId="EndnoteReference">
    <w:name w:val="endnote reference"/>
    <w:qFormat/>
    <w:rsid w:val="00F01074"/>
    <w:rPr>
      <w:vertAlign w:val="superscript"/>
    </w:rPr>
  </w:style>
  <w:style w:type="character" w:customStyle="1" w:styleId="btChar3">
    <w:name w:val="bt Char3"/>
    <w:aliases w:val="bt Car Char Char3"/>
    <w:qFormat/>
    <w:rsid w:val="00F01074"/>
    <w:rPr>
      <w:lang w:val="en-GB" w:eastAsia="ja-JP" w:bidi="ar-SA"/>
    </w:rPr>
  </w:style>
  <w:style w:type="paragraph" w:styleId="Title">
    <w:name w:val="Title"/>
    <w:basedOn w:val="Normal"/>
    <w:next w:val="Normal"/>
    <w:link w:val="TitleChar"/>
    <w:qFormat/>
    <w:rsid w:val="00F0107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0107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01074"/>
    <w:rPr>
      <w:rFonts w:ascii="Arial" w:hAnsi="Arial"/>
      <w:sz w:val="22"/>
      <w:lang w:val="en-GB" w:eastAsia="ja-JP" w:bidi="ar-SA"/>
    </w:rPr>
  </w:style>
  <w:style w:type="paragraph" w:styleId="Date">
    <w:name w:val="Date"/>
    <w:basedOn w:val="Normal"/>
    <w:next w:val="Normal"/>
    <w:link w:val="DateChar"/>
    <w:qFormat/>
    <w:rsid w:val="00F0107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0107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1074"/>
    <w:rPr>
      <w:rFonts w:ascii="Arial" w:hAnsi="Arial"/>
      <w:sz w:val="24"/>
      <w:lang w:val="en-GB"/>
    </w:rPr>
  </w:style>
  <w:style w:type="paragraph" w:customStyle="1" w:styleId="AutoCorrect">
    <w:name w:val="AutoCorrect"/>
    <w:qFormat/>
    <w:rsid w:val="00F01074"/>
    <w:rPr>
      <w:rFonts w:ascii="Times New Roman" w:eastAsia="Malgun Gothic" w:hAnsi="Times New Roman"/>
      <w:sz w:val="24"/>
      <w:szCs w:val="24"/>
      <w:lang w:val="en-GB" w:eastAsia="ko-KR"/>
    </w:rPr>
  </w:style>
  <w:style w:type="paragraph" w:customStyle="1" w:styleId="-PAGE-">
    <w:name w:val="- PAGE -"/>
    <w:qFormat/>
    <w:rsid w:val="00F01074"/>
    <w:rPr>
      <w:rFonts w:ascii="Times New Roman" w:eastAsia="Malgun Gothic" w:hAnsi="Times New Roman"/>
      <w:sz w:val="24"/>
      <w:szCs w:val="24"/>
      <w:lang w:val="en-GB" w:eastAsia="ko-KR"/>
    </w:rPr>
  </w:style>
  <w:style w:type="paragraph" w:customStyle="1" w:styleId="PageXofY">
    <w:name w:val="Page X of Y"/>
    <w:qFormat/>
    <w:rsid w:val="00F01074"/>
    <w:rPr>
      <w:rFonts w:ascii="Times New Roman" w:eastAsia="Malgun Gothic" w:hAnsi="Times New Roman"/>
      <w:sz w:val="24"/>
      <w:szCs w:val="24"/>
      <w:lang w:val="en-GB" w:eastAsia="ko-KR"/>
    </w:rPr>
  </w:style>
  <w:style w:type="paragraph" w:customStyle="1" w:styleId="Createdby">
    <w:name w:val="Created by"/>
    <w:qFormat/>
    <w:rsid w:val="00F01074"/>
    <w:rPr>
      <w:rFonts w:ascii="Times New Roman" w:eastAsia="Malgun Gothic" w:hAnsi="Times New Roman"/>
      <w:sz w:val="24"/>
      <w:szCs w:val="24"/>
      <w:lang w:val="en-GB" w:eastAsia="ko-KR"/>
    </w:rPr>
  </w:style>
  <w:style w:type="paragraph" w:customStyle="1" w:styleId="Createdon">
    <w:name w:val="Created on"/>
    <w:qFormat/>
    <w:rsid w:val="00F01074"/>
    <w:rPr>
      <w:rFonts w:ascii="Times New Roman" w:eastAsia="Malgun Gothic" w:hAnsi="Times New Roman"/>
      <w:sz w:val="24"/>
      <w:szCs w:val="24"/>
      <w:lang w:val="en-GB" w:eastAsia="ko-KR"/>
    </w:rPr>
  </w:style>
  <w:style w:type="paragraph" w:customStyle="1" w:styleId="Lastprinted">
    <w:name w:val="Last printed"/>
    <w:qFormat/>
    <w:rsid w:val="00F01074"/>
    <w:rPr>
      <w:rFonts w:ascii="Times New Roman" w:eastAsia="Malgun Gothic" w:hAnsi="Times New Roman"/>
      <w:sz w:val="24"/>
      <w:szCs w:val="24"/>
      <w:lang w:val="en-GB" w:eastAsia="ko-KR"/>
    </w:rPr>
  </w:style>
  <w:style w:type="paragraph" w:customStyle="1" w:styleId="Lastsavedby">
    <w:name w:val="Last saved by"/>
    <w:qFormat/>
    <w:rsid w:val="00F01074"/>
    <w:rPr>
      <w:rFonts w:ascii="Times New Roman" w:eastAsia="Malgun Gothic" w:hAnsi="Times New Roman"/>
      <w:sz w:val="24"/>
      <w:szCs w:val="24"/>
      <w:lang w:val="en-GB" w:eastAsia="ko-KR"/>
    </w:rPr>
  </w:style>
  <w:style w:type="paragraph" w:customStyle="1" w:styleId="Filename">
    <w:name w:val="Filename"/>
    <w:qFormat/>
    <w:rsid w:val="00F01074"/>
    <w:rPr>
      <w:rFonts w:ascii="Times New Roman" w:eastAsia="Malgun Gothic" w:hAnsi="Times New Roman"/>
      <w:sz w:val="24"/>
      <w:szCs w:val="24"/>
      <w:lang w:val="en-GB" w:eastAsia="ko-KR"/>
    </w:rPr>
  </w:style>
  <w:style w:type="paragraph" w:customStyle="1" w:styleId="Filenameandpath">
    <w:name w:val="Filename and path"/>
    <w:qFormat/>
    <w:rsid w:val="00F01074"/>
    <w:rPr>
      <w:rFonts w:ascii="Times New Roman" w:eastAsia="Malgun Gothic" w:hAnsi="Times New Roman"/>
      <w:sz w:val="24"/>
      <w:szCs w:val="24"/>
      <w:lang w:val="en-GB" w:eastAsia="ko-KR"/>
    </w:rPr>
  </w:style>
  <w:style w:type="paragraph" w:customStyle="1" w:styleId="AuthorPageDate">
    <w:name w:val="Author  Page #  Date"/>
    <w:qFormat/>
    <w:rsid w:val="00F01074"/>
    <w:rPr>
      <w:rFonts w:ascii="Times New Roman" w:eastAsia="Malgun Gothic" w:hAnsi="Times New Roman"/>
      <w:sz w:val="24"/>
      <w:szCs w:val="24"/>
      <w:lang w:val="en-GB" w:eastAsia="ko-KR"/>
    </w:rPr>
  </w:style>
  <w:style w:type="paragraph" w:customStyle="1" w:styleId="ConfidentialPageDate">
    <w:name w:val="Confidential  Page #  Date"/>
    <w:qFormat/>
    <w:rsid w:val="00F01074"/>
    <w:rPr>
      <w:rFonts w:ascii="Times New Roman" w:eastAsia="Malgun Gothic" w:hAnsi="Times New Roman"/>
      <w:sz w:val="24"/>
      <w:szCs w:val="24"/>
      <w:lang w:val="en-GB" w:eastAsia="ko-KR"/>
    </w:rPr>
  </w:style>
  <w:style w:type="paragraph" w:customStyle="1" w:styleId="INDENT1">
    <w:name w:val="INDENT1"/>
    <w:basedOn w:val="Normal"/>
    <w:qFormat/>
    <w:rsid w:val="00F0107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0107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0107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010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0107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010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0107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0107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F01074"/>
    <w:pPr>
      <w:tabs>
        <w:tab w:val="center" w:pos="4820"/>
        <w:tab w:val="right" w:pos="9640"/>
      </w:tabs>
    </w:pPr>
    <w:rPr>
      <w:rFonts w:eastAsiaTheme="minorEastAsia"/>
      <w:lang w:eastAsia="ja-JP"/>
    </w:rPr>
  </w:style>
  <w:style w:type="paragraph" w:customStyle="1" w:styleId="Data">
    <w:name w:val="Data"/>
    <w:basedOn w:val="Normal"/>
    <w:qFormat/>
    <w:rsid w:val="00F010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010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0107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0107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0107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F01074"/>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1074"/>
    <w:rPr>
      <w:rFonts w:ascii="Arial" w:hAnsi="Arial"/>
      <w:sz w:val="28"/>
      <w:lang w:val="en-GB" w:eastAsia="en-US" w:bidi="ar-SA"/>
    </w:rPr>
  </w:style>
  <w:style w:type="character" w:customStyle="1" w:styleId="T1Char3">
    <w:name w:val="T1 Char3"/>
    <w:aliases w:val="Header 6 Char Char3"/>
    <w:qFormat/>
    <w:rsid w:val="00F01074"/>
    <w:rPr>
      <w:rFonts w:ascii="Arial" w:hAnsi="Arial"/>
      <w:lang w:val="en-GB" w:eastAsia="en-US" w:bidi="ar-SA"/>
    </w:rPr>
  </w:style>
  <w:style w:type="table" w:customStyle="1" w:styleId="Tabellengitternetz1">
    <w:name w:val="Tabellengitternetz1"/>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107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F010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01074"/>
    <w:pPr>
      <w:keepNext w:val="0"/>
      <w:keepLines w:val="0"/>
      <w:spacing w:before="240"/>
      <w:ind w:left="0" w:firstLine="0"/>
    </w:pPr>
    <w:rPr>
      <w:rFonts w:eastAsia="MS Mincho"/>
      <w:bCs/>
      <w:lang w:eastAsia="x-none"/>
    </w:rPr>
  </w:style>
  <w:style w:type="paragraph" w:customStyle="1" w:styleId="a3">
    <w:name w:val="吹き出し"/>
    <w:basedOn w:val="Normal"/>
    <w:semiHidden/>
    <w:rsid w:val="00F01074"/>
    <w:rPr>
      <w:rFonts w:ascii="Tahoma" w:eastAsia="MS Mincho" w:hAnsi="Tahoma" w:cs="Tahoma"/>
      <w:sz w:val="16"/>
      <w:szCs w:val="16"/>
      <w:lang w:eastAsia="ko-KR"/>
    </w:rPr>
  </w:style>
  <w:style w:type="paragraph" w:customStyle="1" w:styleId="JK-text-simpledoc">
    <w:name w:val="JK - text - simple doc"/>
    <w:basedOn w:val="BodyText"/>
    <w:autoRedefine/>
    <w:qFormat/>
    <w:rsid w:val="00F0107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01074"/>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F01074"/>
    <w:rPr>
      <w:rFonts w:ascii="Tahoma" w:eastAsia="MS Mincho" w:hAnsi="Tahoma" w:cs="Tahoma"/>
      <w:sz w:val="16"/>
      <w:szCs w:val="16"/>
      <w:lang w:eastAsia="ko-KR"/>
    </w:rPr>
  </w:style>
  <w:style w:type="paragraph" w:customStyle="1" w:styleId="ZchnZchn">
    <w:name w:val="Zchn Zchn"/>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01074"/>
    <w:rPr>
      <w:rFonts w:ascii="Tahoma" w:eastAsia="MS Mincho" w:hAnsi="Tahoma" w:cs="Tahoma"/>
      <w:sz w:val="16"/>
      <w:szCs w:val="16"/>
      <w:lang w:eastAsia="ko-KR"/>
    </w:rPr>
  </w:style>
  <w:style w:type="paragraph" w:customStyle="1" w:styleId="Note">
    <w:name w:val="Note"/>
    <w:basedOn w:val="B10"/>
    <w:qFormat/>
    <w:rsid w:val="00F0107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0107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0107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010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0107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010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0107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010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10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010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010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01074"/>
    <w:pPr>
      <w:tabs>
        <w:tab w:val="left" w:pos="360"/>
      </w:tabs>
      <w:ind w:left="360" w:hanging="360"/>
    </w:pPr>
  </w:style>
  <w:style w:type="paragraph" w:customStyle="1" w:styleId="Para1">
    <w:name w:val="Para1"/>
    <w:basedOn w:val="Normal"/>
    <w:qFormat/>
    <w:rsid w:val="00F010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010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0107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10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010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010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010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010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010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1074"/>
    <w:pPr>
      <w:spacing w:before="120"/>
      <w:outlineLvl w:val="2"/>
    </w:pPr>
    <w:rPr>
      <w:sz w:val="28"/>
    </w:rPr>
  </w:style>
  <w:style w:type="paragraph" w:customStyle="1" w:styleId="Heading2Head2A2">
    <w:name w:val="Heading 2.Head2A.2"/>
    <w:basedOn w:val="Heading1"/>
    <w:next w:val="Normal"/>
    <w:qFormat/>
    <w:rsid w:val="00F010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010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010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01074"/>
    <w:pPr>
      <w:spacing w:before="120"/>
      <w:outlineLvl w:val="2"/>
    </w:pPr>
    <w:rPr>
      <w:rFonts w:eastAsia="MS Mincho"/>
      <w:sz w:val="28"/>
      <w:lang w:eastAsia="de-DE"/>
    </w:rPr>
  </w:style>
  <w:style w:type="paragraph" w:customStyle="1" w:styleId="Reference">
    <w:name w:val="Reference"/>
    <w:basedOn w:val="Normal"/>
    <w:qFormat/>
    <w:rsid w:val="00F01074"/>
    <w:pPr>
      <w:numPr>
        <w:numId w:val="9"/>
      </w:numPr>
      <w:spacing w:after="0"/>
    </w:pPr>
    <w:rPr>
      <w:rFonts w:eastAsia="MS Mincho"/>
      <w:lang w:eastAsia="en-GB"/>
    </w:rPr>
  </w:style>
  <w:style w:type="paragraph" w:customStyle="1" w:styleId="Bullets">
    <w:name w:val="Bullets"/>
    <w:basedOn w:val="BodyText"/>
    <w:qFormat/>
    <w:rsid w:val="00F0107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F01074"/>
    <w:pPr>
      <w:spacing w:after="220"/>
      <w:ind w:left="1298"/>
    </w:pPr>
    <w:rPr>
      <w:rFonts w:ascii="Arial" w:eastAsia="SimSun" w:hAnsi="Arial"/>
      <w:lang w:val="en-US" w:eastAsia="en-GB"/>
    </w:rPr>
  </w:style>
  <w:style w:type="numbering" w:customStyle="1" w:styleId="12">
    <w:name w:val="无列表1"/>
    <w:next w:val="NoList"/>
    <w:semiHidden/>
    <w:rsid w:val="00F01074"/>
  </w:style>
  <w:style w:type="paragraph" w:customStyle="1" w:styleId="1030302">
    <w:name w:val="样式 样式 标题 1 + 两端对齐 段前: 0.3 行 段后: 0.3 行 行距: 单倍行距 + 段前: 0.2 行 段后: ..."/>
    <w:basedOn w:val="Normal"/>
    <w:autoRedefine/>
    <w:qFormat/>
    <w:rsid w:val="00F0107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0107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01074"/>
    <w:rPr>
      <w:rFonts w:eastAsia="Malgun Gothic"/>
      <w:kern w:val="2"/>
    </w:rPr>
  </w:style>
  <w:style w:type="character" w:customStyle="1" w:styleId="StyleTACChar">
    <w:name w:val="Style TAC + Char"/>
    <w:link w:val="StyleTAC"/>
    <w:qFormat/>
    <w:rsid w:val="00F01074"/>
    <w:rPr>
      <w:rFonts w:ascii="Arial" w:eastAsia="Malgun Gothic" w:hAnsi="Arial"/>
      <w:kern w:val="2"/>
      <w:sz w:val="18"/>
      <w:lang w:val="en-GB" w:eastAsia="en-US"/>
    </w:rPr>
  </w:style>
  <w:style w:type="character" w:customStyle="1" w:styleId="CharChar29">
    <w:name w:val="Char Char29"/>
    <w:qFormat/>
    <w:rsid w:val="00F01074"/>
    <w:rPr>
      <w:rFonts w:ascii="Arial" w:hAnsi="Arial"/>
      <w:sz w:val="36"/>
      <w:lang w:val="en-GB" w:eastAsia="en-US" w:bidi="ar-SA"/>
    </w:rPr>
  </w:style>
  <w:style w:type="character" w:customStyle="1" w:styleId="CharChar28">
    <w:name w:val="Char Char28"/>
    <w:qFormat/>
    <w:rsid w:val="00F01074"/>
    <w:rPr>
      <w:rFonts w:ascii="Arial" w:hAnsi="Arial"/>
      <w:sz w:val="32"/>
      <w:lang w:val="en-GB"/>
    </w:rPr>
  </w:style>
  <w:style w:type="character" w:customStyle="1" w:styleId="msoins00">
    <w:name w:val="msoins0"/>
    <w:qFormat/>
    <w:rsid w:val="00F0107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10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01074"/>
    <w:rPr>
      <w:rFonts w:ascii="Arial" w:hAnsi="Arial"/>
      <w:sz w:val="22"/>
      <w:lang w:val="en-GB" w:eastAsia="en-GB" w:bidi="ar-SA"/>
    </w:rPr>
  </w:style>
  <w:style w:type="character" w:customStyle="1" w:styleId="B1Zchn">
    <w:name w:val="B1 Zchn"/>
    <w:qFormat/>
    <w:rsid w:val="00F01074"/>
    <w:rPr>
      <w:rFonts w:ascii="Times New Roman" w:hAnsi="Times New Roman"/>
      <w:lang w:val="en-GB"/>
    </w:rPr>
  </w:style>
  <w:style w:type="character" w:customStyle="1" w:styleId="GuidanceChar">
    <w:name w:val="Guidance Char"/>
    <w:link w:val="Guidance"/>
    <w:qFormat/>
    <w:rsid w:val="00F01074"/>
    <w:rPr>
      <w:rFonts w:ascii="Times New Roman" w:eastAsia="MS Mincho" w:hAnsi="Times New Roman"/>
      <w:i/>
      <w:color w:val="0000FF"/>
      <w:lang w:val="en-GB" w:eastAsia="en-US"/>
    </w:rPr>
  </w:style>
  <w:style w:type="paragraph" w:customStyle="1" w:styleId="msonormal0">
    <w:name w:val="msonormal"/>
    <w:basedOn w:val="Normal"/>
    <w:qFormat/>
    <w:rsid w:val="00F0107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01074"/>
    <w:rPr>
      <w:rFonts w:ascii="Times New Roman" w:hAnsi="Times New Roman"/>
      <w:lang w:val="en-GB" w:eastAsia="ko-KR"/>
    </w:rPr>
  </w:style>
  <w:style w:type="paragraph" w:customStyle="1" w:styleId="a4">
    <w:name w:val="样式 页眉"/>
    <w:basedOn w:val="Header"/>
    <w:link w:val="Char"/>
    <w:qFormat/>
    <w:rsid w:val="00F01074"/>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F01074"/>
    <w:rPr>
      <w:rFonts w:ascii="Times New Roman" w:eastAsia="MS Mincho" w:hAnsi="Times New Roman"/>
      <w:lang w:val="en-GB" w:eastAsia="en-GB"/>
    </w:rPr>
  </w:style>
  <w:style w:type="character" w:customStyle="1" w:styleId="Char">
    <w:name w:val="样式 页眉 Char"/>
    <w:link w:val="a4"/>
    <w:qFormat/>
    <w:rsid w:val="00F01074"/>
    <w:rPr>
      <w:rFonts w:ascii="Arial" w:eastAsia="Arial" w:hAnsi="Arial"/>
      <w:b/>
      <w:bCs/>
      <w:noProof/>
      <w:sz w:val="22"/>
      <w:lang w:val="en-GB" w:eastAsia="en-US"/>
    </w:rPr>
  </w:style>
  <w:style w:type="character" w:customStyle="1" w:styleId="B1Char1">
    <w:name w:val="B1 Char1"/>
    <w:qFormat/>
    <w:rsid w:val="00F01074"/>
    <w:rPr>
      <w:lang w:val="en-GB"/>
    </w:rPr>
  </w:style>
  <w:style w:type="paragraph" w:customStyle="1" w:styleId="13">
    <w:name w:val="修订1"/>
    <w:hidden/>
    <w:semiHidden/>
    <w:qFormat/>
    <w:rsid w:val="00F01074"/>
    <w:rPr>
      <w:rFonts w:ascii="Times New Roman" w:eastAsia="Batang" w:hAnsi="Times New Roman"/>
      <w:lang w:val="en-GB" w:eastAsia="en-US"/>
    </w:rPr>
  </w:style>
  <w:style w:type="paragraph" w:customStyle="1" w:styleId="31">
    <w:name w:val="吹き出し3"/>
    <w:basedOn w:val="Normal"/>
    <w:semiHidden/>
    <w:qFormat/>
    <w:rsid w:val="00F01074"/>
    <w:rPr>
      <w:rFonts w:ascii="Tahoma" w:eastAsia="MS Mincho" w:hAnsi="Tahoma" w:cs="Tahoma"/>
      <w:sz w:val="16"/>
      <w:szCs w:val="16"/>
    </w:rPr>
  </w:style>
  <w:style w:type="paragraph" w:customStyle="1" w:styleId="5">
    <w:name w:val="吹き出し5"/>
    <w:basedOn w:val="Normal"/>
    <w:semiHidden/>
    <w:qFormat/>
    <w:rsid w:val="00F01074"/>
    <w:rPr>
      <w:rFonts w:ascii="Tahoma" w:eastAsia="MS Mincho" w:hAnsi="Tahoma" w:cs="Tahoma"/>
      <w:sz w:val="16"/>
      <w:szCs w:val="16"/>
    </w:rPr>
  </w:style>
  <w:style w:type="character" w:customStyle="1" w:styleId="B3Char">
    <w:name w:val="B3 Char"/>
    <w:link w:val="B30"/>
    <w:qFormat/>
    <w:rsid w:val="00F01074"/>
    <w:rPr>
      <w:rFonts w:ascii="Times New Roman" w:hAnsi="Times New Roman"/>
      <w:lang w:val="en-GB" w:eastAsia="en-US"/>
    </w:rPr>
  </w:style>
  <w:style w:type="paragraph" w:customStyle="1" w:styleId="CharChar24">
    <w:name w:val="Char Char24"/>
    <w:basedOn w:val="Normal"/>
    <w:semiHidden/>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0107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0107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0107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01074"/>
    <w:rPr>
      <w:rFonts w:ascii="Times New Roman" w:eastAsia="Yu Mincho" w:hAnsi="Times New Roman"/>
      <w:lang w:val="en-GB" w:eastAsia="en-US"/>
    </w:rPr>
  </w:style>
  <w:style w:type="paragraph" w:customStyle="1" w:styleId="MotorolaResponse1">
    <w:name w:val="Motorola Response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10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01074"/>
    <w:rPr>
      <w:rFonts w:ascii="Times New Roman" w:eastAsia="Batang" w:hAnsi="Times New Roman"/>
      <w:sz w:val="24"/>
      <w:lang w:eastAsia="en-US"/>
    </w:rPr>
  </w:style>
  <w:style w:type="paragraph" w:customStyle="1" w:styleId="FBCharCharCharChar1">
    <w:name w:val="FB Char Char Char Char1"/>
    <w:next w:val="Normal"/>
    <w:semiHidden/>
    <w:qFormat/>
    <w:rsid w:val="00F010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10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10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107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01074"/>
    <w:rPr>
      <w:rFonts w:ascii="Arial" w:eastAsia="Arial" w:hAnsi="Arial"/>
      <w:sz w:val="28"/>
      <w:lang w:val="en-GB" w:eastAsia="en-US"/>
    </w:rPr>
  </w:style>
  <w:style w:type="paragraph" w:customStyle="1" w:styleId="a">
    <w:name w:val="表格题注"/>
    <w:next w:val="Normal"/>
    <w:qFormat/>
    <w:rsid w:val="00F01074"/>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01074"/>
    <w:pPr>
      <w:numPr>
        <w:numId w:val="14"/>
      </w:numPr>
      <w:jc w:val="center"/>
    </w:pPr>
    <w:rPr>
      <w:rFonts w:ascii="Times New Roman" w:eastAsia="Yu Mincho" w:hAnsi="Times New Roman"/>
      <w:b/>
      <w:lang w:val="en-GB" w:eastAsia="zh-CN"/>
    </w:rPr>
  </w:style>
  <w:style w:type="character" w:customStyle="1" w:styleId="textbodybold1">
    <w:name w:val="textbodybold1"/>
    <w:qFormat/>
    <w:rsid w:val="00F0107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01074"/>
    <w:rPr>
      <w:vanish w:val="0"/>
      <w:color w:val="FF0000"/>
      <w:lang w:eastAsia="en-US"/>
    </w:rPr>
  </w:style>
  <w:style w:type="character" w:customStyle="1" w:styleId="ListChar">
    <w:name w:val="List Char"/>
    <w:link w:val="List"/>
    <w:qFormat/>
    <w:rsid w:val="00F01074"/>
    <w:rPr>
      <w:rFonts w:ascii="Times New Roman" w:hAnsi="Times New Roman"/>
      <w:lang w:val="en-GB" w:eastAsia="en-US"/>
    </w:rPr>
  </w:style>
  <w:style w:type="character" w:customStyle="1" w:styleId="List2Char">
    <w:name w:val="List 2 Char"/>
    <w:link w:val="List2"/>
    <w:qFormat/>
    <w:rsid w:val="00F01074"/>
    <w:rPr>
      <w:rFonts w:ascii="Times New Roman" w:hAnsi="Times New Roman"/>
      <w:lang w:val="en-GB" w:eastAsia="en-US"/>
    </w:rPr>
  </w:style>
  <w:style w:type="character" w:customStyle="1" w:styleId="ListBullet3Char">
    <w:name w:val="List Bullet 3 Char"/>
    <w:link w:val="ListBullet3"/>
    <w:qFormat/>
    <w:rsid w:val="00F01074"/>
    <w:rPr>
      <w:rFonts w:ascii="Times New Roman" w:hAnsi="Times New Roman"/>
      <w:lang w:val="en-GB" w:eastAsia="en-US"/>
    </w:rPr>
  </w:style>
  <w:style w:type="character" w:customStyle="1" w:styleId="ListBullet2Char">
    <w:name w:val="List Bullet 2 Char"/>
    <w:link w:val="ListBullet2"/>
    <w:qFormat/>
    <w:rsid w:val="00F01074"/>
    <w:rPr>
      <w:rFonts w:ascii="Times New Roman" w:hAnsi="Times New Roman"/>
      <w:lang w:val="en-GB" w:eastAsia="en-US"/>
    </w:rPr>
  </w:style>
  <w:style w:type="character" w:customStyle="1" w:styleId="ListBulletChar">
    <w:name w:val="List Bullet Char"/>
    <w:link w:val="ListBullet"/>
    <w:qFormat/>
    <w:rsid w:val="00F01074"/>
    <w:rPr>
      <w:rFonts w:ascii="Times New Roman" w:hAnsi="Times New Roman"/>
      <w:lang w:val="en-GB" w:eastAsia="en-US"/>
    </w:rPr>
  </w:style>
  <w:style w:type="character" w:customStyle="1" w:styleId="1Char0">
    <w:name w:val="样式1 Char"/>
    <w:link w:val="1"/>
    <w:qFormat/>
    <w:rsid w:val="00F01074"/>
    <w:rPr>
      <w:rFonts w:ascii="Arial" w:hAnsi="Arial"/>
      <w:sz w:val="18"/>
      <w:lang w:eastAsia="ja-JP"/>
    </w:rPr>
  </w:style>
  <w:style w:type="character" w:customStyle="1" w:styleId="superscript">
    <w:name w:val="superscript"/>
    <w:qFormat/>
    <w:rsid w:val="00F01074"/>
    <w:rPr>
      <w:rFonts w:ascii="Bookman" w:hAnsi="Bookman"/>
      <w:position w:val="6"/>
      <w:sz w:val="18"/>
    </w:rPr>
  </w:style>
  <w:style w:type="character" w:customStyle="1" w:styleId="NOChar1">
    <w:name w:val="NO Char1"/>
    <w:qFormat/>
    <w:rsid w:val="00F01074"/>
    <w:rPr>
      <w:rFonts w:eastAsia="MS Mincho"/>
      <w:lang w:val="en-GB" w:eastAsia="en-US" w:bidi="ar-SA"/>
    </w:rPr>
  </w:style>
  <w:style w:type="paragraph" w:customStyle="1" w:styleId="textintend1">
    <w:name w:val="text intend 1"/>
    <w:basedOn w:val="text"/>
    <w:qFormat/>
    <w:rsid w:val="00F01074"/>
    <w:pPr>
      <w:widowControl/>
      <w:tabs>
        <w:tab w:val="left" w:pos="992"/>
      </w:tabs>
      <w:spacing w:after="120"/>
      <w:ind w:left="992" w:hanging="425"/>
    </w:pPr>
    <w:rPr>
      <w:rFonts w:eastAsia="MS Mincho"/>
      <w:lang w:val="en-US"/>
    </w:rPr>
  </w:style>
  <w:style w:type="paragraph" w:customStyle="1" w:styleId="TabList">
    <w:name w:val="TabList"/>
    <w:basedOn w:val="Normal"/>
    <w:qFormat/>
    <w:rsid w:val="00F01074"/>
    <w:pPr>
      <w:tabs>
        <w:tab w:val="left" w:pos="1134"/>
      </w:tabs>
      <w:spacing w:after="0"/>
    </w:pPr>
    <w:rPr>
      <w:rFonts w:eastAsia="MS Mincho"/>
    </w:rPr>
  </w:style>
  <w:style w:type="character" w:customStyle="1" w:styleId="BodyText2Char1">
    <w:name w:val="Body Text 2 Char1"/>
    <w:qFormat/>
    <w:rsid w:val="00F01074"/>
    <w:rPr>
      <w:lang w:val="en-GB"/>
    </w:rPr>
  </w:style>
  <w:style w:type="character" w:customStyle="1" w:styleId="EndnoteTextChar1">
    <w:name w:val="Endnote Text Char1"/>
    <w:qFormat/>
    <w:rsid w:val="00F01074"/>
    <w:rPr>
      <w:lang w:val="en-GB"/>
    </w:rPr>
  </w:style>
  <w:style w:type="character" w:customStyle="1" w:styleId="TitleChar1">
    <w:name w:val="Title Char1"/>
    <w:qFormat/>
    <w:rsid w:val="00F01074"/>
    <w:rPr>
      <w:rFonts w:ascii="Cambria" w:eastAsia="Times New Roman" w:hAnsi="Cambria" w:cs="Times New Roman"/>
      <w:b/>
      <w:bCs/>
      <w:kern w:val="28"/>
      <w:sz w:val="32"/>
      <w:szCs w:val="32"/>
      <w:lang w:val="en-GB"/>
    </w:rPr>
  </w:style>
  <w:style w:type="paragraph" w:customStyle="1" w:styleId="textintend2">
    <w:name w:val="text intend 2"/>
    <w:basedOn w:val="text"/>
    <w:qFormat/>
    <w:rsid w:val="00F0107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1074"/>
    <w:rPr>
      <w:lang w:val="en-GB"/>
    </w:rPr>
  </w:style>
  <w:style w:type="character" w:customStyle="1" w:styleId="BodyTextIndentChar1">
    <w:name w:val="Body Text Indent Char1"/>
    <w:qFormat/>
    <w:rsid w:val="00F01074"/>
    <w:rPr>
      <w:lang w:val="en-GB"/>
    </w:rPr>
  </w:style>
  <w:style w:type="character" w:customStyle="1" w:styleId="BodyText3Char1">
    <w:name w:val="Body Text 3 Char1"/>
    <w:qFormat/>
    <w:rsid w:val="00F01074"/>
    <w:rPr>
      <w:sz w:val="16"/>
      <w:szCs w:val="16"/>
      <w:lang w:val="en-GB"/>
    </w:rPr>
  </w:style>
  <w:style w:type="paragraph" w:customStyle="1" w:styleId="text">
    <w:name w:val="text"/>
    <w:basedOn w:val="Normal"/>
    <w:qFormat/>
    <w:rsid w:val="00F01074"/>
    <w:pPr>
      <w:widowControl w:val="0"/>
      <w:spacing w:after="240"/>
      <w:jc w:val="both"/>
    </w:pPr>
    <w:rPr>
      <w:rFonts w:eastAsia="SimSun"/>
      <w:sz w:val="24"/>
      <w:lang w:val="en-AU"/>
    </w:rPr>
  </w:style>
  <w:style w:type="paragraph" w:customStyle="1" w:styleId="berschrift1H1">
    <w:name w:val="Überschrift 1.H1"/>
    <w:basedOn w:val="Normal"/>
    <w:next w:val="Normal"/>
    <w:qFormat/>
    <w:rsid w:val="00F0107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107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107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01074"/>
    <w:pPr>
      <w:spacing w:after="240"/>
      <w:jc w:val="both"/>
    </w:pPr>
    <w:rPr>
      <w:rFonts w:ascii="Helvetica" w:eastAsia="SimSun" w:hAnsi="Helvetica"/>
    </w:rPr>
  </w:style>
  <w:style w:type="paragraph" w:customStyle="1" w:styleId="List1">
    <w:name w:val="List1"/>
    <w:basedOn w:val="Normal"/>
    <w:qFormat/>
    <w:rsid w:val="00F0107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1074"/>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01074"/>
    <w:pPr>
      <w:spacing w:before="120" w:after="0"/>
      <w:jc w:val="both"/>
    </w:pPr>
    <w:rPr>
      <w:rFonts w:eastAsia="SimSun"/>
      <w:lang w:val="en-US"/>
    </w:rPr>
  </w:style>
  <w:style w:type="paragraph" w:customStyle="1" w:styleId="centered">
    <w:name w:val="centered"/>
    <w:basedOn w:val="Normal"/>
    <w:qFormat/>
    <w:rsid w:val="00F0107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F0107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01074"/>
    <w:rPr>
      <w:rFonts w:ascii="Times New Roman" w:eastAsia="Batang" w:hAnsi="Times New Roman"/>
      <w:lang w:val="en-GB" w:eastAsia="en-US"/>
    </w:rPr>
  </w:style>
  <w:style w:type="numbering" w:customStyle="1" w:styleId="14">
    <w:name w:val="リストなし1"/>
    <w:next w:val="NoList"/>
    <w:uiPriority w:val="99"/>
    <w:semiHidden/>
    <w:unhideWhenUsed/>
    <w:rsid w:val="00F01074"/>
  </w:style>
  <w:style w:type="paragraph" w:customStyle="1" w:styleId="81">
    <w:name w:val="表 (赤)  81"/>
    <w:basedOn w:val="Normal"/>
    <w:uiPriority w:val="34"/>
    <w:qFormat/>
    <w:rsid w:val="00F0107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0107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010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1074"/>
    <w:rPr>
      <w:rFonts w:ascii="Times New Roman" w:eastAsia="SimSun" w:hAnsi="Times New Roman"/>
      <w:lang w:val="en-GB" w:eastAsia="en-US"/>
    </w:rPr>
  </w:style>
  <w:style w:type="character" w:styleId="PlaceholderText">
    <w:name w:val="Placeholder Text"/>
    <w:uiPriority w:val="99"/>
    <w:unhideWhenUsed/>
    <w:qFormat/>
    <w:rsid w:val="00F01074"/>
    <w:rPr>
      <w:color w:val="808080"/>
    </w:rPr>
  </w:style>
  <w:style w:type="paragraph" w:customStyle="1" w:styleId="LGTdoc">
    <w:name w:val="LGTdoc_본문"/>
    <w:basedOn w:val="Normal"/>
    <w:qFormat/>
    <w:rsid w:val="00F010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01074"/>
    <w:pPr>
      <w:spacing w:after="240"/>
      <w:jc w:val="both"/>
    </w:pPr>
    <w:rPr>
      <w:rFonts w:ascii="Arial" w:eastAsia="SimSun" w:hAnsi="Arial"/>
      <w:szCs w:val="24"/>
    </w:rPr>
  </w:style>
  <w:style w:type="paragraph" w:customStyle="1" w:styleId="ECCFootnote">
    <w:name w:val="ECC Footnote"/>
    <w:basedOn w:val="Normal"/>
    <w:autoRedefine/>
    <w:uiPriority w:val="99"/>
    <w:qFormat/>
    <w:rsid w:val="00F0107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1074"/>
    <w:rPr>
      <w:rFonts w:ascii="Arial" w:eastAsia="SimSun" w:hAnsi="Arial"/>
      <w:szCs w:val="24"/>
      <w:lang w:val="en-GB" w:eastAsia="en-US"/>
    </w:rPr>
  </w:style>
  <w:style w:type="paragraph" w:customStyle="1" w:styleId="Text1">
    <w:name w:val="Text 1"/>
    <w:basedOn w:val="Normal"/>
    <w:qFormat/>
    <w:rsid w:val="00F0107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107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01074"/>
  </w:style>
  <w:style w:type="paragraph" w:customStyle="1" w:styleId="cita">
    <w:name w:val="cita"/>
    <w:basedOn w:val="Normal"/>
    <w:qFormat/>
    <w:rsid w:val="00F0107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107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010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10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010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0107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010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01074"/>
    <w:rPr>
      <w:vanish w:val="0"/>
      <w:webHidden w:val="0"/>
      <w:color w:val="000000"/>
      <w:specVanish w:val="0"/>
    </w:rPr>
  </w:style>
  <w:style w:type="paragraph" w:customStyle="1" w:styleId="Equation">
    <w:name w:val="Equation"/>
    <w:basedOn w:val="Normal"/>
    <w:next w:val="Normal"/>
    <w:link w:val="EquationChar"/>
    <w:qFormat/>
    <w:rsid w:val="00F0107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01074"/>
    <w:rPr>
      <w:rFonts w:ascii="Times New Roman" w:eastAsia="SimSun" w:hAnsi="Times New Roman"/>
      <w:sz w:val="22"/>
      <w:szCs w:val="22"/>
      <w:lang w:val="en-GB" w:eastAsia="en-US"/>
    </w:rPr>
  </w:style>
  <w:style w:type="character" w:customStyle="1" w:styleId="apple-converted-space">
    <w:name w:val="apple-converted-space"/>
    <w:qFormat/>
    <w:rsid w:val="00F01074"/>
  </w:style>
  <w:style w:type="character" w:customStyle="1" w:styleId="shorttext">
    <w:name w:val="short_text"/>
    <w:qFormat/>
    <w:rsid w:val="00F010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107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10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107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107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0107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107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107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1074"/>
    <w:rPr>
      <w:rFonts w:ascii="Times New Roman" w:eastAsia="Yu Mincho" w:hAnsi="Times New Roman"/>
      <w:lang w:val="en-GB" w:eastAsia="en-US"/>
    </w:rPr>
  </w:style>
  <w:style w:type="paragraph" w:customStyle="1" w:styleId="42">
    <w:name w:val="吹き出し4"/>
    <w:basedOn w:val="Normal"/>
    <w:semiHidden/>
    <w:qFormat/>
    <w:rsid w:val="00F01074"/>
    <w:rPr>
      <w:rFonts w:ascii="Tahoma" w:eastAsia="MS Mincho" w:hAnsi="Tahoma" w:cs="Tahoma"/>
      <w:sz w:val="16"/>
      <w:szCs w:val="16"/>
    </w:rPr>
  </w:style>
  <w:style w:type="paragraph" w:customStyle="1" w:styleId="tac0">
    <w:name w:val="tac"/>
    <w:basedOn w:val="Normal"/>
    <w:uiPriority w:val="99"/>
    <w:qFormat/>
    <w:rsid w:val="00F0107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0107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10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01074"/>
  </w:style>
  <w:style w:type="table" w:customStyle="1" w:styleId="311">
    <w:name w:val="网格型31"/>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01074"/>
  </w:style>
  <w:style w:type="table" w:customStyle="1" w:styleId="TableClassic21">
    <w:name w:val="Table Classic 21"/>
    <w:basedOn w:val="TableNormal"/>
    <w:next w:val="TableClassic2"/>
    <w:qFormat/>
    <w:rsid w:val="00F010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01074"/>
    <w:rPr>
      <w:rFonts w:ascii="Times New Roman" w:eastAsia="Batang" w:hAnsi="Times New Roman"/>
      <w:lang w:val="en-GB" w:eastAsia="en-US"/>
    </w:rPr>
  </w:style>
  <w:style w:type="paragraph" w:customStyle="1" w:styleId="TOC92">
    <w:name w:val="TOC 92"/>
    <w:basedOn w:val="TOC8"/>
    <w:qFormat/>
    <w:rsid w:val="00F010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010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0107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010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01074"/>
    <w:rPr>
      <w:lang w:val="en-GB" w:eastAsia="ja-JP" w:bidi="ar-SA"/>
    </w:rPr>
  </w:style>
  <w:style w:type="character" w:customStyle="1" w:styleId="CharChar42">
    <w:name w:val="Char Char42"/>
    <w:qFormat/>
    <w:rsid w:val="00F01074"/>
    <w:rPr>
      <w:rFonts w:ascii="Courier New" w:hAnsi="Courier New" w:cs="Courier New" w:hint="default"/>
      <w:lang w:val="nb-NO" w:eastAsia="ja-JP" w:bidi="ar-SA"/>
    </w:rPr>
  </w:style>
  <w:style w:type="character" w:customStyle="1" w:styleId="CharChar72">
    <w:name w:val="Char Char72"/>
    <w:semiHidden/>
    <w:qFormat/>
    <w:rsid w:val="00F01074"/>
    <w:rPr>
      <w:rFonts w:ascii="Tahoma" w:hAnsi="Tahoma" w:cs="Tahoma" w:hint="default"/>
      <w:shd w:val="clear" w:color="auto" w:fill="000080"/>
      <w:lang w:val="en-GB" w:eastAsia="en-US"/>
    </w:rPr>
  </w:style>
  <w:style w:type="character" w:customStyle="1" w:styleId="CharChar102">
    <w:name w:val="Char Char102"/>
    <w:semiHidden/>
    <w:qFormat/>
    <w:rsid w:val="00F01074"/>
    <w:rPr>
      <w:rFonts w:ascii="Times New Roman" w:hAnsi="Times New Roman" w:cs="Times New Roman" w:hint="default"/>
      <w:lang w:val="en-GB" w:eastAsia="en-US"/>
    </w:rPr>
  </w:style>
  <w:style w:type="character" w:customStyle="1" w:styleId="CharChar92">
    <w:name w:val="Char Char92"/>
    <w:semiHidden/>
    <w:qFormat/>
    <w:rsid w:val="00F01074"/>
    <w:rPr>
      <w:rFonts w:ascii="Tahoma" w:hAnsi="Tahoma" w:cs="Tahoma" w:hint="default"/>
      <w:sz w:val="16"/>
      <w:szCs w:val="16"/>
      <w:lang w:val="en-GB" w:eastAsia="en-US"/>
    </w:rPr>
  </w:style>
  <w:style w:type="character" w:customStyle="1" w:styleId="CharChar82">
    <w:name w:val="Char Char82"/>
    <w:semiHidden/>
    <w:qFormat/>
    <w:rsid w:val="00F01074"/>
    <w:rPr>
      <w:rFonts w:ascii="Times New Roman" w:hAnsi="Times New Roman" w:cs="Times New Roman" w:hint="default"/>
      <w:b/>
      <w:bCs/>
      <w:lang w:val="en-GB" w:eastAsia="en-US"/>
    </w:rPr>
  </w:style>
  <w:style w:type="character" w:customStyle="1" w:styleId="CharChar292">
    <w:name w:val="Char Char292"/>
    <w:qFormat/>
    <w:rsid w:val="00F01074"/>
    <w:rPr>
      <w:rFonts w:ascii="Arial" w:hAnsi="Arial" w:cs="Arial" w:hint="default"/>
      <w:sz w:val="36"/>
      <w:lang w:val="en-GB" w:eastAsia="en-US" w:bidi="ar-SA"/>
    </w:rPr>
  </w:style>
  <w:style w:type="character" w:customStyle="1" w:styleId="CharChar282">
    <w:name w:val="Char Char282"/>
    <w:qFormat/>
    <w:rsid w:val="00F01074"/>
    <w:rPr>
      <w:rFonts w:ascii="Arial" w:hAnsi="Arial" w:cs="Arial" w:hint="default"/>
      <w:sz w:val="32"/>
      <w:lang w:val="en-GB"/>
    </w:rPr>
  </w:style>
  <w:style w:type="character" w:customStyle="1" w:styleId="ZchnZchn52">
    <w:name w:val="Zchn Zchn52"/>
    <w:qFormat/>
    <w:rsid w:val="00F01074"/>
    <w:rPr>
      <w:rFonts w:ascii="Courier New" w:eastAsia="Batang" w:hAnsi="Courier New"/>
      <w:lang w:val="nb-NO" w:eastAsia="en-US" w:bidi="ar-SA"/>
    </w:rPr>
  </w:style>
  <w:style w:type="paragraph" w:customStyle="1" w:styleId="TOC911">
    <w:name w:val="TOC 911"/>
    <w:basedOn w:val="TOC8"/>
    <w:qFormat/>
    <w:rsid w:val="00F010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010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0107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01074"/>
    <w:rPr>
      <w:color w:val="808080"/>
      <w:shd w:val="clear" w:color="auto" w:fill="E6E6E6"/>
    </w:rPr>
  </w:style>
  <w:style w:type="paragraph" w:customStyle="1" w:styleId="CharCharCharCharChar1">
    <w:name w:val="Char Char 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01074"/>
    <w:rPr>
      <w:lang w:val="en-GB" w:eastAsia="ja-JP" w:bidi="ar-SA"/>
    </w:rPr>
  </w:style>
  <w:style w:type="paragraph" w:customStyle="1" w:styleId="1Char1">
    <w:name w:val="(文字) (文字)1 Char (文字) (文字)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01074"/>
    <w:rPr>
      <w:rFonts w:ascii="Courier New" w:hAnsi="Courier New"/>
      <w:lang w:val="nb-NO" w:eastAsia="ja-JP" w:bidi="ar-SA"/>
    </w:rPr>
  </w:style>
  <w:style w:type="paragraph" w:customStyle="1" w:styleId="CharCharCharCharCharChar1">
    <w:name w:val="Char Char Char Char Char Char1"/>
    <w:semiHidden/>
    <w:qFormat/>
    <w:rsid w:val="00F010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01074"/>
    <w:rPr>
      <w:rFonts w:ascii="Tahoma" w:hAnsi="Tahoma" w:cs="Tahoma"/>
      <w:shd w:val="clear" w:color="auto" w:fill="000080"/>
      <w:lang w:val="en-GB" w:eastAsia="en-US"/>
    </w:rPr>
  </w:style>
  <w:style w:type="character" w:customStyle="1" w:styleId="ZchnZchn51">
    <w:name w:val="Zchn Zchn51"/>
    <w:qFormat/>
    <w:rsid w:val="00F01074"/>
    <w:rPr>
      <w:rFonts w:ascii="Courier New" w:eastAsia="Batang" w:hAnsi="Courier New"/>
      <w:lang w:val="nb-NO" w:eastAsia="en-US" w:bidi="ar-SA"/>
    </w:rPr>
  </w:style>
  <w:style w:type="character" w:customStyle="1" w:styleId="CharChar101">
    <w:name w:val="Char Char101"/>
    <w:semiHidden/>
    <w:qFormat/>
    <w:rsid w:val="00F01074"/>
    <w:rPr>
      <w:rFonts w:ascii="Times New Roman" w:hAnsi="Times New Roman"/>
      <w:lang w:val="en-GB" w:eastAsia="en-US"/>
    </w:rPr>
  </w:style>
  <w:style w:type="character" w:customStyle="1" w:styleId="CharChar91">
    <w:name w:val="Char Char91"/>
    <w:semiHidden/>
    <w:qFormat/>
    <w:rsid w:val="00F01074"/>
    <w:rPr>
      <w:rFonts w:ascii="Tahoma" w:hAnsi="Tahoma" w:cs="Tahoma"/>
      <w:sz w:val="16"/>
      <w:szCs w:val="16"/>
      <w:lang w:val="en-GB" w:eastAsia="en-US"/>
    </w:rPr>
  </w:style>
  <w:style w:type="character" w:customStyle="1" w:styleId="CharChar81">
    <w:name w:val="Char Char81"/>
    <w:semiHidden/>
    <w:qFormat/>
    <w:rsid w:val="00F0107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01074"/>
    <w:rPr>
      <w:rFonts w:ascii="Arial" w:hAnsi="Arial"/>
      <w:sz w:val="36"/>
      <w:lang w:val="en-GB" w:eastAsia="en-US" w:bidi="ar-SA"/>
    </w:rPr>
  </w:style>
  <w:style w:type="character" w:customStyle="1" w:styleId="CharChar281">
    <w:name w:val="Char Char281"/>
    <w:qFormat/>
    <w:rsid w:val="00F01074"/>
    <w:rPr>
      <w:rFonts w:ascii="Arial" w:hAnsi="Arial"/>
      <w:sz w:val="32"/>
      <w:lang w:val="en-GB"/>
    </w:rPr>
  </w:style>
  <w:style w:type="paragraph" w:customStyle="1" w:styleId="CharChar241">
    <w:name w:val="Char Char241"/>
    <w:basedOn w:val="Normal"/>
    <w:semiHidden/>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01074"/>
  </w:style>
  <w:style w:type="numbering" w:customStyle="1" w:styleId="NoList7">
    <w:name w:val="No List7"/>
    <w:next w:val="NoList"/>
    <w:uiPriority w:val="99"/>
    <w:semiHidden/>
    <w:unhideWhenUsed/>
    <w:rsid w:val="00F01074"/>
  </w:style>
  <w:style w:type="table" w:customStyle="1" w:styleId="TableGrid12">
    <w:name w:val="Table Grid12"/>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01074"/>
  </w:style>
  <w:style w:type="table" w:customStyle="1" w:styleId="TableGrid111">
    <w:name w:val="Table Grid11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01074"/>
  </w:style>
  <w:style w:type="numbering" w:customStyle="1" w:styleId="NoList32">
    <w:name w:val="No List32"/>
    <w:next w:val="NoList"/>
    <w:uiPriority w:val="99"/>
    <w:semiHidden/>
    <w:unhideWhenUsed/>
    <w:rsid w:val="00F01074"/>
  </w:style>
  <w:style w:type="character" w:customStyle="1" w:styleId="FooterChar1">
    <w:name w:val="Footer Char1"/>
    <w:aliases w:val="footer odd Char1,footer Char1,fo Char1,pie de página Char1"/>
    <w:semiHidden/>
    <w:rsid w:val="00F01074"/>
    <w:rPr>
      <w:rFonts w:ascii="Times New Roman" w:hAnsi="Times New Roman"/>
      <w:lang w:val="en-GB"/>
    </w:rPr>
  </w:style>
  <w:style w:type="paragraph" w:customStyle="1" w:styleId="CharChar5">
    <w:name w:val="Char Char5"/>
    <w:semiHidden/>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01074"/>
    <w:pPr>
      <w:keepNext/>
      <w:keepLines/>
      <w:spacing w:after="0"/>
      <w:jc w:val="both"/>
    </w:pPr>
    <w:rPr>
      <w:rFonts w:ascii="Arial" w:eastAsia="SimSun" w:hAnsi="Arial"/>
      <w:sz w:val="18"/>
      <w:szCs w:val="18"/>
    </w:rPr>
  </w:style>
  <w:style w:type="character" w:styleId="HTMLSample">
    <w:name w:val="HTML Sample"/>
    <w:rsid w:val="00F01074"/>
    <w:rPr>
      <w:rFonts w:ascii="Courier New" w:eastAsia="SimSun" w:hAnsi="Courier New" w:cs="Courier New"/>
      <w:color w:val="0000FF"/>
      <w:kern w:val="2"/>
      <w:lang w:val="en-US" w:eastAsia="zh-CN" w:bidi="ar-SA"/>
    </w:rPr>
  </w:style>
  <w:style w:type="character" w:styleId="LineNumber">
    <w:name w:val="line number"/>
    <w:basedOn w:val="DefaultParagraphFont"/>
    <w:rsid w:val="00F01074"/>
    <w:rPr>
      <w:rFonts w:ascii="Arial" w:eastAsia="SimSun" w:hAnsi="Arial" w:cs="Arial"/>
      <w:color w:val="0000FF"/>
      <w:kern w:val="2"/>
      <w:lang w:val="en-US" w:eastAsia="zh-CN" w:bidi="ar-SA"/>
    </w:rPr>
  </w:style>
  <w:style w:type="paragraph" w:styleId="BlockText">
    <w:name w:val="Block Text"/>
    <w:basedOn w:val="Normal"/>
    <w:rsid w:val="00F01074"/>
    <w:pPr>
      <w:spacing w:after="120"/>
      <w:ind w:left="1440" w:right="1440"/>
    </w:pPr>
    <w:rPr>
      <w:rFonts w:eastAsia="MS Mincho"/>
    </w:rPr>
  </w:style>
  <w:style w:type="table" w:customStyle="1" w:styleId="TableGrid5">
    <w:name w:val="Table Grid5"/>
    <w:basedOn w:val="TableNormal"/>
    <w:next w:val="TableGrid"/>
    <w:uiPriority w:val="39"/>
    <w:qFormat/>
    <w:rsid w:val="00F0107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010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01074"/>
    <w:rPr>
      <w:rFonts w:ascii="Tahoma" w:eastAsia="MS Mincho" w:hAnsi="Tahoma" w:cs="Tahoma"/>
      <w:sz w:val="16"/>
      <w:szCs w:val="16"/>
      <w:lang w:eastAsia="ko-KR"/>
    </w:rPr>
  </w:style>
  <w:style w:type="paragraph" w:customStyle="1" w:styleId="Table0">
    <w:name w:val="Table"/>
    <w:basedOn w:val="Normal"/>
    <w:link w:val="Table1"/>
    <w:qFormat/>
    <w:rsid w:val="00F01074"/>
    <w:pPr>
      <w:jc w:val="center"/>
    </w:pPr>
    <w:rPr>
      <w:rFonts w:ascii="Arial" w:eastAsia="SimSun" w:hAnsi="Arial" w:cs="Arial"/>
      <w:b/>
    </w:rPr>
  </w:style>
  <w:style w:type="character" w:customStyle="1" w:styleId="Table1">
    <w:name w:val="Table (文字)"/>
    <w:link w:val="Table0"/>
    <w:rsid w:val="00F01074"/>
    <w:rPr>
      <w:rFonts w:ascii="Arial" w:eastAsia="SimSun" w:hAnsi="Arial" w:cs="Arial"/>
      <w:b/>
      <w:lang w:val="en-GB" w:eastAsia="en-US"/>
    </w:rPr>
  </w:style>
  <w:style w:type="character" w:customStyle="1" w:styleId="PLChar">
    <w:name w:val="PL Char"/>
    <w:link w:val="PL"/>
    <w:qFormat/>
    <w:rsid w:val="00F01074"/>
    <w:rPr>
      <w:rFonts w:ascii="Courier New" w:hAnsi="Courier New"/>
      <w:noProof/>
      <w:sz w:val="16"/>
      <w:lang w:val="en-GB" w:eastAsia="en-US"/>
    </w:rPr>
  </w:style>
  <w:style w:type="paragraph" w:customStyle="1" w:styleId="ColorfulList-Accent11">
    <w:name w:val="Colorful List - Accent 11"/>
    <w:basedOn w:val="Normal"/>
    <w:uiPriority w:val="34"/>
    <w:qFormat/>
    <w:rsid w:val="00F0107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01074"/>
    <w:rPr>
      <w:rFonts w:ascii="Times New Roman" w:eastAsia="Batang" w:hAnsi="Times New Roman"/>
      <w:lang w:val="en-GB" w:eastAsia="en-US"/>
    </w:rPr>
  </w:style>
  <w:style w:type="numbering" w:customStyle="1" w:styleId="NoList42">
    <w:name w:val="No List42"/>
    <w:next w:val="NoList"/>
    <w:uiPriority w:val="99"/>
    <w:semiHidden/>
    <w:unhideWhenUsed/>
    <w:rsid w:val="00F01074"/>
  </w:style>
  <w:style w:type="numbering" w:customStyle="1" w:styleId="NoList51">
    <w:name w:val="No List51"/>
    <w:next w:val="NoList"/>
    <w:uiPriority w:val="99"/>
    <w:semiHidden/>
    <w:unhideWhenUsed/>
    <w:rsid w:val="00F01074"/>
  </w:style>
  <w:style w:type="numbering" w:customStyle="1" w:styleId="NoList211">
    <w:name w:val="No List211"/>
    <w:next w:val="NoList"/>
    <w:uiPriority w:val="99"/>
    <w:semiHidden/>
    <w:unhideWhenUsed/>
    <w:rsid w:val="00F01074"/>
  </w:style>
  <w:style w:type="numbering" w:customStyle="1" w:styleId="NoList311">
    <w:name w:val="No List311"/>
    <w:next w:val="NoList"/>
    <w:uiPriority w:val="99"/>
    <w:semiHidden/>
    <w:unhideWhenUsed/>
    <w:rsid w:val="00F01074"/>
  </w:style>
  <w:style w:type="numbering" w:customStyle="1" w:styleId="NoList411">
    <w:name w:val="No List411"/>
    <w:next w:val="NoList"/>
    <w:uiPriority w:val="99"/>
    <w:semiHidden/>
    <w:unhideWhenUsed/>
    <w:rsid w:val="00F01074"/>
  </w:style>
  <w:style w:type="numbering" w:customStyle="1" w:styleId="NoList61">
    <w:name w:val="No List61"/>
    <w:next w:val="NoList"/>
    <w:uiPriority w:val="99"/>
    <w:semiHidden/>
    <w:unhideWhenUsed/>
    <w:rsid w:val="00F01074"/>
  </w:style>
  <w:style w:type="table" w:customStyle="1" w:styleId="TableGrid41">
    <w:name w:val="Table Grid41"/>
    <w:basedOn w:val="TableNormal"/>
    <w:next w:val="TableGrid"/>
    <w:rsid w:val="00F0107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10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01074"/>
  </w:style>
  <w:style w:type="numbering" w:customStyle="1" w:styleId="NoList1111">
    <w:name w:val="No List1111"/>
    <w:next w:val="NoList"/>
    <w:uiPriority w:val="99"/>
    <w:semiHidden/>
    <w:unhideWhenUsed/>
    <w:rsid w:val="00F01074"/>
  </w:style>
  <w:style w:type="numbering" w:customStyle="1" w:styleId="NoList71">
    <w:name w:val="No List71"/>
    <w:next w:val="NoList"/>
    <w:uiPriority w:val="99"/>
    <w:semiHidden/>
    <w:unhideWhenUsed/>
    <w:rsid w:val="00F01074"/>
  </w:style>
  <w:style w:type="table" w:customStyle="1" w:styleId="TableGrid121">
    <w:name w:val="Table Grid12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01074"/>
  </w:style>
  <w:style w:type="table" w:customStyle="1" w:styleId="TableGrid1111">
    <w:name w:val="Table Grid11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01074"/>
  </w:style>
  <w:style w:type="numbering" w:customStyle="1" w:styleId="NoList321">
    <w:name w:val="No List321"/>
    <w:next w:val="NoList"/>
    <w:uiPriority w:val="99"/>
    <w:semiHidden/>
    <w:unhideWhenUsed/>
    <w:rsid w:val="00F01074"/>
  </w:style>
  <w:style w:type="paragraph" w:styleId="NoteHeading">
    <w:name w:val="Note Heading"/>
    <w:basedOn w:val="Normal"/>
    <w:next w:val="Normal"/>
    <w:link w:val="NoteHeadingChar"/>
    <w:qFormat/>
    <w:rsid w:val="00F010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01074"/>
    <w:rPr>
      <w:rFonts w:ascii="Times New Roman" w:eastAsia="MS Mincho" w:hAnsi="Times New Roman"/>
      <w:lang w:val="en-GB" w:eastAsia="zh-CN"/>
    </w:rPr>
  </w:style>
  <w:style w:type="character" w:customStyle="1" w:styleId="19">
    <w:name w:val="不明显参考1"/>
    <w:uiPriority w:val="31"/>
    <w:qFormat/>
    <w:rsid w:val="00F01074"/>
    <w:rPr>
      <w:smallCaps/>
      <w:color w:val="5A5A5A"/>
    </w:rPr>
  </w:style>
  <w:style w:type="paragraph" w:customStyle="1" w:styleId="114">
    <w:name w:val="修订11"/>
    <w:hidden/>
    <w:semiHidden/>
    <w:qFormat/>
    <w:rsid w:val="00F010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010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01074"/>
    <w:rPr>
      <w:rFonts w:ascii="Times New Roman" w:hAnsi="Times New Roman"/>
      <w:lang w:val="en-GB"/>
    </w:rPr>
  </w:style>
  <w:style w:type="character" w:customStyle="1" w:styleId="EXCar">
    <w:name w:val="EX Car"/>
    <w:qFormat/>
    <w:rsid w:val="00F01074"/>
    <w:rPr>
      <w:lang w:val="en-GB" w:eastAsia="en-US"/>
    </w:rPr>
  </w:style>
  <w:style w:type="character" w:customStyle="1" w:styleId="B4Char">
    <w:name w:val="B4 Char"/>
    <w:link w:val="B4"/>
    <w:qFormat/>
    <w:rsid w:val="00F01074"/>
    <w:rPr>
      <w:rFonts w:ascii="Times New Roman" w:hAnsi="Times New Roman"/>
      <w:lang w:val="en-GB" w:eastAsia="en-US"/>
    </w:rPr>
  </w:style>
  <w:style w:type="character" w:customStyle="1" w:styleId="1a">
    <w:name w:val="明显强调1"/>
    <w:uiPriority w:val="21"/>
    <w:qFormat/>
    <w:rsid w:val="00F01074"/>
    <w:rPr>
      <w:b/>
      <w:bCs/>
      <w:i/>
      <w:iCs/>
      <w:color w:val="4F81BD"/>
    </w:rPr>
  </w:style>
  <w:style w:type="paragraph" w:customStyle="1" w:styleId="B6">
    <w:name w:val="B6"/>
    <w:basedOn w:val="B5"/>
    <w:link w:val="B6Char"/>
    <w:qFormat/>
    <w:rsid w:val="00F0107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010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0107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0107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01074"/>
    <w:rPr>
      <w:rFonts w:ascii="Times New Roman" w:hAnsi="Times New Roman"/>
      <w:color w:val="FF0000"/>
      <w:lang w:val="en-GB" w:eastAsia="en-US"/>
    </w:rPr>
  </w:style>
  <w:style w:type="character" w:customStyle="1" w:styleId="B5Char">
    <w:name w:val="B5 Char"/>
    <w:link w:val="B5"/>
    <w:qFormat/>
    <w:rsid w:val="00F01074"/>
    <w:rPr>
      <w:rFonts w:ascii="Times New Roman" w:hAnsi="Times New Roman"/>
      <w:lang w:val="en-GB" w:eastAsia="en-US"/>
    </w:rPr>
  </w:style>
  <w:style w:type="character" w:customStyle="1" w:styleId="HeadingChar">
    <w:name w:val="Heading Char"/>
    <w:qFormat/>
    <w:rsid w:val="00F01074"/>
    <w:rPr>
      <w:rFonts w:ascii="Arial" w:eastAsia="SimSun" w:hAnsi="Arial"/>
      <w:b/>
      <w:sz w:val="22"/>
    </w:rPr>
  </w:style>
  <w:style w:type="character" w:customStyle="1" w:styleId="B6Char">
    <w:name w:val="B6 Char"/>
    <w:link w:val="B6"/>
    <w:qFormat/>
    <w:rsid w:val="00F01074"/>
    <w:rPr>
      <w:rFonts w:ascii="Times New Roman" w:hAnsi="Times New Roman"/>
      <w:lang w:val="en-GB" w:eastAsia="zh-CN"/>
    </w:rPr>
  </w:style>
  <w:style w:type="table" w:customStyle="1" w:styleId="TableStyle1">
    <w:name w:val="Table Style1"/>
    <w:basedOn w:val="TableNormal"/>
    <w:qFormat/>
    <w:rsid w:val="00F01074"/>
    <w:rPr>
      <w:rFonts w:ascii="Times New Roman" w:eastAsia="MS Mincho" w:hAnsi="Times New Roman"/>
      <w:lang w:val="en-US" w:eastAsia="en-US"/>
    </w:rPr>
    <w:tblPr/>
  </w:style>
  <w:style w:type="paragraph" w:customStyle="1" w:styleId="tal1">
    <w:name w:val="tal"/>
    <w:basedOn w:val="Normal"/>
    <w:qFormat/>
    <w:rsid w:val="00F0107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01074"/>
    <w:rPr>
      <w:rFonts w:ascii="Times New Roman" w:eastAsia="Batang" w:hAnsi="Times New Roman"/>
      <w:lang w:val="en-GB" w:eastAsia="en-US"/>
    </w:rPr>
  </w:style>
  <w:style w:type="paragraph" w:customStyle="1" w:styleId="a6">
    <w:name w:val="変更箇所"/>
    <w:hidden/>
    <w:semiHidden/>
    <w:qFormat/>
    <w:rsid w:val="00F01074"/>
    <w:rPr>
      <w:rFonts w:ascii="Times New Roman" w:eastAsia="MS Mincho" w:hAnsi="Times New Roman"/>
      <w:lang w:val="en-GB" w:eastAsia="en-US"/>
    </w:rPr>
  </w:style>
  <w:style w:type="paragraph" w:customStyle="1" w:styleId="NB2">
    <w:name w:val="NB2"/>
    <w:basedOn w:val="ZG"/>
    <w:qFormat/>
    <w:rsid w:val="00F01074"/>
    <w:pPr>
      <w:framePr w:wrap="notBeside"/>
    </w:pPr>
    <w:rPr>
      <w:noProof w:val="0"/>
      <w:lang w:val="en-US" w:eastAsia="ko-KR"/>
    </w:rPr>
  </w:style>
  <w:style w:type="paragraph" w:customStyle="1" w:styleId="tableentry">
    <w:name w:val="table entry"/>
    <w:basedOn w:val="Normal"/>
    <w:qFormat/>
    <w:rsid w:val="00F01074"/>
    <w:pPr>
      <w:keepNext/>
      <w:spacing w:before="60" w:after="60"/>
    </w:pPr>
    <w:rPr>
      <w:rFonts w:ascii="Bookman Old Style" w:eastAsia="SimSun" w:hAnsi="Bookman Old Style"/>
      <w:lang w:val="en-US" w:eastAsia="ko-KR"/>
    </w:rPr>
  </w:style>
  <w:style w:type="character" w:customStyle="1" w:styleId="EditorsNoteChar">
    <w:name w:val="Editor's Note Char"/>
    <w:qFormat/>
    <w:rsid w:val="00F01074"/>
    <w:rPr>
      <w:rFonts w:ascii="Times New Roman" w:hAnsi="Times New Roman"/>
      <w:color w:val="FF0000"/>
      <w:lang w:val="en-GB" w:eastAsia="en-US"/>
    </w:rPr>
  </w:style>
  <w:style w:type="table" w:customStyle="1" w:styleId="TableGrid6">
    <w:name w:val="Table Grid6"/>
    <w:basedOn w:val="TableNormal"/>
    <w:qFormat/>
    <w:rsid w:val="00F010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010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010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010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010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01074"/>
    <w:pPr>
      <w:jc w:val="both"/>
    </w:pPr>
    <w:rPr>
      <w:rFonts w:ascii="SimSun" w:eastAsia="SimSun" w:hAnsi="SimSun" w:cs="SimSun"/>
      <w:kern w:val="2"/>
      <w:sz w:val="21"/>
      <w:szCs w:val="21"/>
      <w:lang w:val="en-US" w:eastAsia="zh-CN"/>
    </w:rPr>
  </w:style>
  <w:style w:type="paragraph" w:customStyle="1" w:styleId="font5">
    <w:name w:val="font5"/>
    <w:basedOn w:val="Normal"/>
    <w:rsid w:val="00F0107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010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010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010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0107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010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010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0107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0107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010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010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0107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0107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0107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95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http://schemas.microsoft.com/office/infopath/2007/PartnerControls"/>
    <ds:schemaRef ds:uri="55ae6c15-9962-46ae-a768-8deca3649a65"/>
    <ds:schemaRef ds:uri="http://schemas.openxmlformats.org/package/2006/metadata/core-properties"/>
    <ds:schemaRef ds:uri="28d22441-8343-43f8-ac6d-b59b0fa8fca6"/>
    <ds:schemaRef ds:uri="http://www.w3.org/XML/1998/namespace"/>
    <ds:schemaRef ds:uri="http://purl.org/dc/dcmitype/"/>
  </ds:schemaRefs>
</ds:datastoreItem>
</file>

<file path=customXml/itemProps6.xml><?xml version="1.0" encoding="utf-8"?>
<ds:datastoreItem xmlns:ds="http://schemas.openxmlformats.org/officeDocument/2006/customXml" ds:itemID="{BC2824A1-383D-400A-B5E8-F9C97EDB8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4711</Words>
  <Characters>22588</Characters>
  <Application>Microsoft Office Word</Application>
  <DocSecurity>0</DocSecurity>
  <Lines>188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2021-01-13T18:12:00Z</dcterms:created>
  <dcterms:modified xsi:type="dcterms:W3CDTF">2021-01-13T18:13:00Z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